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18B1" w14:textId="0D09C8F3" w:rsidR="00E501C4" w:rsidRPr="00CE0424" w:rsidRDefault="00E501C4" w:rsidP="00E501C4">
      <w:pPr>
        <w:pStyle w:val="3GPPHeader"/>
        <w:spacing w:after="60"/>
        <w:rPr>
          <w:sz w:val="32"/>
          <w:szCs w:val="32"/>
          <w:highlight w:val="yellow"/>
        </w:rPr>
      </w:pPr>
      <w:r w:rsidRPr="00CE0424">
        <w:t>3GPP TSG-RAN WG</w:t>
      </w:r>
      <w:r>
        <w:t>2</w:t>
      </w:r>
      <w:r w:rsidRPr="00CE0424">
        <w:t xml:space="preserve"> #</w:t>
      </w:r>
      <w:r>
        <w:t>121bis-e</w:t>
      </w:r>
      <w:r w:rsidRPr="00CE0424">
        <w:tab/>
      </w:r>
      <w:proofErr w:type="spellStart"/>
      <w:r w:rsidRPr="00CE0424">
        <w:rPr>
          <w:sz w:val="32"/>
          <w:szCs w:val="32"/>
        </w:rPr>
        <w:t>Tdoc</w:t>
      </w:r>
      <w:proofErr w:type="spellEnd"/>
      <w:r w:rsidRPr="00CE0424">
        <w:rPr>
          <w:sz w:val="32"/>
          <w:szCs w:val="32"/>
        </w:rPr>
        <w:t xml:space="preserve"> R2-</w:t>
      </w:r>
      <w:r w:rsidR="00450062" w:rsidRPr="00450062">
        <w:rPr>
          <w:sz w:val="32"/>
          <w:szCs w:val="32"/>
        </w:rPr>
        <w:t>2303718</w:t>
      </w:r>
    </w:p>
    <w:p w14:paraId="55E32B3F" w14:textId="2465D332" w:rsidR="00E501C4" w:rsidRPr="00192705" w:rsidRDefault="00E501C4" w:rsidP="00126D61">
      <w:pPr>
        <w:pStyle w:val="3GPPHeader"/>
        <w:spacing w:after="60"/>
        <w:jc w:val="left"/>
        <w:rPr>
          <w:rFonts w:cs="Arial"/>
          <w:b w:val="0"/>
          <w:bCs/>
          <w:szCs w:val="24"/>
          <w:lang w:val="en-US" w:eastAsia="en-US"/>
        </w:rPr>
      </w:pPr>
      <w:r w:rsidRPr="00EF2CB5">
        <w:t>Electronic meeting, Apr 17th – 26th, 2023</w:t>
      </w:r>
      <w:r w:rsidRPr="00192705">
        <w:rPr>
          <w:rFonts w:cs="Arial"/>
          <w:bCs/>
          <w:szCs w:val="24"/>
          <w:lang w:val="en-US" w:eastAsia="en-US"/>
        </w:rPr>
        <w:tab/>
      </w:r>
      <w:r w:rsidRPr="00192705">
        <w:rPr>
          <w:rFonts w:cs="Arial"/>
          <w:bCs/>
          <w:szCs w:val="24"/>
          <w:lang w:val="en-US" w:eastAsia="en-US"/>
        </w:rPr>
        <w:tab/>
      </w:r>
      <w:r w:rsidRPr="00192705">
        <w:rPr>
          <w:rFonts w:cs="Arial"/>
          <w:bCs/>
          <w:szCs w:val="24"/>
          <w:lang w:val="en-US" w:eastAsia="en-US"/>
        </w:rPr>
        <w:tab/>
        <w:t xml:space="preserve">    </w:t>
      </w:r>
      <w:r w:rsidRPr="00192705">
        <w:rPr>
          <w:rFonts w:cs="Arial"/>
          <w:bCs/>
          <w:szCs w:val="24"/>
          <w:lang w:val="en-US" w:eastAsia="en-US"/>
        </w:rPr>
        <w:tab/>
        <w:t xml:space="preserve"> </w:t>
      </w:r>
    </w:p>
    <w:p w14:paraId="06FEEDED" w14:textId="77777777" w:rsidR="00E501C4" w:rsidRPr="00192705" w:rsidRDefault="00E501C4" w:rsidP="00E501C4">
      <w:pPr>
        <w:tabs>
          <w:tab w:val="left" w:pos="1979"/>
        </w:tabs>
        <w:spacing w:afterLines="50" w:after="120" w:line="240" w:lineRule="atLeast"/>
        <w:rPr>
          <w:rFonts w:cs="Arial"/>
          <w:b/>
          <w:bCs/>
          <w:sz w:val="24"/>
          <w:szCs w:val="24"/>
          <w:lang w:val="en-US" w:eastAsia="en-US"/>
        </w:rPr>
      </w:pPr>
    </w:p>
    <w:p w14:paraId="7F4474A6" w14:textId="6DC62018" w:rsidR="00FD0401" w:rsidRPr="00131144" w:rsidRDefault="00E90E49" w:rsidP="00F64C2B">
      <w:pPr>
        <w:pStyle w:val="3GPPHeader"/>
        <w:rPr>
          <w:sz w:val="22"/>
          <w:szCs w:val="22"/>
          <w:lang w:val="en-US"/>
        </w:rPr>
      </w:pPr>
      <w:r w:rsidRPr="00131144">
        <w:rPr>
          <w:sz w:val="22"/>
          <w:szCs w:val="22"/>
          <w:lang w:val="en-US"/>
        </w:rPr>
        <w:t>Agenda Item:</w:t>
      </w:r>
      <w:r w:rsidRPr="00131144">
        <w:rPr>
          <w:sz w:val="22"/>
          <w:szCs w:val="22"/>
          <w:lang w:val="en-US"/>
        </w:rPr>
        <w:tab/>
      </w:r>
      <w:r w:rsidR="0001404F">
        <w:rPr>
          <w:sz w:val="22"/>
          <w:szCs w:val="22"/>
          <w:lang w:val="en-US"/>
        </w:rPr>
        <w:t>7</w:t>
      </w:r>
      <w:r w:rsidR="00274148" w:rsidRPr="00576A6E">
        <w:rPr>
          <w:sz w:val="22"/>
          <w:szCs w:val="22"/>
          <w:lang w:val="en-US"/>
        </w:rPr>
        <w:t>.</w:t>
      </w:r>
      <w:r w:rsidR="008B235D" w:rsidRPr="00576A6E">
        <w:rPr>
          <w:sz w:val="22"/>
          <w:szCs w:val="22"/>
          <w:lang w:val="en-US"/>
        </w:rPr>
        <w:t>2</w:t>
      </w:r>
      <w:r w:rsidR="0001404F">
        <w:rPr>
          <w:sz w:val="22"/>
          <w:szCs w:val="22"/>
          <w:lang w:val="en-US"/>
        </w:rPr>
        <w:t>4</w:t>
      </w:r>
      <w:r w:rsidR="008B235D" w:rsidRPr="00576A6E">
        <w:rPr>
          <w:sz w:val="22"/>
          <w:szCs w:val="22"/>
          <w:lang w:val="en-US"/>
        </w:rPr>
        <w:t>.</w:t>
      </w:r>
      <w:r w:rsidR="008B77C1" w:rsidRPr="00576A6E">
        <w:rPr>
          <w:sz w:val="22"/>
          <w:szCs w:val="22"/>
          <w:lang w:val="en-US"/>
        </w:rPr>
        <w:t>2</w:t>
      </w:r>
    </w:p>
    <w:p w14:paraId="4415146A" w14:textId="08C50EE1" w:rsidR="00E90E49" w:rsidRPr="00131144" w:rsidRDefault="003D3C45" w:rsidP="00F64C2B">
      <w:pPr>
        <w:pStyle w:val="3GPPHeader"/>
        <w:rPr>
          <w:sz w:val="22"/>
          <w:szCs w:val="22"/>
        </w:rPr>
      </w:pPr>
      <w:r w:rsidRPr="00131144">
        <w:rPr>
          <w:sz w:val="22"/>
          <w:szCs w:val="22"/>
        </w:rPr>
        <w:t>Source:</w:t>
      </w:r>
      <w:r w:rsidR="00E90E49" w:rsidRPr="00131144">
        <w:rPr>
          <w:sz w:val="22"/>
          <w:szCs w:val="22"/>
        </w:rPr>
        <w:tab/>
      </w:r>
      <w:r w:rsidR="00F64C2B" w:rsidRPr="00131144">
        <w:rPr>
          <w:sz w:val="22"/>
          <w:szCs w:val="22"/>
        </w:rPr>
        <w:t>Ericsson</w:t>
      </w:r>
      <w:r w:rsidR="00870299">
        <w:rPr>
          <w:sz w:val="22"/>
          <w:szCs w:val="22"/>
        </w:rPr>
        <w:t xml:space="preserve">, </w:t>
      </w:r>
      <w:r w:rsidR="00870299" w:rsidRPr="006963BB">
        <w:rPr>
          <w:sz w:val="22"/>
          <w:szCs w:val="22"/>
        </w:rPr>
        <w:t>Intel</w:t>
      </w:r>
      <w:r w:rsidR="00126D61">
        <w:rPr>
          <w:sz w:val="22"/>
          <w:szCs w:val="22"/>
        </w:rPr>
        <w:t xml:space="preserve"> Corporation</w:t>
      </w:r>
      <w:r w:rsidR="00D36C47">
        <w:rPr>
          <w:sz w:val="22"/>
          <w:szCs w:val="22"/>
        </w:rPr>
        <w:t xml:space="preserve">, </w:t>
      </w:r>
      <w:r w:rsidR="00D36C47" w:rsidRPr="006963BB">
        <w:rPr>
          <w:sz w:val="22"/>
          <w:szCs w:val="22"/>
        </w:rPr>
        <w:t>ZTE</w:t>
      </w:r>
      <w:r w:rsidR="00D36C47">
        <w:rPr>
          <w:sz w:val="22"/>
          <w:szCs w:val="22"/>
        </w:rPr>
        <w:t xml:space="preserve"> Corporation</w:t>
      </w:r>
    </w:p>
    <w:p w14:paraId="77BCF734" w14:textId="52966AA5" w:rsidR="00E90E49" w:rsidRPr="00131144" w:rsidRDefault="003D3C45" w:rsidP="00311702">
      <w:pPr>
        <w:pStyle w:val="3GPPHeader"/>
        <w:rPr>
          <w:sz w:val="22"/>
          <w:szCs w:val="22"/>
        </w:rPr>
      </w:pPr>
      <w:r w:rsidRPr="00131144">
        <w:rPr>
          <w:sz w:val="22"/>
          <w:szCs w:val="22"/>
        </w:rPr>
        <w:t>Title:</w:t>
      </w:r>
      <w:r w:rsidR="00E90E49" w:rsidRPr="00131144">
        <w:rPr>
          <w:sz w:val="22"/>
          <w:szCs w:val="22"/>
        </w:rPr>
        <w:tab/>
      </w:r>
      <w:r w:rsidR="00C75CE5" w:rsidRPr="00C75CE5">
        <w:rPr>
          <w:bCs/>
          <w:sz w:val="22"/>
          <w:szCs w:val="22"/>
          <w:lang w:val="en-US"/>
        </w:rPr>
        <w:t>SDT Enhancements for Configured grants</w:t>
      </w:r>
      <w:r w:rsidR="00EA24A0">
        <w:rPr>
          <w:bCs/>
          <w:sz w:val="22"/>
          <w:szCs w:val="22"/>
          <w:lang w:val="en-US"/>
        </w:rPr>
        <w:t xml:space="preserve"> </w:t>
      </w:r>
      <w:r w:rsidR="00EA24A0" w:rsidRPr="00EA24A0">
        <w:rPr>
          <w:bCs/>
          <w:sz w:val="22"/>
          <w:szCs w:val="22"/>
          <w:lang w:val="en-US"/>
        </w:rPr>
        <w:t>[SDT-</w:t>
      </w:r>
      <w:proofErr w:type="spellStart"/>
      <w:r w:rsidR="00EA24A0" w:rsidRPr="00EA24A0">
        <w:rPr>
          <w:bCs/>
          <w:sz w:val="22"/>
          <w:szCs w:val="22"/>
          <w:lang w:val="en-US"/>
        </w:rPr>
        <w:t>Enh</w:t>
      </w:r>
      <w:proofErr w:type="spellEnd"/>
      <w:r w:rsidR="00EA24A0" w:rsidRPr="00EA24A0">
        <w:rPr>
          <w:bCs/>
          <w:sz w:val="22"/>
          <w:szCs w:val="22"/>
          <w:lang w:val="en-US"/>
        </w:rPr>
        <w:t>-CG]</w:t>
      </w:r>
    </w:p>
    <w:p w14:paraId="276477C9" w14:textId="77777777" w:rsidR="00E90E49" w:rsidRPr="006C3694" w:rsidRDefault="00E90E49" w:rsidP="00D546FF">
      <w:pPr>
        <w:pStyle w:val="3GPPHeader"/>
        <w:rPr>
          <w:sz w:val="22"/>
          <w:szCs w:val="22"/>
          <w:lang w:val="en-US"/>
        </w:rPr>
      </w:pPr>
      <w:r w:rsidRPr="00131144">
        <w:rPr>
          <w:sz w:val="22"/>
          <w:szCs w:val="22"/>
        </w:rPr>
        <w:t>Document for:</w:t>
      </w:r>
      <w:r w:rsidRPr="00131144">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5C808526" w14:textId="77777777" w:rsidR="00C75CE5" w:rsidRPr="00C75CE5" w:rsidRDefault="00C75CE5" w:rsidP="00C75CE5">
      <w:pPr>
        <w:keepLines/>
        <w:tabs>
          <w:tab w:val="left" w:pos="7768"/>
          <w:tab w:val="left" w:pos="9072"/>
          <w:tab w:val="left" w:pos="9639"/>
        </w:tabs>
        <w:spacing w:before="240"/>
        <w:jc w:val="both"/>
        <w:textAlignment w:val="baseline"/>
        <w:rPr>
          <w:rFonts w:ascii="Arial" w:eastAsia="SimSun" w:hAnsi="Arial"/>
          <w:color w:val="000000" w:themeColor="text1"/>
          <w:spacing w:val="2"/>
        </w:rPr>
      </w:pPr>
      <w:bookmarkStart w:id="0" w:name="_Ref178064866"/>
      <w:r w:rsidRPr="00C75CE5">
        <w:rPr>
          <w:rFonts w:ascii="Arial" w:eastAsia="SimSun" w:hAnsi="Arial"/>
          <w:sz w:val="22"/>
        </w:rPr>
        <w:t xml:space="preserve">The </w:t>
      </w:r>
      <w:r w:rsidRPr="00C75CE5">
        <w:rPr>
          <w:rFonts w:ascii="Arial" w:eastAsia="SimSun" w:hAnsi="Arial"/>
          <w:color w:val="000000" w:themeColor="text1"/>
          <w:spacing w:val="2"/>
        </w:rPr>
        <w:t xml:space="preserve">Work Item </w:t>
      </w:r>
      <w:hyperlink r:id="rId11" w:history="1">
        <w:r w:rsidRPr="00C75CE5">
          <w:rPr>
            <w:rFonts w:ascii="Arial" w:eastAsia="SimSun" w:hAnsi="Arial"/>
            <w:color w:val="0000FF"/>
            <w:spacing w:val="2"/>
            <w:u w:val="single"/>
          </w:rPr>
          <w:t>RP-200954</w:t>
        </w:r>
      </w:hyperlink>
      <w:r w:rsidRPr="00C75CE5">
        <w:rPr>
          <w:rFonts w:ascii="Arial" w:eastAsia="SimSun" w:hAnsi="Arial"/>
          <w:color w:val="000000" w:themeColor="text1"/>
          <w:spacing w:val="2"/>
        </w:rPr>
        <w:t xml:space="preserve"> ‘New Work Item on NR small data transmissions in INACTIVE state’ was finalized in 3GPP Rel-17 with the focus of optimizing the transmission for small data payloads by reducing the </w:t>
      </w:r>
      <w:proofErr w:type="spellStart"/>
      <w:r w:rsidRPr="00C75CE5">
        <w:rPr>
          <w:rFonts w:ascii="Arial" w:eastAsia="SimSun" w:hAnsi="Arial"/>
          <w:color w:val="000000" w:themeColor="text1"/>
          <w:spacing w:val="2"/>
        </w:rPr>
        <w:t>signaling</w:t>
      </w:r>
      <w:proofErr w:type="spellEnd"/>
      <w:r w:rsidRPr="00C75CE5">
        <w:rPr>
          <w:rFonts w:ascii="Arial" w:eastAsia="SimSun" w:hAnsi="Arial"/>
          <w:color w:val="000000" w:themeColor="text1"/>
          <w:spacing w:val="2"/>
        </w:rPr>
        <w:t xml:space="preserve"> overhead. The WI contains the following relevant objectives:</w:t>
      </w:r>
    </w:p>
    <w:tbl>
      <w:tblPr>
        <w:tblStyle w:val="TableGrid"/>
        <w:tblW w:w="0" w:type="auto"/>
        <w:tblLook w:val="04A0" w:firstRow="1" w:lastRow="0" w:firstColumn="1" w:lastColumn="0" w:noHBand="0" w:noVBand="1"/>
      </w:tblPr>
      <w:tblGrid>
        <w:gridCol w:w="8494"/>
      </w:tblGrid>
      <w:tr w:rsidR="00C75CE5" w:rsidRPr="00C75CE5" w14:paraId="6DAE67B6" w14:textId="77777777">
        <w:tc>
          <w:tcPr>
            <w:tcW w:w="8494" w:type="dxa"/>
          </w:tcPr>
          <w:p w14:paraId="4980EC3B" w14:textId="77777777" w:rsidR="00C75CE5" w:rsidRPr="00C75CE5" w:rsidRDefault="00C75CE5" w:rsidP="00C75CE5">
            <w:pPr>
              <w:textAlignment w:val="baseline"/>
              <w:rPr>
                <w:rFonts w:ascii="Arial" w:eastAsia="Calibri" w:hAnsi="Arial" w:cs="Arial"/>
                <w:sz w:val="16"/>
                <w:lang w:eastAsia="zh-CN"/>
              </w:rPr>
            </w:pPr>
            <w:r w:rsidRPr="00C75CE5">
              <w:rPr>
                <w:rFonts w:ascii="Arial" w:eastAsia="Calibri" w:hAnsi="Arial" w:cs="Arial"/>
                <w:sz w:val="20"/>
                <w:lang w:eastAsia="zh-CN"/>
              </w:rPr>
              <w:t xml:space="preserve">This </w:t>
            </w:r>
            <w:proofErr w:type="spellStart"/>
            <w:r w:rsidRPr="00C75CE5">
              <w:rPr>
                <w:rFonts w:ascii="Arial" w:eastAsia="Calibri" w:hAnsi="Arial" w:cs="Arial"/>
                <w:sz w:val="20"/>
                <w:lang w:eastAsia="zh-CN"/>
              </w:rPr>
              <w:t>work</w:t>
            </w:r>
            <w:proofErr w:type="spellEnd"/>
            <w:r w:rsidRPr="00C75CE5">
              <w:rPr>
                <w:rFonts w:ascii="Arial" w:eastAsia="Calibri" w:hAnsi="Arial" w:cs="Arial"/>
                <w:sz w:val="20"/>
                <w:lang w:eastAsia="zh-CN"/>
              </w:rPr>
              <w:t xml:space="preserve"> item </w:t>
            </w:r>
            <w:proofErr w:type="spellStart"/>
            <w:r w:rsidRPr="00C75CE5">
              <w:rPr>
                <w:rFonts w:ascii="Arial" w:eastAsia="Calibri" w:hAnsi="Arial" w:cs="Arial"/>
                <w:sz w:val="20"/>
                <w:lang w:eastAsia="zh-CN"/>
              </w:rPr>
              <w:t>enables</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small</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data</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transmission</w:t>
            </w:r>
            <w:proofErr w:type="spellEnd"/>
            <w:r w:rsidRPr="00C75CE5">
              <w:rPr>
                <w:rFonts w:ascii="Arial" w:eastAsia="Calibri" w:hAnsi="Arial" w:cs="Arial"/>
                <w:sz w:val="20"/>
                <w:lang w:eastAsia="zh-CN"/>
              </w:rPr>
              <w:t xml:space="preserve"> in RRC_INACTIVE </w:t>
            </w:r>
            <w:proofErr w:type="spellStart"/>
            <w:r w:rsidRPr="00C75CE5">
              <w:rPr>
                <w:rFonts w:ascii="Arial" w:eastAsia="Calibri" w:hAnsi="Arial" w:cs="Arial"/>
                <w:sz w:val="20"/>
                <w:lang w:eastAsia="zh-CN"/>
              </w:rPr>
              <w:t>state</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as</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follows</w:t>
            </w:r>
            <w:proofErr w:type="spellEnd"/>
            <w:r w:rsidRPr="00C75CE5">
              <w:rPr>
                <w:rFonts w:ascii="Arial" w:eastAsia="Calibri" w:hAnsi="Arial" w:cs="Arial"/>
                <w:sz w:val="20"/>
                <w:lang w:eastAsia="zh-CN"/>
              </w:rPr>
              <w:t xml:space="preserve">: </w:t>
            </w:r>
          </w:p>
          <w:p w14:paraId="71F35CB6" w14:textId="77777777" w:rsidR="00C75CE5" w:rsidRPr="00C75CE5" w:rsidRDefault="00C75CE5" w:rsidP="00B0278B">
            <w:pPr>
              <w:widowControl w:val="0"/>
              <w:numPr>
                <w:ilvl w:val="0"/>
                <w:numId w:val="14"/>
              </w:numPr>
              <w:overflowPunct/>
              <w:autoSpaceDE/>
              <w:adjustRightInd/>
              <w:spacing w:after="0" w:line="257" w:lineRule="auto"/>
              <w:jc w:val="both"/>
              <w:textAlignment w:val="baseline"/>
              <w:rPr>
                <w:rFonts w:ascii="Arial" w:eastAsia="Calibri" w:hAnsi="Arial" w:cs="Arial"/>
                <w:sz w:val="20"/>
                <w:lang w:eastAsia="sv-SE"/>
              </w:rPr>
            </w:pPr>
            <w:proofErr w:type="spellStart"/>
            <w:r w:rsidRPr="00C75CE5">
              <w:rPr>
                <w:rFonts w:ascii="Arial" w:eastAsia="Calibri" w:hAnsi="Arial" w:cs="Arial"/>
                <w:sz w:val="20"/>
                <w:lang w:eastAsia="sv-SE"/>
              </w:rPr>
              <w:t>For</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the</w:t>
            </w:r>
            <w:proofErr w:type="spellEnd"/>
            <w:r w:rsidRPr="00C75CE5">
              <w:rPr>
                <w:rFonts w:ascii="Arial" w:eastAsia="Calibri" w:hAnsi="Arial" w:cs="Arial"/>
                <w:sz w:val="20"/>
                <w:lang w:eastAsia="sv-SE"/>
              </w:rPr>
              <w:t xml:space="preserve"> RRC_INACTIVE </w:t>
            </w:r>
            <w:proofErr w:type="spellStart"/>
            <w:r w:rsidRPr="00C75CE5">
              <w:rPr>
                <w:rFonts w:ascii="Arial" w:eastAsia="Calibri" w:hAnsi="Arial" w:cs="Arial"/>
                <w:sz w:val="20"/>
                <w:lang w:eastAsia="sv-SE"/>
              </w:rPr>
              <w:t>state</w:t>
            </w:r>
            <w:proofErr w:type="spellEnd"/>
            <w:r w:rsidRPr="00C75CE5">
              <w:rPr>
                <w:rFonts w:ascii="Arial" w:eastAsia="Calibri" w:hAnsi="Arial" w:cs="Arial"/>
                <w:sz w:val="20"/>
                <w:lang w:eastAsia="sv-SE"/>
              </w:rPr>
              <w:t>:</w:t>
            </w:r>
          </w:p>
          <w:p w14:paraId="2038A4AF" w14:textId="77777777" w:rsidR="00C75CE5" w:rsidRPr="00C75CE5" w:rsidRDefault="00C75CE5" w:rsidP="00B0278B">
            <w:pPr>
              <w:widowControl w:val="0"/>
              <w:numPr>
                <w:ilvl w:val="1"/>
                <w:numId w:val="14"/>
              </w:numPr>
              <w:overflowPunct/>
              <w:autoSpaceDE/>
              <w:adjustRightInd/>
              <w:spacing w:after="0" w:line="257" w:lineRule="auto"/>
              <w:jc w:val="both"/>
              <w:textAlignment w:val="baseline"/>
              <w:rPr>
                <w:rFonts w:ascii="Arial" w:eastAsia="Calibri" w:hAnsi="Arial" w:cs="Arial"/>
                <w:sz w:val="20"/>
                <w:lang w:eastAsia="sv-SE"/>
              </w:rPr>
            </w:pPr>
            <w:r w:rsidRPr="00C75CE5">
              <w:rPr>
                <w:rFonts w:ascii="Arial" w:eastAsia="Calibri" w:hAnsi="Arial" w:cs="Arial"/>
                <w:sz w:val="20"/>
                <w:lang w:eastAsia="sv-SE"/>
              </w:rPr>
              <w:t xml:space="preserve">UL </w:t>
            </w:r>
            <w:proofErr w:type="spellStart"/>
            <w:r w:rsidRPr="00C75CE5">
              <w:rPr>
                <w:rFonts w:ascii="Arial" w:eastAsia="Calibri" w:hAnsi="Arial" w:cs="Arial"/>
                <w:sz w:val="20"/>
                <w:lang w:eastAsia="sv-SE"/>
              </w:rPr>
              <w:t>small</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data</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transmissions</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for</w:t>
            </w:r>
            <w:proofErr w:type="spellEnd"/>
            <w:r w:rsidRPr="00C75CE5">
              <w:rPr>
                <w:rFonts w:ascii="Arial" w:eastAsia="Calibri" w:hAnsi="Arial" w:cs="Arial"/>
                <w:sz w:val="20"/>
                <w:lang w:eastAsia="sv-SE"/>
              </w:rPr>
              <w:t xml:space="preserve"> RACH-</w:t>
            </w:r>
            <w:proofErr w:type="spellStart"/>
            <w:r w:rsidRPr="00C75CE5">
              <w:rPr>
                <w:rFonts w:ascii="Arial" w:eastAsia="Calibri" w:hAnsi="Arial" w:cs="Arial"/>
                <w:sz w:val="20"/>
                <w:lang w:eastAsia="sv-SE"/>
              </w:rPr>
              <w:t>based</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schemes</w:t>
            </w:r>
            <w:proofErr w:type="spellEnd"/>
            <w:r w:rsidRPr="00C75CE5">
              <w:rPr>
                <w:rFonts w:ascii="Arial" w:eastAsia="Calibri" w:hAnsi="Arial" w:cs="Arial"/>
                <w:sz w:val="20"/>
                <w:lang w:eastAsia="sv-SE"/>
              </w:rPr>
              <w:t xml:space="preserve"> (i.e. 2-step and 4-step RACH):</w:t>
            </w:r>
          </w:p>
          <w:p w14:paraId="38129D13" w14:textId="77777777" w:rsidR="00C75CE5" w:rsidRPr="00C75CE5"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s="Arial"/>
                <w:sz w:val="20"/>
                <w:lang w:eastAsia="sv-SE"/>
              </w:rPr>
            </w:pPr>
            <w:bookmarkStart w:id="1" w:name="_Hlk26863976"/>
            <w:r w:rsidRPr="00C75CE5">
              <w:rPr>
                <w:rFonts w:ascii="Arial" w:eastAsia="Calibri" w:hAnsi="Arial" w:cs="Arial"/>
                <w:sz w:val="20"/>
                <w:lang w:eastAsia="sv-SE"/>
              </w:rPr>
              <w:t xml:space="preserve">General </w:t>
            </w:r>
            <w:proofErr w:type="spellStart"/>
            <w:r w:rsidRPr="00C75CE5">
              <w:rPr>
                <w:rFonts w:ascii="Arial" w:eastAsia="Calibri" w:hAnsi="Arial" w:cs="Arial"/>
                <w:sz w:val="20"/>
                <w:lang w:eastAsia="sv-SE"/>
              </w:rPr>
              <w:t>procedure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to</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enable</w:t>
            </w:r>
            <w:proofErr w:type="spellEnd"/>
            <w:r w:rsidRPr="00C75CE5">
              <w:rPr>
                <w:rFonts w:ascii="Arial" w:eastAsia="Calibri" w:hAnsi="Arial" w:cs="Arial"/>
                <w:sz w:val="20"/>
                <w:lang w:eastAsia="sv-SE"/>
              </w:rPr>
              <w:t xml:space="preserve"> UP </w:t>
            </w:r>
            <w:proofErr w:type="spellStart"/>
            <w:r w:rsidRPr="00C75CE5">
              <w:rPr>
                <w:rFonts w:ascii="Arial" w:eastAsia="Calibri" w:hAnsi="Arial" w:cs="Arial"/>
                <w:sz w:val="20"/>
                <w:lang w:eastAsia="sv-SE"/>
              </w:rPr>
              <w:t>data</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transmission</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for</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small</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data</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packets</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from</w:t>
            </w:r>
            <w:proofErr w:type="spellEnd"/>
            <w:r w:rsidRPr="00C75CE5">
              <w:rPr>
                <w:rFonts w:ascii="Arial" w:eastAsia="Calibri" w:hAnsi="Arial" w:cs="Arial"/>
                <w:sz w:val="20"/>
                <w:lang w:eastAsia="sv-SE"/>
              </w:rPr>
              <w:t xml:space="preserve"> INACTIVE </w:t>
            </w:r>
            <w:proofErr w:type="spellStart"/>
            <w:r w:rsidRPr="00C75CE5">
              <w:rPr>
                <w:rFonts w:ascii="Arial" w:eastAsia="Calibri" w:hAnsi="Arial" w:cs="Arial"/>
                <w:sz w:val="20"/>
                <w:lang w:eastAsia="sv-SE"/>
              </w:rPr>
              <w:t>state</w:t>
            </w:r>
            <w:proofErr w:type="spellEnd"/>
            <w:r w:rsidRPr="00C75CE5">
              <w:rPr>
                <w:rFonts w:ascii="Arial" w:eastAsia="Calibri" w:hAnsi="Arial" w:cs="Arial"/>
                <w:sz w:val="20"/>
                <w:lang w:eastAsia="sv-SE"/>
              </w:rPr>
              <w:t xml:space="preserve"> (e.g. </w:t>
            </w:r>
            <w:proofErr w:type="spellStart"/>
            <w:r w:rsidRPr="00C75CE5">
              <w:rPr>
                <w:rFonts w:ascii="Arial" w:eastAsia="Calibri" w:hAnsi="Arial" w:cs="Arial"/>
                <w:sz w:val="20"/>
                <w:lang w:eastAsia="sv-SE"/>
              </w:rPr>
              <w:t>using</w:t>
            </w:r>
            <w:proofErr w:type="spellEnd"/>
            <w:r w:rsidRPr="00C75CE5">
              <w:rPr>
                <w:rFonts w:ascii="Arial" w:eastAsia="Calibri" w:hAnsi="Arial" w:cs="Arial"/>
                <w:sz w:val="20"/>
                <w:lang w:eastAsia="sv-SE"/>
              </w:rPr>
              <w:t xml:space="preserve"> MSGA </w:t>
            </w:r>
            <w:proofErr w:type="spellStart"/>
            <w:r w:rsidRPr="00C75CE5">
              <w:rPr>
                <w:rFonts w:ascii="Arial" w:eastAsia="Calibri" w:hAnsi="Arial" w:cs="Arial"/>
                <w:sz w:val="20"/>
                <w:lang w:eastAsia="sv-SE"/>
              </w:rPr>
              <w:t>or</w:t>
            </w:r>
            <w:proofErr w:type="spellEnd"/>
            <w:r w:rsidRPr="00C75CE5">
              <w:rPr>
                <w:rFonts w:ascii="Arial" w:eastAsia="Calibri" w:hAnsi="Arial" w:cs="Arial"/>
                <w:sz w:val="20"/>
                <w:lang w:eastAsia="sv-SE"/>
              </w:rPr>
              <w:t xml:space="preserve"> MSG3) </w:t>
            </w:r>
            <w:bookmarkEnd w:id="1"/>
            <w:r w:rsidRPr="00C75CE5">
              <w:rPr>
                <w:rFonts w:ascii="Arial" w:eastAsia="Calibri" w:hAnsi="Arial" w:cs="Arial"/>
                <w:sz w:val="20"/>
                <w:lang w:eastAsia="sv-SE"/>
              </w:rPr>
              <w:t>[RAN2]</w:t>
            </w:r>
          </w:p>
          <w:p w14:paraId="3D20B107" w14:textId="77777777" w:rsidR="00C75CE5" w:rsidRPr="00C75CE5"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s="Arial"/>
                <w:sz w:val="20"/>
                <w:lang w:eastAsia="sv-SE"/>
              </w:rPr>
            </w:pPr>
            <w:proofErr w:type="spellStart"/>
            <w:r w:rsidRPr="00C75CE5">
              <w:rPr>
                <w:rFonts w:ascii="Arial" w:eastAsia="Calibri" w:hAnsi="Arial" w:cs="Arial"/>
                <w:sz w:val="20"/>
                <w:lang w:eastAsia="sv-SE"/>
              </w:rPr>
              <w:t>Enable</w:t>
            </w:r>
            <w:proofErr w:type="spellEnd"/>
            <w:r w:rsidRPr="00C75CE5">
              <w:rPr>
                <w:rFonts w:ascii="Arial" w:eastAsia="Calibri" w:hAnsi="Arial" w:cs="Arial"/>
                <w:sz w:val="20"/>
                <w:lang w:eastAsia="sv-SE"/>
              </w:rPr>
              <w:t xml:space="preserve"> flexible </w:t>
            </w:r>
            <w:proofErr w:type="spellStart"/>
            <w:r w:rsidRPr="00C75CE5">
              <w:rPr>
                <w:rFonts w:ascii="Arial" w:eastAsia="Calibri" w:hAnsi="Arial" w:cs="Arial"/>
                <w:sz w:val="20"/>
                <w:lang w:eastAsia="sv-SE"/>
              </w:rPr>
              <w:t>payload</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sizes</w:t>
            </w:r>
            <w:proofErr w:type="spellEnd"/>
            <w:r w:rsidRPr="00C75CE5">
              <w:rPr>
                <w:rFonts w:ascii="Arial" w:eastAsia="Calibri" w:hAnsi="Arial" w:cs="Arial"/>
                <w:sz w:val="20"/>
                <w:lang w:eastAsia="sv-SE"/>
              </w:rPr>
              <w:t xml:space="preserve"> larger </w:t>
            </w:r>
            <w:proofErr w:type="spellStart"/>
            <w:r w:rsidRPr="00C75CE5">
              <w:rPr>
                <w:rFonts w:ascii="Arial" w:eastAsia="Calibri" w:hAnsi="Arial" w:cs="Arial"/>
                <w:sz w:val="20"/>
                <w:lang w:eastAsia="sv-SE"/>
              </w:rPr>
              <w:t>than</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the</w:t>
            </w:r>
            <w:proofErr w:type="spellEnd"/>
            <w:r w:rsidRPr="00C75CE5">
              <w:rPr>
                <w:rFonts w:ascii="Arial" w:eastAsia="Calibri" w:hAnsi="Arial" w:cs="Arial"/>
                <w:sz w:val="20"/>
                <w:lang w:eastAsia="sv-SE"/>
              </w:rPr>
              <w:t xml:space="preserve"> Rel-16 CCCH </w:t>
            </w:r>
            <w:proofErr w:type="spellStart"/>
            <w:r w:rsidRPr="00C75CE5">
              <w:rPr>
                <w:rFonts w:ascii="Arial" w:eastAsia="Calibri" w:hAnsi="Arial" w:cs="Arial"/>
                <w:sz w:val="20"/>
                <w:lang w:eastAsia="sv-SE"/>
              </w:rPr>
              <w:t>message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size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that</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is</w:t>
            </w:r>
            <w:proofErr w:type="spellEnd"/>
            <w:r w:rsidRPr="00C75CE5">
              <w:rPr>
                <w:rFonts w:ascii="Arial" w:eastAsia="Calibri" w:hAnsi="Arial" w:cs="Arial"/>
                <w:sz w:val="20"/>
                <w:lang w:eastAsia="sv-SE"/>
              </w:rPr>
              <w:t xml:space="preserve"> possible </w:t>
            </w:r>
            <w:proofErr w:type="spellStart"/>
            <w:r w:rsidRPr="00C75CE5">
              <w:rPr>
                <w:rFonts w:ascii="Arial" w:eastAsia="Calibri" w:hAnsi="Arial" w:cs="Arial"/>
                <w:sz w:val="20"/>
                <w:lang w:eastAsia="sv-SE"/>
              </w:rPr>
              <w:t>currently</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for</w:t>
            </w:r>
            <w:proofErr w:type="spellEnd"/>
            <w:r w:rsidRPr="00C75CE5">
              <w:rPr>
                <w:rFonts w:ascii="Arial" w:eastAsia="Calibri" w:hAnsi="Arial" w:cs="Arial"/>
                <w:sz w:val="20"/>
                <w:lang w:eastAsia="sv-SE"/>
              </w:rPr>
              <w:t xml:space="preserve"> INACTIVE </w:t>
            </w:r>
            <w:proofErr w:type="spellStart"/>
            <w:r w:rsidRPr="00C75CE5">
              <w:rPr>
                <w:rFonts w:ascii="Arial" w:eastAsia="Calibri" w:hAnsi="Arial" w:cs="Arial"/>
                <w:sz w:val="20"/>
                <w:lang w:eastAsia="sv-SE"/>
              </w:rPr>
              <w:t>state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for</w:t>
            </w:r>
            <w:proofErr w:type="spellEnd"/>
            <w:r w:rsidRPr="00C75CE5">
              <w:rPr>
                <w:rFonts w:ascii="Arial" w:eastAsia="Calibri" w:hAnsi="Arial" w:cs="Arial"/>
                <w:sz w:val="20"/>
                <w:lang w:eastAsia="sv-SE"/>
              </w:rPr>
              <w:t xml:space="preserve"> MSGA and MSG3 </w:t>
            </w:r>
            <w:proofErr w:type="spellStart"/>
            <w:r w:rsidRPr="00C75CE5">
              <w:rPr>
                <w:rFonts w:ascii="Arial" w:eastAsia="Calibri" w:hAnsi="Arial" w:cs="Arial"/>
                <w:sz w:val="20"/>
                <w:lang w:eastAsia="sv-SE"/>
              </w:rPr>
              <w:t>to</w:t>
            </w:r>
            <w:proofErr w:type="spellEnd"/>
            <w:r w:rsidRPr="00C75CE5">
              <w:rPr>
                <w:rFonts w:ascii="Arial" w:eastAsia="Calibri" w:hAnsi="Arial" w:cs="Arial"/>
                <w:sz w:val="20"/>
                <w:lang w:eastAsia="sv-SE"/>
              </w:rPr>
              <w:t xml:space="preserve"> support UP </w:t>
            </w:r>
            <w:proofErr w:type="spellStart"/>
            <w:r w:rsidRPr="00C75CE5">
              <w:rPr>
                <w:rFonts w:ascii="Arial" w:eastAsia="Calibri" w:hAnsi="Arial" w:cs="Arial"/>
                <w:sz w:val="20"/>
                <w:lang w:eastAsia="sv-SE"/>
              </w:rPr>
              <w:t>data</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transmission</w:t>
            </w:r>
            <w:proofErr w:type="spellEnd"/>
            <w:r w:rsidRPr="00C75CE5">
              <w:rPr>
                <w:rFonts w:ascii="Arial" w:eastAsia="Calibri" w:hAnsi="Arial" w:cs="Arial"/>
                <w:sz w:val="20"/>
                <w:lang w:eastAsia="sv-SE"/>
              </w:rPr>
              <w:t xml:space="preserve"> in UL (</w:t>
            </w:r>
            <w:proofErr w:type="spellStart"/>
            <w:r w:rsidRPr="00C75CE5">
              <w:rPr>
                <w:rFonts w:ascii="Arial" w:eastAsia="Calibri" w:hAnsi="Arial" w:cs="Arial"/>
                <w:sz w:val="20"/>
                <w:lang w:eastAsia="sv-SE"/>
              </w:rPr>
              <w:t>actual</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payload</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size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can</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be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up</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to</w:t>
            </w:r>
            <w:proofErr w:type="spellEnd"/>
            <w:r w:rsidRPr="00C75CE5">
              <w:rPr>
                <w:rFonts w:ascii="Arial" w:eastAsia="Calibri" w:hAnsi="Arial" w:cs="Arial"/>
                <w:sz w:val="20"/>
                <w:lang w:eastAsia="sv-SE"/>
              </w:rPr>
              <w:t xml:space="preserve"> network </w:t>
            </w:r>
            <w:proofErr w:type="spellStart"/>
            <w:r w:rsidRPr="00C75CE5">
              <w:rPr>
                <w:rFonts w:ascii="Arial" w:eastAsia="Calibri" w:hAnsi="Arial" w:cs="Arial"/>
                <w:sz w:val="20"/>
                <w:lang w:eastAsia="sv-SE"/>
              </w:rPr>
              <w:t>configuration</w:t>
            </w:r>
            <w:proofErr w:type="spellEnd"/>
            <w:r w:rsidRPr="00C75CE5">
              <w:rPr>
                <w:rFonts w:ascii="Arial" w:eastAsia="Calibri" w:hAnsi="Arial" w:cs="Arial"/>
                <w:sz w:val="20"/>
                <w:lang w:eastAsia="sv-SE"/>
              </w:rPr>
              <w:t xml:space="preserve">) [RAN2] </w:t>
            </w:r>
          </w:p>
          <w:p w14:paraId="2A342C31" w14:textId="77777777" w:rsidR="00C75CE5" w:rsidRPr="00C75CE5"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s="Arial"/>
                <w:sz w:val="20"/>
                <w:lang w:eastAsia="sv-SE"/>
              </w:rPr>
            </w:pPr>
            <w:proofErr w:type="spellStart"/>
            <w:r w:rsidRPr="00C75CE5">
              <w:rPr>
                <w:rFonts w:ascii="Arial" w:eastAsia="Calibri" w:hAnsi="Arial" w:cs="Arial"/>
                <w:sz w:val="20"/>
                <w:lang w:eastAsia="sv-SE"/>
              </w:rPr>
              <w:t>Context</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fetch</w:t>
            </w:r>
            <w:proofErr w:type="spellEnd"/>
            <w:r w:rsidRPr="00C75CE5">
              <w:rPr>
                <w:rFonts w:ascii="Arial" w:eastAsia="Calibri" w:hAnsi="Arial" w:cs="Arial"/>
                <w:sz w:val="20"/>
                <w:lang w:eastAsia="sv-SE"/>
              </w:rPr>
              <w:t xml:space="preserve"> and </w:t>
            </w:r>
            <w:proofErr w:type="spellStart"/>
            <w:r w:rsidRPr="00C75CE5">
              <w:rPr>
                <w:rFonts w:ascii="Arial" w:eastAsia="Calibri" w:hAnsi="Arial" w:cs="Arial"/>
                <w:sz w:val="20"/>
                <w:lang w:eastAsia="sv-SE"/>
              </w:rPr>
              <w:t>data</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forwarding</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with</w:t>
            </w:r>
            <w:proofErr w:type="spellEnd"/>
            <w:r w:rsidRPr="00C75CE5">
              <w:rPr>
                <w:rFonts w:ascii="Arial" w:eastAsia="Calibri" w:hAnsi="Arial" w:cs="Arial"/>
                <w:sz w:val="20"/>
                <w:lang w:eastAsia="sv-SE"/>
              </w:rPr>
              <w:t xml:space="preserve"> and </w:t>
            </w:r>
            <w:proofErr w:type="spellStart"/>
            <w:r w:rsidRPr="00C75CE5">
              <w:rPr>
                <w:rFonts w:ascii="Arial" w:eastAsia="Calibri" w:hAnsi="Arial" w:cs="Arial"/>
                <w:sz w:val="20"/>
                <w:lang w:eastAsia="sv-SE"/>
              </w:rPr>
              <w:t>without</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anchor</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relocation</w:t>
            </w:r>
            <w:proofErr w:type="spellEnd"/>
            <w:r w:rsidRPr="00C75CE5">
              <w:rPr>
                <w:rFonts w:ascii="Arial" w:eastAsia="Calibri" w:hAnsi="Arial" w:cs="Arial"/>
                <w:sz w:val="20"/>
                <w:lang w:eastAsia="sv-SE"/>
              </w:rPr>
              <w:t xml:space="preserve">) in INACTIVE </w:t>
            </w:r>
            <w:proofErr w:type="spellStart"/>
            <w:r w:rsidRPr="00C75CE5">
              <w:rPr>
                <w:rFonts w:ascii="Arial" w:eastAsia="Calibri" w:hAnsi="Arial" w:cs="Arial"/>
                <w:sz w:val="20"/>
                <w:lang w:eastAsia="sv-SE"/>
              </w:rPr>
              <w:t>state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for</w:t>
            </w:r>
            <w:proofErr w:type="spellEnd"/>
            <w:r w:rsidRPr="00C75CE5">
              <w:rPr>
                <w:rFonts w:ascii="Arial" w:eastAsia="Calibri" w:hAnsi="Arial" w:cs="Arial"/>
                <w:sz w:val="20"/>
                <w:lang w:eastAsia="sv-SE"/>
              </w:rPr>
              <w:t xml:space="preserve"> RACH-</w:t>
            </w:r>
            <w:proofErr w:type="spellStart"/>
            <w:r w:rsidRPr="00C75CE5">
              <w:rPr>
                <w:rFonts w:ascii="Arial" w:eastAsia="Calibri" w:hAnsi="Arial" w:cs="Arial"/>
                <w:sz w:val="20"/>
                <w:lang w:eastAsia="sv-SE"/>
              </w:rPr>
              <w:t>based</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solutions</w:t>
            </w:r>
            <w:proofErr w:type="spellEnd"/>
            <w:r w:rsidRPr="00C75CE5">
              <w:rPr>
                <w:rFonts w:ascii="Arial" w:eastAsia="Calibri" w:hAnsi="Arial" w:cs="Arial"/>
                <w:sz w:val="20"/>
                <w:lang w:eastAsia="sv-SE"/>
              </w:rPr>
              <w:t xml:space="preserve"> [RAN2, RAN3]</w:t>
            </w:r>
          </w:p>
          <w:p w14:paraId="2E9014B1" w14:textId="77777777" w:rsidR="00C75CE5" w:rsidRPr="00C75CE5" w:rsidRDefault="00C75CE5" w:rsidP="00C75CE5">
            <w:pPr>
              <w:widowControl w:val="0"/>
              <w:spacing w:line="257" w:lineRule="auto"/>
              <w:ind w:left="1440"/>
              <w:contextualSpacing/>
              <w:textAlignment w:val="baseline"/>
              <w:rPr>
                <w:rFonts w:ascii="Arial" w:eastAsia="Calibri" w:hAnsi="Arial" w:cs="Arial"/>
                <w:sz w:val="20"/>
                <w:lang w:eastAsia="sv-SE"/>
              </w:rPr>
            </w:pPr>
            <w:r w:rsidRPr="00C75CE5">
              <w:rPr>
                <w:rFonts w:ascii="Arial" w:eastAsia="Calibri" w:hAnsi="Arial" w:cs="Arial"/>
                <w:sz w:val="20"/>
                <w:lang w:eastAsia="sv-SE"/>
              </w:rPr>
              <w:t xml:space="preserve">Note 1: The </w:t>
            </w:r>
            <w:proofErr w:type="spellStart"/>
            <w:r w:rsidRPr="00C75CE5">
              <w:rPr>
                <w:rFonts w:ascii="Arial" w:eastAsia="Calibri" w:hAnsi="Arial" w:cs="Arial"/>
                <w:sz w:val="20"/>
                <w:lang w:eastAsia="sv-SE"/>
              </w:rPr>
              <w:t>security</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aspects</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of</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the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above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solutions</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should</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be</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checked</w:t>
            </w:r>
            <w:proofErr w:type="spellEnd"/>
            <w:r w:rsidRPr="00C75CE5">
              <w:rPr>
                <w:rFonts w:ascii="Arial" w:eastAsia="Calibri" w:hAnsi="Arial" w:cs="Arial"/>
                <w:sz w:val="20"/>
                <w:lang w:eastAsia="sv-SE"/>
              </w:rPr>
              <w:t xml:space="preserve"> </w:t>
            </w:r>
            <w:proofErr w:type="spellStart"/>
            <w:r w:rsidRPr="00C75CE5">
              <w:rPr>
                <w:rFonts w:ascii="Arial" w:eastAsia="Calibri" w:hAnsi="Arial" w:cs="Arial"/>
                <w:sz w:val="20"/>
                <w:lang w:eastAsia="sv-SE"/>
              </w:rPr>
              <w:t>with</w:t>
            </w:r>
            <w:proofErr w:type="spellEnd"/>
            <w:r w:rsidRPr="00C75CE5">
              <w:rPr>
                <w:rFonts w:ascii="Arial" w:eastAsia="Calibri" w:hAnsi="Arial" w:cs="Arial"/>
                <w:sz w:val="20"/>
                <w:lang w:eastAsia="sv-SE"/>
              </w:rPr>
              <w:t xml:space="preserve"> SA3</w:t>
            </w:r>
          </w:p>
          <w:p w14:paraId="68768950" w14:textId="77777777" w:rsidR="00C75CE5" w:rsidRPr="00C75CE5" w:rsidRDefault="00C75CE5" w:rsidP="00B0278B">
            <w:pPr>
              <w:widowControl w:val="0"/>
              <w:numPr>
                <w:ilvl w:val="1"/>
                <w:numId w:val="14"/>
              </w:numPr>
              <w:overflowPunct/>
              <w:autoSpaceDE/>
              <w:adjustRightInd/>
              <w:snapToGrid w:val="0"/>
              <w:spacing w:after="0" w:line="257" w:lineRule="auto"/>
              <w:jc w:val="both"/>
              <w:textAlignment w:val="baseline"/>
              <w:rPr>
                <w:rFonts w:ascii="Arial" w:eastAsia="Calibri" w:hAnsi="Arial" w:cs="Arial"/>
                <w:sz w:val="20"/>
                <w:lang w:eastAsia="zh-CN"/>
              </w:rPr>
            </w:pPr>
            <w:r w:rsidRPr="00C75CE5">
              <w:rPr>
                <w:rFonts w:ascii="Arial" w:eastAsia="Calibri" w:hAnsi="Arial" w:cs="Arial"/>
                <w:sz w:val="20"/>
                <w:lang w:eastAsia="zh-CN"/>
              </w:rPr>
              <w:t xml:space="preserve">Transmission </w:t>
            </w:r>
            <w:proofErr w:type="spellStart"/>
            <w:r w:rsidRPr="00C75CE5">
              <w:rPr>
                <w:rFonts w:ascii="Arial" w:eastAsia="Calibri" w:hAnsi="Arial" w:cs="Arial"/>
                <w:sz w:val="20"/>
                <w:lang w:eastAsia="zh-CN"/>
              </w:rPr>
              <w:t>of</w:t>
            </w:r>
            <w:proofErr w:type="spellEnd"/>
            <w:r w:rsidRPr="00C75CE5">
              <w:rPr>
                <w:rFonts w:ascii="Arial" w:eastAsia="Calibri" w:hAnsi="Arial" w:cs="Arial"/>
                <w:sz w:val="20"/>
                <w:lang w:eastAsia="zh-CN"/>
              </w:rPr>
              <w:t xml:space="preserve"> UL </w:t>
            </w:r>
            <w:proofErr w:type="spellStart"/>
            <w:r w:rsidRPr="00C75CE5">
              <w:rPr>
                <w:rFonts w:ascii="Arial" w:eastAsia="Calibri" w:hAnsi="Arial" w:cs="Arial"/>
                <w:sz w:val="20"/>
                <w:lang w:eastAsia="zh-CN"/>
              </w:rPr>
              <w:t>data</w:t>
            </w:r>
            <w:proofErr w:type="spellEnd"/>
            <w:r w:rsidRPr="00C75CE5">
              <w:rPr>
                <w:rFonts w:ascii="Arial" w:eastAsia="Calibri" w:hAnsi="Arial" w:cs="Arial"/>
                <w:sz w:val="20"/>
                <w:lang w:eastAsia="zh-CN"/>
              </w:rPr>
              <w:t xml:space="preserve"> on </w:t>
            </w:r>
            <w:proofErr w:type="spellStart"/>
            <w:r w:rsidRPr="00C75CE5">
              <w:rPr>
                <w:rFonts w:ascii="Arial" w:eastAsia="Calibri" w:hAnsi="Arial" w:cs="Arial"/>
                <w:sz w:val="20"/>
                <w:lang w:eastAsia="zh-CN"/>
              </w:rPr>
              <w:t>pre-configured</w:t>
            </w:r>
            <w:proofErr w:type="spellEnd"/>
            <w:r w:rsidRPr="00C75CE5">
              <w:rPr>
                <w:rFonts w:ascii="Arial" w:eastAsia="Calibri" w:hAnsi="Arial" w:cs="Arial"/>
                <w:sz w:val="20"/>
                <w:lang w:eastAsia="zh-CN"/>
              </w:rPr>
              <w:t xml:space="preserve"> PUSCH </w:t>
            </w:r>
            <w:proofErr w:type="spellStart"/>
            <w:r w:rsidRPr="00C75CE5">
              <w:rPr>
                <w:rFonts w:ascii="Arial" w:eastAsia="Calibri" w:hAnsi="Arial" w:cs="Arial"/>
                <w:sz w:val="20"/>
                <w:lang w:eastAsia="zh-CN"/>
              </w:rPr>
              <w:t>resources</w:t>
            </w:r>
            <w:proofErr w:type="spellEnd"/>
            <w:r w:rsidRPr="00C75CE5">
              <w:rPr>
                <w:rFonts w:ascii="Arial" w:eastAsia="Calibri" w:hAnsi="Arial" w:cs="Arial"/>
                <w:sz w:val="20"/>
                <w:lang w:eastAsia="zh-CN"/>
              </w:rPr>
              <w:t xml:space="preserve"> (i.e. </w:t>
            </w:r>
            <w:proofErr w:type="spellStart"/>
            <w:r w:rsidRPr="00C75CE5">
              <w:rPr>
                <w:rFonts w:ascii="Arial" w:eastAsia="Calibri" w:hAnsi="Arial" w:cs="Arial"/>
                <w:sz w:val="20"/>
                <w:lang w:eastAsia="zh-CN"/>
              </w:rPr>
              <w:t>reusing</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the</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configured</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grant</w:t>
            </w:r>
            <w:proofErr w:type="spellEnd"/>
            <w:r w:rsidRPr="00C75CE5">
              <w:rPr>
                <w:rFonts w:ascii="Arial" w:eastAsia="Calibri" w:hAnsi="Arial" w:cs="Arial"/>
                <w:sz w:val="20"/>
                <w:lang w:eastAsia="zh-CN"/>
              </w:rPr>
              <w:t xml:space="preserve"> type 1) – </w:t>
            </w:r>
            <w:proofErr w:type="spellStart"/>
            <w:r w:rsidRPr="00C75CE5">
              <w:rPr>
                <w:rFonts w:ascii="Arial" w:eastAsia="Calibri" w:hAnsi="Arial" w:cs="Arial"/>
                <w:sz w:val="20"/>
                <w:lang w:eastAsia="zh-CN"/>
              </w:rPr>
              <w:t>when</w:t>
            </w:r>
            <w:proofErr w:type="spellEnd"/>
            <w:r w:rsidRPr="00C75CE5">
              <w:rPr>
                <w:rFonts w:ascii="Arial" w:eastAsia="Calibri" w:hAnsi="Arial" w:cs="Arial"/>
                <w:sz w:val="20"/>
                <w:lang w:eastAsia="zh-CN"/>
              </w:rPr>
              <w:t xml:space="preserve"> TA </w:t>
            </w:r>
            <w:proofErr w:type="spellStart"/>
            <w:r w:rsidRPr="00C75CE5">
              <w:rPr>
                <w:rFonts w:ascii="Arial" w:eastAsia="Calibri" w:hAnsi="Arial" w:cs="Arial"/>
                <w:sz w:val="20"/>
                <w:lang w:eastAsia="zh-CN"/>
              </w:rPr>
              <w:t>is</w:t>
            </w:r>
            <w:proofErr w:type="spellEnd"/>
            <w:r w:rsidRPr="00C75CE5">
              <w:rPr>
                <w:rFonts w:ascii="Arial" w:eastAsia="Calibri" w:hAnsi="Arial" w:cs="Arial"/>
                <w:sz w:val="20"/>
                <w:lang w:eastAsia="zh-CN"/>
              </w:rPr>
              <w:t xml:space="preserve"> valid</w:t>
            </w:r>
          </w:p>
          <w:p w14:paraId="267EB90D" w14:textId="77777777" w:rsidR="00C75CE5" w:rsidRPr="00C75CE5" w:rsidRDefault="00C75CE5" w:rsidP="00B0278B">
            <w:pPr>
              <w:widowControl w:val="0"/>
              <w:numPr>
                <w:ilvl w:val="2"/>
                <w:numId w:val="14"/>
              </w:numPr>
              <w:overflowPunct/>
              <w:autoSpaceDE/>
              <w:adjustRightInd/>
              <w:snapToGrid w:val="0"/>
              <w:spacing w:after="0" w:line="257" w:lineRule="auto"/>
              <w:jc w:val="both"/>
              <w:textAlignment w:val="baseline"/>
              <w:rPr>
                <w:rFonts w:ascii="Arial" w:eastAsia="Calibri" w:hAnsi="Arial" w:cs="Arial"/>
                <w:sz w:val="20"/>
                <w:lang w:eastAsia="zh-CN"/>
              </w:rPr>
            </w:pPr>
            <w:r w:rsidRPr="00C75CE5">
              <w:rPr>
                <w:rFonts w:ascii="Arial" w:eastAsia="Calibri" w:hAnsi="Arial" w:cs="Arial"/>
                <w:sz w:val="20"/>
                <w:lang w:eastAsia="zh-CN"/>
              </w:rPr>
              <w:t xml:space="preserve">General </w:t>
            </w:r>
            <w:proofErr w:type="spellStart"/>
            <w:r w:rsidRPr="00C75CE5">
              <w:rPr>
                <w:rFonts w:ascii="Arial" w:eastAsia="Calibri" w:hAnsi="Arial" w:cs="Arial"/>
                <w:sz w:val="20"/>
                <w:lang w:eastAsia="zh-CN"/>
              </w:rPr>
              <w:t>procedure</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for</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small</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data</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transmission</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over</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configured</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grant</w:t>
            </w:r>
            <w:proofErr w:type="spellEnd"/>
            <w:r w:rsidRPr="00C75CE5">
              <w:rPr>
                <w:rFonts w:ascii="Arial" w:eastAsia="Calibri" w:hAnsi="Arial" w:cs="Arial"/>
                <w:sz w:val="20"/>
                <w:lang w:eastAsia="zh-CN"/>
              </w:rPr>
              <w:t xml:space="preserve"> type 1 </w:t>
            </w:r>
            <w:proofErr w:type="spellStart"/>
            <w:r w:rsidRPr="00C75CE5">
              <w:rPr>
                <w:rFonts w:ascii="Arial" w:eastAsia="Calibri" w:hAnsi="Arial" w:cs="Arial"/>
                <w:sz w:val="20"/>
                <w:lang w:eastAsia="zh-CN"/>
              </w:rPr>
              <w:t>resources</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from</w:t>
            </w:r>
            <w:proofErr w:type="spellEnd"/>
            <w:r w:rsidRPr="00C75CE5">
              <w:rPr>
                <w:rFonts w:ascii="Arial" w:eastAsia="Calibri" w:hAnsi="Arial" w:cs="Arial"/>
                <w:sz w:val="20"/>
                <w:lang w:eastAsia="zh-CN"/>
              </w:rPr>
              <w:t xml:space="preserve"> INACTIVE </w:t>
            </w:r>
            <w:proofErr w:type="spellStart"/>
            <w:r w:rsidRPr="00C75CE5">
              <w:rPr>
                <w:rFonts w:ascii="Arial" w:eastAsia="Calibri" w:hAnsi="Arial" w:cs="Arial"/>
                <w:sz w:val="20"/>
                <w:lang w:eastAsia="zh-CN"/>
              </w:rPr>
              <w:t>state</w:t>
            </w:r>
            <w:proofErr w:type="spellEnd"/>
            <w:r w:rsidRPr="00C75CE5">
              <w:rPr>
                <w:rFonts w:ascii="Arial" w:eastAsia="Calibri" w:hAnsi="Arial" w:cs="Arial"/>
                <w:sz w:val="20"/>
                <w:lang w:eastAsia="zh-CN"/>
              </w:rPr>
              <w:t xml:space="preserve"> [RAN2]</w:t>
            </w:r>
          </w:p>
          <w:p w14:paraId="668DEC48" w14:textId="77777777" w:rsidR="00C75CE5" w:rsidRPr="00C75CE5" w:rsidRDefault="00C75CE5" w:rsidP="00B0278B">
            <w:pPr>
              <w:widowControl w:val="0"/>
              <w:numPr>
                <w:ilvl w:val="2"/>
                <w:numId w:val="14"/>
              </w:numPr>
              <w:overflowPunct/>
              <w:autoSpaceDE/>
              <w:adjustRightInd/>
              <w:spacing w:after="0" w:line="257" w:lineRule="auto"/>
              <w:jc w:val="both"/>
              <w:textAlignment w:val="baseline"/>
              <w:rPr>
                <w:rFonts w:ascii="Arial" w:eastAsia="Calibri" w:hAnsi="Arial"/>
                <w:color w:val="000000" w:themeColor="text1"/>
                <w:sz w:val="20"/>
              </w:rPr>
            </w:pPr>
            <w:proofErr w:type="spellStart"/>
            <w:r w:rsidRPr="00C75CE5">
              <w:rPr>
                <w:rFonts w:ascii="Arial" w:eastAsia="Calibri" w:hAnsi="Arial" w:cs="Arial"/>
                <w:sz w:val="20"/>
                <w:lang w:eastAsia="zh-CN"/>
              </w:rPr>
              <w:t>Configuration</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of</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the</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configured</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grant</w:t>
            </w:r>
            <w:proofErr w:type="spellEnd"/>
            <w:r w:rsidRPr="00C75CE5">
              <w:rPr>
                <w:rFonts w:ascii="Arial" w:eastAsia="Calibri" w:hAnsi="Arial" w:cs="Arial"/>
                <w:sz w:val="20"/>
                <w:lang w:eastAsia="zh-CN"/>
              </w:rPr>
              <w:t xml:space="preserve"> type1 </w:t>
            </w:r>
            <w:proofErr w:type="spellStart"/>
            <w:r w:rsidRPr="00C75CE5">
              <w:rPr>
                <w:rFonts w:ascii="Arial" w:eastAsia="Calibri" w:hAnsi="Arial" w:cs="Arial"/>
                <w:sz w:val="20"/>
                <w:lang w:eastAsia="zh-CN"/>
              </w:rPr>
              <w:t>resources</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for</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small</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data</w:t>
            </w:r>
            <w:proofErr w:type="spellEnd"/>
            <w:r w:rsidRPr="00C75CE5">
              <w:rPr>
                <w:rFonts w:ascii="Arial" w:eastAsia="Calibri" w:hAnsi="Arial" w:cs="Arial"/>
                <w:sz w:val="20"/>
                <w:lang w:eastAsia="zh-CN"/>
              </w:rPr>
              <w:t xml:space="preserve"> </w:t>
            </w:r>
            <w:proofErr w:type="spellStart"/>
            <w:r w:rsidRPr="00C75CE5">
              <w:rPr>
                <w:rFonts w:ascii="Arial" w:eastAsia="Calibri" w:hAnsi="Arial" w:cs="Arial"/>
                <w:sz w:val="20"/>
                <w:lang w:eastAsia="zh-CN"/>
              </w:rPr>
              <w:t>transmission</w:t>
            </w:r>
            <w:proofErr w:type="spellEnd"/>
            <w:r w:rsidRPr="00C75CE5">
              <w:rPr>
                <w:rFonts w:ascii="Arial" w:eastAsia="Calibri" w:hAnsi="Arial" w:cs="Arial"/>
                <w:sz w:val="20"/>
                <w:lang w:eastAsia="zh-CN"/>
              </w:rPr>
              <w:t xml:space="preserve"> in UL </w:t>
            </w:r>
            <w:proofErr w:type="spellStart"/>
            <w:r w:rsidRPr="00C75CE5">
              <w:rPr>
                <w:rFonts w:ascii="Arial" w:eastAsia="Calibri" w:hAnsi="Arial" w:cs="Arial"/>
                <w:sz w:val="20"/>
                <w:lang w:eastAsia="zh-CN"/>
              </w:rPr>
              <w:t>for</w:t>
            </w:r>
            <w:proofErr w:type="spellEnd"/>
            <w:r w:rsidRPr="00C75CE5">
              <w:rPr>
                <w:rFonts w:ascii="Arial" w:eastAsia="Calibri" w:hAnsi="Arial" w:cs="Arial"/>
                <w:sz w:val="20"/>
                <w:lang w:eastAsia="zh-CN"/>
              </w:rPr>
              <w:t xml:space="preserve"> INACTIVE </w:t>
            </w:r>
            <w:proofErr w:type="spellStart"/>
            <w:r w:rsidRPr="00C75CE5">
              <w:rPr>
                <w:rFonts w:ascii="Arial" w:eastAsia="Calibri" w:hAnsi="Arial" w:cs="Arial"/>
                <w:sz w:val="20"/>
                <w:lang w:eastAsia="zh-CN"/>
              </w:rPr>
              <w:t>state</w:t>
            </w:r>
            <w:proofErr w:type="spellEnd"/>
            <w:r w:rsidRPr="00C75CE5">
              <w:rPr>
                <w:rFonts w:ascii="Arial" w:eastAsia="Calibri" w:hAnsi="Arial" w:cs="Arial"/>
                <w:sz w:val="20"/>
                <w:lang w:eastAsia="zh-CN"/>
              </w:rPr>
              <w:t xml:space="preserve"> [RAN2]</w:t>
            </w:r>
          </w:p>
        </w:tc>
      </w:tr>
    </w:tbl>
    <w:p w14:paraId="56CD9DFD" w14:textId="77777777" w:rsidR="00C75CE5" w:rsidRPr="00C75CE5" w:rsidRDefault="00C75CE5" w:rsidP="00C75CE5">
      <w:pPr>
        <w:keepLines/>
        <w:tabs>
          <w:tab w:val="left" w:pos="7768"/>
          <w:tab w:val="left" w:pos="9072"/>
          <w:tab w:val="left" w:pos="9639"/>
        </w:tabs>
        <w:spacing w:before="240"/>
        <w:jc w:val="both"/>
        <w:textAlignment w:val="baseline"/>
        <w:rPr>
          <w:rFonts w:ascii="Arial" w:eastAsia="SimSun" w:hAnsi="Arial"/>
          <w:color w:val="000000" w:themeColor="text1"/>
        </w:rPr>
      </w:pPr>
      <w:r w:rsidRPr="00C75CE5">
        <w:rPr>
          <w:rFonts w:ascii="Arial" w:eastAsia="SimSun" w:hAnsi="Arial"/>
          <w:color w:val="000000" w:themeColor="text1"/>
        </w:rPr>
        <w:t xml:space="preserve">For NB-IoT and LTE-M similar </w:t>
      </w:r>
      <w:proofErr w:type="spellStart"/>
      <w:r w:rsidRPr="00C75CE5">
        <w:rPr>
          <w:rFonts w:ascii="Arial" w:eastAsia="SimSun" w:hAnsi="Arial"/>
          <w:color w:val="000000" w:themeColor="text1"/>
        </w:rPr>
        <w:t>signaling</w:t>
      </w:r>
      <w:proofErr w:type="spellEnd"/>
      <w:r w:rsidRPr="00C75CE5">
        <w:rPr>
          <w:rFonts w:ascii="Arial" w:eastAsia="SimSun" w:hAnsi="Arial"/>
          <w:color w:val="000000" w:themeColor="text1"/>
        </w:rPr>
        <w:t xml:space="preserve"> optimizations for small data have been introduced through Rel-15 Early Data Transmission (EDT) and Rel-16 Preconfigured Uplink Resources (PUR). Somewhat similar solutions were specified for NR with the difference that the Rel-17 NR Small Data is only to be supported for RRC INACTIVE state and also includes 2-step RACH based small data transmissions. One major difference regarding the applicability and usefulness is for PUR versus CG-SDT, where PUR supports much larger periodicities compared to CG-SDT.</w:t>
      </w:r>
    </w:p>
    <w:p w14:paraId="27DBE84C" w14:textId="0E5A3850" w:rsidR="00C75CE5" w:rsidRDefault="00C75CE5" w:rsidP="00C75CE5">
      <w:pPr>
        <w:pStyle w:val="BodyText"/>
        <w:rPr>
          <w:rFonts w:eastAsia="SimSun"/>
          <w:sz w:val="22"/>
        </w:rPr>
      </w:pPr>
      <w:r w:rsidRPr="00C75CE5">
        <w:rPr>
          <w:rFonts w:eastAsia="SimSun"/>
          <w:sz w:val="22"/>
        </w:rPr>
        <w:t>This contribution discusses improvements to CG-SDT resulting in more efficient resource utilization</w:t>
      </w:r>
      <w:r w:rsidR="008278BF">
        <w:rPr>
          <w:rFonts w:eastAsia="SimSun"/>
          <w:sz w:val="22"/>
        </w:rPr>
        <w:t>.</w:t>
      </w:r>
    </w:p>
    <w:p w14:paraId="05A3BA4C" w14:textId="39F57A16" w:rsidR="00EB26C6" w:rsidRDefault="00230D18" w:rsidP="00EB26C6">
      <w:pPr>
        <w:pStyle w:val="Heading1"/>
        <w:rPr>
          <w:lang w:val="en-US"/>
        </w:rPr>
      </w:pPr>
      <w:r>
        <w:lastRenderedPageBreak/>
        <w:t>2</w:t>
      </w:r>
      <w:r>
        <w:tab/>
      </w:r>
      <w:r w:rsidR="004000E8" w:rsidRPr="00CA34ED">
        <w:t>Discussion</w:t>
      </w:r>
      <w:bookmarkEnd w:id="0"/>
    </w:p>
    <w:p w14:paraId="0685F8CB" w14:textId="7319E88F" w:rsidR="00A62932" w:rsidRPr="00A62932" w:rsidRDefault="00A62932" w:rsidP="00A62932">
      <w:pPr>
        <w:pStyle w:val="Heading2"/>
        <w:rPr>
          <w:lang w:val="en-US"/>
        </w:rPr>
      </w:pPr>
      <w:r w:rsidRPr="00F91B66">
        <w:rPr>
          <w:lang w:val="en-US"/>
        </w:rPr>
        <w:t>2.1</w:t>
      </w:r>
      <w:r w:rsidRPr="00F91B66">
        <w:rPr>
          <w:lang w:val="en-US"/>
        </w:rPr>
        <w:tab/>
      </w:r>
      <w:r w:rsidR="00C75CE5">
        <w:rPr>
          <w:lang w:val="en-US"/>
        </w:rPr>
        <w:t>Problem</w:t>
      </w:r>
    </w:p>
    <w:p w14:paraId="621E4125" w14:textId="5388907A" w:rsidR="00C75CE5" w:rsidRDefault="00C75CE5" w:rsidP="00C75CE5">
      <w:pPr>
        <w:pStyle w:val="BodyText"/>
      </w:pPr>
      <w:r w:rsidRPr="00C75CE5">
        <w:t>The Rel-17 specification of CG-SDT resulted in a procedure</w:t>
      </w:r>
      <w:r w:rsidR="008278BF">
        <w:t xml:space="preserve"> which is not very useful for </w:t>
      </w:r>
      <w:r w:rsidR="000552D1">
        <w:t xml:space="preserve">important use cases where the data periodicity </w:t>
      </w:r>
      <w:r w:rsidR="00B6733E">
        <w:t>is longer than the maximum CG periodicity of 640ms</w:t>
      </w:r>
      <w:r w:rsidRPr="00C75CE5">
        <w:t xml:space="preserve">. An inherent </w:t>
      </w:r>
      <w:r w:rsidR="005E287B">
        <w:t>issue</w:t>
      </w:r>
      <w:r w:rsidRPr="00C75CE5">
        <w:t xml:space="preserve"> with configured grants is that if the traffic pattern does not match the transmission opportunities, there will be a high overhead in terms of unused </w:t>
      </w:r>
      <w:r w:rsidR="0029002F">
        <w:t xml:space="preserve">but </w:t>
      </w:r>
      <w:r w:rsidRPr="00C75CE5">
        <w:t xml:space="preserve">reserved resources. In Rel-17, only the same periodicities as in connected mode were agreed which implies a high resource waste for CG-SDT when applied to applications with long periodicities. In fact, if the traffic matches reasonably well to the </w:t>
      </w:r>
      <w:r w:rsidR="0029002F">
        <w:t xml:space="preserve">short </w:t>
      </w:r>
      <w:r w:rsidR="00855E7D">
        <w:t xml:space="preserve">available </w:t>
      </w:r>
      <w:r w:rsidRPr="00C75CE5">
        <w:t>periodicities and TB sizes, CG in connected mode is a more attractive alternative than CG-SDT</w:t>
      </w:r>
      <w:r w:rsidR="00FF0386">
        <w:t xml:space="preserve"> since </w:t>
      </w:r>
      <w:r w:rsidR="00530202">
        <w:t>CG in connected mode supports connected mode DRX</w:t>
      </w:r>
      <w:r w:rsidRPr="00C75CE5">
        <w:t xml:space="preserve">. The waste of resources is also typically higher in CG-SDT, since the resources may be configured but not </w:t>
      </w:r>
      <w:r w:rsidR="00F46124">
        <w:t>used</w:t>
      </w:r>
      <w:r w:rsidR="00F46124" w:rsidRPr="00C75CE5">
        <w:t xml:space="preserve"> </w:t>
      </w:r>
      <w:r w:rsidRPr="00C75CE5">
        <w:t xml:space="preserve">for a long time in cases when the traffic is sporadic. An illustration of the problem is depicted in </w:t>
      </w:r>
      <w:r w:rsidRPr="00C75CE5">
        <w:fldChar w:fldCharType="begin"/>
      </w:r>
      <w:r w:rsidRPr="00C75CE5">
        <w:instrText xml:space="preserve"> REF _Ref123809847 \h </w:instrText>
      </w:r>
      <w:r w:rsidRPr="00C75CE5">
        <w:fldChar w:fldCharType="separate"/>
      </w:r>
      <w:r w:rsidRPr="00C75CE5">
        <w:t>Figure 1</w:t>
      </w:r>
      <w:r w:rsidRPr="00C75CE5">
        <w:rPr>
          <w:lang w:val="en-US"/>
        </w:rPr>
        <w:fldChar w:fldCharType="end"/>
      </w:r>
      <w:r w:rsidRPr="00C75CE5">
        <w:t>.</w:t>
      </w:r>
    </w:p>
    <w:p w14:paraId="1B39575B" w14:textId="2667B018" w:rsidR="00C75CE5" w:rsidRDefault="00C75CE5" w:rsidP="00C75CE5">
      <w:pPr>
        <w:pStyle w:val="BodyText"/>
      </w:pPr>
      <w:r>
        <w:rPr>
          <w:noProof/>
        </w:rPr>
        <w:drawing>
          <wp:inline distT="0" distB="0" distL="0" distR="0" wp14:anchorId="7DE65D92" wp14:editId="6D1A5625">
            <wp:extent cx="5718810" cy="145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8810" cy="1457325"/>
                    </a:xfrm>
                    <a:prstGeom prst="rect">
                      <a:avLst/>
                    </a:prstGeom>
                    <a:noFill/>
                  </pic:spPr>
                </pic:pic>
              </a:graphicData>
            </a:graphic>
          </wp:inline>
        </w:drawing>
      </w:r>
    </w:p>
    <w:p w14:paraId="7BCDB9E5" w14:textId="056F2DCD" w:rsidR="00C75CE5" w:rsidRPr="00C75CE5" w:rsidRDefault="00C75CE5" w:rsidP="00C75CE5">
      <w:pPr>
        <w:pStyle w:val="Caption"/>
        <w:rPr>
          <w:rFonts w:ascii="Arial" w:hAnsi="Arial"/>
        </w:rPr>
      </w:pPr>
      <w:r>
        <w:t xml:space="preserve">Figure </w:t>
      </w:r>
      <w:fldSimple w:instr=" SEQ Figure \* ARABIC ">
        <w:r w:rsidR="002372A8">
          <w:rPr>
            <w:noProof/>
          </w:rPr>
          <w:t>1</w:t>
        </w:r>
      </w:fldSimple>
      <w:r w:rsidR="00F431CA">
        <w:rPr>
          <w:noProof/>
        </w:rPr>
        <w:t>. Illustration of unused CG-SDT resources when</w:t>
      </w:r>
      <w:r w:rsidR="006325D4">
        <w:rPr>
          <w:noProof/>
        </w:rPr>
        <w:t xml:space="preserve"> </w:t>
      </w:r>
      <w:r w:rsidR="00544E62">
        <w:rPr>
          <w:noProof/>
        </w:rPr>
        <w:t>data does not match CG periodicity</w:t>
      </w:r>
    </w:p>
    <w:p w14:paraId="56B1EF28" w14:textId="25C200E2" w:rsidR="00C75CE5" w:rsidRPr="005E287B" w:rsidRDefault="00C75CE5" w:rsidP="00C75CE5">
      <w:pPr>
        <w:textAlignment w:val="baseline"/>
        <w:rPr>
          <w:rFonts w:ascii="Arial" w:eastAsia="SimSun" w:hAnsi="Arial"/>
        </w:rPr>
      </w:pPr>
      <w:r w:rsidRPr="005E287B">
        <w:rPr>
          <w:rFonts w:ascii="Arial" w:eastAsia="SimSun" w:hAnsi="Arial"/>
        </w:rPr>
        <w:t xml:space="preserve">The maximum periodicity which can be configured for CG transmission occasions is 640ms. For many of the possible use cases with periodic data, </w:t>
      </w:r>
      <w:r w:rsidR="00CA4550">
        <w:rPr>
          <w:rFonts w:ascii="Arial" w:eastAsia="SimSun" w:hAnsi="Arial"/>
        </w:rPr>
        <w:t>such as transmitting meter</w:t>
      </w:r>
      <w:r w:rsidR="00BC4FD1">
        <w:rPr>
          <w:rFonts w:ascii="Arial" w:eastAsia="SimSun" w:hAnsi="Arial"/>
        </w:rPr>
        <w:t xml:space="preserve"> readings from static devices, </w:t>
      </w:r>
      <w:r w:rsidRPr="005E287B">
        <w:rPr>
          <w:rFonts w:ascii="Arial" w:eastAsia="SimSun" w:hAnsi="Arial"/>
        </w:rPr>
        <w:t>the periodicity is much longer. Using CG-SDT for this type of application results in that many of the reserved CG-transmission occasions are never used</w:t>
      </w:r>
      <w:r w:rsidR="00A83524" w:rsidRPr="005E287B">
        <w:rPr>
          <w:rFonts w:ascii="Arial" w:eastAsia="SimSun" w:hAnsi="Arial"/>
        </w:rPr>
        <w:t xml:space="preserve"> and a considerable overhead of unused reserved resources</w:t>
      </w:r>
      <w:r w:rsidRPr="005E287B">
        <w:rPr>
          <w:rFonts w:ascii="Arial" w:eastAsia="SimSun" w:hAnsi="Arial"/>
        </w:rPr>
        <w:t>.</w:t>
      </w:r>
    </w:p>
    <w:p w14:paraId="72935612" w14:textId="156E0533" w:rsidR="0086108F" w:rsidRDefault="00C75CE5" w:rsidP="00C75CE5">
      <w:pPr>
        <w:pStyle w:val="BodyText"/>
        <w:rPr>
          <w:rFonts w:eastAsia="SimSun"/>
        </w:rPr>
      </w:pPr>
      <w:r w:rsidRPr="005E287B">
        <w:rPr>
          <w:rFonts w:eastAsia="SimSun"/>
        </w:rPr>
        <w:t>The argument</w:t>
      </w:r>
      <w:r w:rsidR="006B4960" w:rsidRPr="005E287B">
        <w:rPr>
          <w:rFonts w:eastAsia="SimSun"/>
        </w:rPr>
        <w:t>ation</w:t>
      </w:r>
      <w:r w:rsidRPr="005E287B">
        <w:rPr>
          <w:rFonts w:eastAsia="SimSun"/>
        </w:rPr>
        <w:t xml:space="preserve"> against allowing longer periodicities is the fact that the initial transmission needs to be acknowledged before any new transmission can be done. In the current specification, retransmissions in case of absence of acknowledgment is done at the next CG transmission opportunity. In case </w:t>
      </w:r>
      <w:r w:rsidR="00A85058">
        <w:rPr>
          <w:rFonts w:eastAsia="SimSun"/>
        </w:rPr>
        <w:t>of</w:t>
      </w:r>
      <w:r w:rsidR="00A85058" w:rsidRPr="005E287B">
        <w:rPr>
          <w:rFonts w:eastAsia="SimSun"/>
        </w:rPr>
        <w:t xml:space="preserve"> </w:t>
      </w:r>
      <w:r w:rsidRPr="005E287B">
        <w:rPr>
          <w:rFonts w:eastAsia="SimSun"/>
        </w:rPr>
        <w:t xml:space="preserve">long periodicity, the procedure would be slow </w:t>
      </w:r>
      <w:r w:rsidR="0006489F" w:rsidRPr="005E287B">
        <w:rPr>
          <w:rFonts w:eastAsia="SimSun"/>
        </w:rPr>
        <w:t>in case a retransmission of the initial transmission</w:t>
      </w:r>
      <w:r w:rsidR="005B3DAA" w:rsidRPr="005E287B">
        <w:rPr>
          <w:rFonts w:eastAsia="SimSun"/>
        </w:rPr>
        <w:t xml:space="preserve"> is needed </w:t>
      </w:r>
      <w:r w:rsidR="008F025E">
        <w:rPr>
          <w:rFonts w:eastAsia="SimSun"/>
        </w:rPr>
        <w:t xml:space="preserve">and </w:t>
      </w:r>
      <w:r w:rsidRPr="005E287B">
        <w:rPr>
          <w:rFonts w:eastAsia="SimSun"/>
        </w:rPr>
        <w:t>potentially</w:t>
      </w:r>
      <w:r w:rsidR="008F025E">
        <w:rPr>
          <w:rFonts w:eastAsia="SimSun"/>
        </w:rPr>
        <w:t xml:space="preserve"> even</w:t>
      </w:r>
      <w:r w:rsidRPr="005E287B">
        <w:rPr>
          <w:rFonts w:eastAsia="SimSun"/>
        </w:rPr>
        <w:t xml:space="preserve"> time out (expiry of T319a) before any retransmission can be performed.</w:t>
      </w:r>
      <w:r w:rsidR="00A451D4">
        <w:rPr>
          <w:rFonts w:eastAsia="SimSun"/>
        </w:rPr>
        <w:t xml:space="preserve"> </w:t>
      </w:r>
    </w:p>
    <w:p w14:paraId="1E136779" w14:textId="29E39E8E" w:rsidR="00B532D0" w:rsidRDefault="007F69C5" w:rsidP="007F69C5">
      <w:pPr>
        <w:pStyle w:val="Observation"/>
        <w:rPr>
          <w:rFonts w:eastAsia="SimSun"/>
        </w:rPr>
      </w:pPr>
      <w:bookmarkStart w:id="2" w:name="_Toc131709151"/>
      <w:r>
        <w:rPr>
          <w:rFonts w:eastAsia="SimSun"/>
        </w:rPr>
        <w:t>Current CG-SDT periodicities does not cover</w:t>
      </w:r>
      <w:r w:rsidR="00C4302F">
        <w:rPr>
          <w:rFonts w:eastAsia="SimSun"/>
        </w:rPr>
        <w:t xml:space="preserve"> many </w:t>
      </w:r>
      <w:r w:rsidR="00847220">
        <w:rPr>
          <w:rFonts w:eastAsia="SimSun"/>
        </w:rPr>
        <w:t>important</w:t>
      </w:r>
      <w:r w:rsidR="00C4302F">
        <w:rPr>
          <w:rFonts w:eastAsia="SimSun"/>
        </w:rPr>
        <w:t xml:space="preserve"> use cases.</w:t>
      </w:r>
      <w:bookmarkEnd w:id="2"/>
    </w:p>
    <w:p w14:paraId="65260BF7" w14:textId="5F64D531" w:rsidR="00C4302F" w:rsidRDefault="00A32A1C" w:rsidP="006963BB">
      <w:pPr>
        <w:pStyle w:val="Proposal"/>
        <w:ind w:left="0" w:firstLine="0"/>
        <w:rPr>
          <w:rFonts w:eastAsia="SimSun"/>
        </w:rPr>
      </w:pPr>
      <w:bookmarkStart w:id="3" w:name="_Ref131716186"/>
      <w:r>
        <w:rPr>
          <w:rFonts w:eastAsia="SimSun"/>
        </w:rPr>
        <w:t xml:space="preserve">Extend the maximum periodicity for CG-SDT to cover </w:t>
      </w:r>
      <w:r w:rsidR="00A12B4F">
        <w:rPr>
          <w:rFonts w:eastAsia="SimSun"/>
        </w:rPr>
        <w:t xml:space="preserve">longer </w:t>
      </w:r>
      <w:r>
        <w:rPr>
          <w:rFonts w:eastAsia="SimSun"/>
        </w:rPr>
        <w:t>periodicities and allow the</w:t>
      </w:r>
      <w:r w:rsidR="00C4302F">
        <w:rPr>
          <w:rFonts w:eastAsia="SimSun"/>
        </w:rPr>
        <w:t xml:space="preserve"> CG-SDT procedure to</w:t>
      </w:r>
      <w:r w:rsidR="008F1A57">
        <w:rPr>
          <w:rFonts w:eastAsia="SimSun"/>
        </w:rPr>
        <w:t xml:space="preserve"> fall back to </w:t>
      </w:r>
      <w:r w:rsidR="008A6FE1">
        <w:rPr>
          <w:rFonts w:eastAsia="SimSun"/>
        </w:rPr>
        <w:t>a RACH based access procedure</w:t>
      </w:r>
      <w:r w:rsidR="00847220">
        <w:rPr>
          <w:rFonts w:eastAsia="SimSun"/>
        </w:rPr>
        <w:t>.</w:t>
      </w:r>
      <w:bookmarkEnd w:id="3"/>
    </w:p>
    <w:p w14:paraId="7C170D89" w14:textId="5292C762" w:rsidR="003D2A1B" w:rsidRDefault="00E47F57" w:rsidP="00C75CE5">
      <w:pPr>
        <w:pStyle w:val="BodyText"/>
        <w:rPr>
          <w:rFonts w:eastAsia="SimSun"/>
        </w:rPr>
      </w:pPr>
      <w:r>
        <w:rPr>
          <w:rFonts w:eastAsia="SimSun"/>
        </w:rPr>
        <w:t>Note that a</w:t>
      </w:r>
      <w:r w:rsidR="003D2A1B">
        <w:rPr>
          <w:rFonts w:eastAsia="SimSun"/>
        </w:rPr>
        <w:t>lready in current specification</w:t>
      </w:r>
      <w:r>
        <w:rPr>
          <w:rFonts w:eastAsia="SimSun"/>
        </w:rPr>
        <w:t>s</w:t>
      </w:r>
      <w:r w:rsidR="003D2A1B">
        <w:rPr>
          <w:rFonts w:eastAsia="SimSun"/>
        </w:rPr>
        <w:t xml:space="preserve"> there are situations where </w:t>
      </w:r>
      <w:proofErr w:type="gramStart"/>
      <w:r w:rsidR="003D2A1B">
        <w:rPr>
          <w:rFonts w:eastAsia="SimSun"/>
        </w:rPr>
        <w:t>e.g.</w:t>
      </w:r>
      <w:proofErr w:type="gramEnd"/>
      <w:r w:rsidR="003D2A1B">
        <w:rPr>
          <w:rFonts w:eastAsia="SimSun"/>
        </w:rPr>
        <w:t xml:space="preserve"> T319a</w:t>
      </w:r>
      <w:r w:rsidR="005B5922">
        <w:rPr>
          <w:rFonts w:eastAsia="SimSun"/>
        </w:rPr>
        <w:t xml:space="preserve"> </w:t>
      </w:r>
      <w:r w:rsidR="003D2A1B">
        <w:rPr>
          <w:rFonts w:eastAsia="SimSun"/>
        </w:rPr>
        <w:t>expire before the next CG-SDT occasion.</w:t>
      </w:r>
    </w:p>
    <w:p w14:paraId="2C4F6073" w14:textId="4F4DF0AD" w:rsidR="00BF18EC" w:rsidRDefault="00A451D4" w:rsidP="00C75CE5">
      <w:pPr>
        <w:pStyle w:val="BodyText"/>
        <w:rPr>
          <w:rFonts w:eastAsia="SimSun"/>
        </w:rPr>
      </w:pPr>
      <w:r>
        <w:rPr>
          <w:rFonts w:eastAsia="SimSun"/>
        </w:rPr>
        <w:t xml:space="preserve">An illustration of </w:t>
      </w:r>
      <w:r w:rsidR="009A3F66">
        <w:rPr>
          <w:rFonts w:eastAsia="SimSun"/>
        </w:rPr>
        <w:t xml:space="preserve">how </w:t>
      </w:r>
      <w:r w:rsidR="005D2C3A">
        <w:rPr>
          <w:rFonts w:eastAsia="SimSun"/>
        </w:rPr>
        <w:t>a successful</w:t>
      </w:r>
      <w:r w:rsidR="008C544E">
        <w:rPr>
          <w:rFonts w:eastAsia="SimSun"/>
        </w:rPr>
        <w:t xml:space="preserve"> operation could look like in case of long periodicities were allowed is shown </w:t>
      </w:r>
      <w:r w:rsidR="008C544E" w:rsidRPr="00A67ECC">
        <w:rPr>
          <w:rFonts w:eastAsia="SimSun"/>
        </w:rPr>
        <w:t>in</w:t>
      </w:r>
      <w:r w:rsidR="002372A8" w:rsidRPr="00A67ECC">
        <w:rPr>
          <w:rFonts w:eastAsia="SimSun"/>
        </w:rPr>
        <w:t xml:space="preserve"> </w:t>
      </w:r>
      <w:r w:rsidR="002372A8" w:rsidRPr="00A67ECC">
        <w:rPr>
          <w:rFonts w:eastAsia="SimSun"/>
        </w:rPr>
        <w:fldChar w:fldCharType="begin"/>
      </w:r>
      <w:r w:rsidR="002372A8" w:rsidRPr="00A67ECC">
        <w:rPr>
          <w:rFonts w:eastAsia="SimSun"/>
        </w:rPr>
        <w:instrText xml:space="preserve"> REF _Ref124250046 \h </w:instrText>
      </w:r>
      <w:r w:rsidR="002D15B7" w:rsidRPr="008E449C">
        <w:rPr>
          <w:rFonts w:eastAsia="SimSun"/>
        </w:rPr>
        <w:instrText xml:space="preserve"> \* MERGEFORMAT </w:instrText>
      </w:r>
      <w:r w:rsidR="002372A8" w:rsidRPr="00A67ECC">
        <w:rPr>
          <w:rFonts w:eastAsia="SimSun"/>
        </w:rPr>
      </w:r>
      <w:r w:rsidR="002372A8" w:rsidRPr="00A67ECC">
        <w:rPr>
          <w:rFonts w:eastAsia="SimSun"/>
        </w:rPr>
        <w:fldChar w:fldCharType="separate"/>
      </w:r>
      <w:r w:rsidR="002372A8" w:rsidRPr="008E449C">
        <w:rPr>
          <w:rFonts w:eastAsia="SimSun"/>
        </w:rPr>
        <w:t>Figure 2</w:t>
      </w:r>
      <w:r w:rsidR="002372A8" w:rsidRPr="00A67ECC">
        <w:rPr>
          <w:rFonts w:eastAsia="SimSun"/>
        </w:rPr>
        <w:fldChar w:fldCharType="end"/>
      </w:r>
      <w:r w:rsidR="002D15B7" w:rsidRPr="008E449C">
        <w:rPr>
          <w:rFonts w:eastAsia="SimSun"/>
        </w:rPr>
        <w:t>.</w:t>
      </w:r>
      <w:r w:rsidR="00BB5B76">
        <w:rPr>
          <w:rFonts w:eastAsia="SimSun"/>
        </w:rPr>
        <w:t xml:space="preserve"> </w:t>
      </w:r>
      <w:r w:rsidR="00BC458F" w:rsidRPr="008E449C">
        <w:rPr>
          <w:rFonts w:eastAsia="SimSun"/>
        </w:rPr>
        <w:t>In this case, the periodicity is much longer than the maximum possible configuration of T319a</w:t>
      </w:r>
      <w:r w:rsidR="00C8280F" w:rsidRPr="008E449C">
        <w:rPr>
          <w:rFonts w:eastAsia="SimSun"/>
        </w:rPr>
        <w:t xml:space="preserve"> which is </w:t>
      </w:r>
      <w:r w:rsidR="00D42D5A" w:rsidRPr="008E449C">
        <w:rPr>
          <w:rFonts w:eastAsia="SimSun"/>
        </w:rPr>
        <w:t xml:space="preserve">4000ms. </w:t>
      </w:r>
      <w:r w:rsidR="00535459" w:rsidRPr="008E449C">
        <w:rPr>
          <w:rFonts w:eastAsia="SimSun"/>
        </w:rPr>
        <w:t>However, if the UE is released</w:t>
      </w:r>
      <w:r w:rsidR="00535459">
        <w:t xml:space="preserve"> after every</w:t>
      </w:r>
      <w:r w:rsidR="00595085">
        <w:t xml:space="preserve"> CG transmission (</w:t>
      </w:r>
      <w:r w:rsidR="0078406F">
        <w:t>or after</w:t>
      </w:r>
      <w:r w:rsidR="00595085">
        <w:t xml:space="preserve"> possible retransmissions or subsequent transmissions</w:t>
      </w:r>
      <w:r w:rsidR="00DE696F">
        <w:t>)</w:t>
      </w:r>
      <w:r w:rsidR="006B70F0">
        <w:t xml:space="preserve"> </w:t>
      </w:r>
      <w:r w:rsidR="006977C7">
        <w:t>the failure timer still serves its purpose</w:t>
      </w:r>
      <w:r w:rsidR="00371DC1">
        <w:t xml:space="preserve">, </w:t>
      </w:r>
      <w:proofErr w:type="gramStart"/>
      <w:r w:rsidR="00371DC1">
        <w:t>i</w:t>
      </w:r>
      <w:r w:rsidR="00BF18EC">
        <w:t>.</w:t>
      </w:r>
      <w:r w:rsidR="00371DC1">
        <w:t>e.</w:t>
      </w:r>
      <w:proofErr w:type="gramEnd"/>
      <w:r w:rsidR="00371DC1">
        <w:t xml:space="preserve"> to </w:t>
      </w:r>
      <w:r w:rsidR="00B3234E">
        <w:t>handle</w:t>
      </w:r>
      <w:r w:rsidR="00192D31">
        <w:t xml:space="preserve"> failure of</w:t>
      </w:r>
      <w:r w:rsidR="00EC36D8" w:rsidRPr="00B9265E">
        <w:rPr>
          <w:rFonts w:eastAsia="SimSun"/>
        </w:rPr>
        <w:t xml:space="preserve"> single or short burst</w:t>
      </w:r>
      <w:r w:rsidR="00521EEE">
        <w:rPr>
          <w:rFonts w:eastAsia="SimSun"/>
        </w:rPr>
        <w:t>s</w:t>
      </w:r>
      <w:r w:rsidR="00EC36D8" w:rsidRPr="00B9265E">
        <w:rPr>
          <w:rFonts w:eastAsia="SimSun"/>
        </w:rPr>
        <w:t xml:space="preserve"> of data</w:t>
      </w:r>
      <w:r w:rsidR="006D36DD">
        <w:rPr>
          <w:rFonts w:eastAsia="SimSun"/>
        </w:rPr>
        <w:t xml:space="preserve"> at the RRC level</w:t>
      </w:r>
      <w:r w:rsidR="00521EEE">
        <w:rPr>
          <w:rFonts w:eastAsia="SimSun"/>
        </w:rPr>
        <w:t>.</w:t>
      </w:r>
    </w:p>
    <w:p w14:paraId="606D7BD3" w14:textId="45908A62" w:rsidR="00B1003E" w:rsidRDefault="00B1003E" w:rsidP="00B1003E">
      <w:pPr>
        <w:pStyle w:val="Observation"/>
      </w:pPr>
      <w:bookmarkStart w:id="4" w:name="_Ref131628635"/>
      <w:bookmarkStart w:id="5" w:name="_Toc131709152"/>
      <w:r>
        <w:t xml:space="preserve">Available timer settings and operation of T319a are sufficient to handle long periodicities for CG-SDT if the UE </w:t>
      </w:r>
      <w:r w:rsidR="002938B2">
        <w:t>is</w:t>
      </w:r>
      <w:r>
        <w:t xml:space="preserve"> released after the CG transmission.</w:t>
      </w:r>
      <w:bookmarkEnd w:id="4"/>
      <w:bookmarkEnd w:id="5"/>
      <w:r>
        <w:t xml:space="preserve"> </w:t>
      </w:r>
    </w:p>
    <w:p w14:paraId="48C0994A" w14:textId="77777777" w:rsidR="00B1003E" w:rsidRDefault="00B1003E" w:rsidP="00C75CE5">
      <w:pPr>
        <w:pStyle w:val="BodyText"/>
      </w:pPr>
    </w:p>
    <w:p w14:paraId="3BA9499B" w14:textId="77777777" w:rsidR="00115216" w:rsidRDefault="00115216" w:rsidP="00115216">
      <w:pPr>
        <w:pStyle w:val="BodyText"/>
        <w:rPr>
          <w:rFonts w:eastAsia="SimSun"/>
        </w:rPr>
      </w:pPr>
    </w:p>
    <w:p w14:paraId="68798105" w14:textId="77777777" w:rsidR="00115216" w:rsidRDefault="00115216" w:rsidP="00115216">
      <w:pPr>
        <w:pStyle w:val="BodyText"/>
        <w:rPr>
          <w:rFonts w:eastAsia="SimSun"/>
        </w:rPr>
      </w:pPr>
      <w:r>
        <w:rPr>
          <w:rFonts w:eastAsia="SimSun"/>
          <w:noProof/>
        </w:rPr>
        <w:lastRenderedPageBreak/>
        <w:drawing>
          <wp:inline distT="0" distB="0" distL="0" distR="0" wp14:anchorId="7027A8EA" wp14:editId="3C88080D">
            <wp:extent cx="5565600" cy="20304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5600" cy="2030400"/>
                    </a:xfrm>
                    <a:prstGeom prst="rect">
                      <a:avLst/>
                    </a:prstGeom>
                    <a:noFill/>
                  </pic:spPr>
                </pic:pic>
              </a:graphicData>
            </a:graphic>
          </wp:inline>
        </w:drawing>
      </w:r>
    </w:p>
    <w:p w14:paraId="72A220F9" w14:textId="3B556541" w:rsidR="00115216" w:rsidRDefault="00115216" w:rsidP="00115216">
      <w:pPr>
        <w:pStyle w:val="BodyText"/>
      </w:pPr>
      <w:bookmarkStart w:id="6" w:name="_Ref124250046"/>
      <w:r w:rsidRPr="008E449C">
        <w:rPr>
          <w:rFonts w:ascii="Times New Roman" w:hAnsi="Times New Roman"/>
          <w:b/>
          <w:lang w:eastAsia="en-GB"/>
        </w:rPr>
        <w:t xml:space="preserve">Figure </w:t>
      </w:r>
      <w:r w:rsidRPr="008E449C">
        <w:rPr>
          <w:rFonts w:ascii="Times New Roman" w:hAnsi="Times New Roman"/>
          <w:b/>
          <w:lang w:eastAsia="en-GB"/>
        </w:rPr>
        <w:fldChar w:fldCharType="begin"/>
      </w:r>
      <w:r w:rsidRPr="008E449C">
        <w:rPr>
          <w:rFonts w:ascii="Times New Roman" w:hAnsi="Times New Roman"/>
          <w:b/>
          <w:lang w:eastAsia="en-GB"/>
        </w:rPr>
        <w:instrText xml:space="preserve"> SEQ Figure \* ARABIC </w:instrText>
      </w:r>
      <w:r w:rsidRPr="008E449C">
        <w:rPr>
          <w:rFonts w:ascii="Times New Roman" w:hAnsi="Times New Roman"/>
          <w:b/>
          <w:lang w:eastAsia="en-GB"/>
        </w:rPr>
        <w:fldChar w:fldCharType="separate"/>
      </w:r>
      <w:r w:rsidRPr="008E449C">
        <w:rPr>
          <w:rFonts w:ascii="Times New Roman" w:hAnsi="Times New Roman"/>
          <w:b/>
          <w:lang w:eastAsia="en-GB"/>
        </w:rPr>
        <w:t>2</w:t>
      </w:r>
      <w:r w:rsidRPr="008E449C">
        <w:rPr>
          <w:rFonts w:ascii="Times New Roman" w:hAnsi="Times New Roman"/>
          <w:b/>
          <w:lang w:eastAsia="en-GB"/>
        </w:rPr>
        <w:fldChar w:fldCharType="end"/>
      </w:r>
      <w:bookmarkEnd w:id="6"/>
      <w:r w:rsidR="0078044E">
        <w:rPr>
          <w:rFonts w:ascii="Times New Roman" w:hAnsi="Times New Roman"/>
          <w:b/>
          <w:lang w:eastAsia="en-GB"/>
        </w:rPr>
        <w:t>.</w:t>
      </w:r>
      <w:r>
        <w:t xml:space="preserve"> Illustration of operation with longer periodicities. UE released after each transmission.</w:t>
      </w:r>
    </w:p>
    <w:p w14:paraId="71C69ED8" w14:textId="13D1131F" w:rsidR="00635F36" w:rsidRDefault="00573470" w:rsidP="00C75CE5">
      <w:pPr>
        <w:pStyle w:val="BodyText"/>
      </w:pPr>
      <w:r>
        <w:t>The</w:t>
      </w:r>
      <w:r w:rsidR="00635F36">
        <w:t xml:space="preserve"> problem</w:t>
      </w:r>
      <w:r>
        <w:t xml:space="preserve"> </w:t>
      </w:r>
      <w:r w:rsidR="00BB5B76">
        <w:t>o</w:t>
      </w:r>
      <w:r w:rsidR="00F10974">
        <w:t>f allowing</w:t>
      </w:r>
      <w:r>
        <w:t xml:space="preserve"> long CG periodicities</w:t>
      </w:r>
      <w:r w:rsidR="00635F36">
        <w:t xml:space="preserve"> is</w:t>
      </w:r>
      <w:r w:rsidR="00BB7981">
        <w:t xml:space="preserve"> if the gNB does not </w:t>
      </w:r>
      <w:r w:rsidR="00816E2E">
        <w:t>detect the CG transmission and consequently does no</w:t>
      </w:r>
      <w:r w:rsidR="006726D6">
        <w:t>t</w:t>
      </w:r>
      <w:r w:rsidR="00816E2E">
        <w:t xml:space="preserve"> </w:t>
      </w:r>
      <w:r w:rsidR="00BB7981">
        <w:t xml:space="preserve">acknowledge the </w:t>
      </w:r>
      <w:r w:rsidR="007707D1">
        <w:t>CG transmission</w:t>
      </w:r>
      <w:r w:rsidR="005B12BB">
        <w:t xml:space="preserve">. In this case the UE would </w:t>
      </w:r>
      <w:r w:rsidR="008C5FD5">
        <w:t xml:space="preserve">according to current </w:t>
      </w:r>
      <w:r w:rsidR="001E7A11">
        <w:t xml:space="preserve">specification </w:t>
      </w:r>
      <w:r w:rsidR="005B12BB">
        <w:t>need to wait until the next CG</w:t>
      </w:r>
      <w:r w:rsidR="00542871">
        <w:t xml:space="preserve"> transmission occasion to perform a retransmission</w:t>
      </w:r>
      <w:r w:rsidR="00E5328A">
        <w:t>. However,</w:t>
      </w:r>
      <w:r w:rsidR="00542871">
        <w:t xml:space="preserve"> this would not be possible since T319a would time out before </w:t>
      </w:r>
      <w:r w:rsidR="00F10974">
        <w:t>next CG transmission occasion</w:t>
      </w:r>
      <w:r w:rsidR="00542871">
        <w:t xml:space="preserve"> and the UE would transit to Idle.</w:t>
      </w:r>
      <w:r w:rsidR="00BE0971">
        <w:t xml:space="preserve"> </w:t>
      </w:r>
      <w:r w:rsidR="004A7D8A">
        <w:t>In this case</w:t>
      </w:r>
      <w:r w:rsidR="00525A18">
        <w:t xml:space="preserve"> a more efficient way </w:t>
      </w:r>
      <w:r w:rsidR="00D91F8B">
        <w:t xml:space="preserve">to </w:t>
      </w:r>
      <w:r w:rsidR="00ED2AAB">
        <w:t xml:space="preserve">retransmit </w:t>
      </w:r>
      <w:r w:rsidR="00E71BC0">
        <w:t xml:space="preserve">than </w:t>
      </w:r>
      <w:r w:rsidR="00F47E6D">
        <w:t>waiting for the next CG occasion is needed</w:t>
      </w:r>
      <w:r w:rsidR="002247ED">
        <w:t xml:space="preserve"> to prevent the UE from going to Idle</w:t>
      </w:r>
      <w:r w:rsidR="00F47E6D">
        <w:t>.</w:t>
      </w:r>
    </w:p>
    <w:p w14:paraId="2135E57B" w14:textId="7355DA13" w:rsidR="006862DA" w:rsidRDefault="0032469A" w:rsidP="006862DA">
      <w:pPr>
        <w:pStyle w:val="Observation"/>
      </w:pPr>
      <w:bookmarkStart w:id="7" w:name="_Toc131709153"/>
      <w:r>
        <w:t>Retransmissions of the initial transmission</w:t>
      </w:r>
      <w:r w:rsidR="00C758E8">
        <w:t xml:space="preserve"> must be </w:t>
      </w:r>
      <w:r w:rsidR="00F22B87">
        <w:t xml:space="preserve">performed </w:t>
      </w:r>
      <w:r w:rsidR="006F72F6">
        <w:t xml:space="preserve">earlier </w:t>
      </w:r>
      <w:r w:rsidR="00F22B87">
        <w:t>than the</w:t>
      </w:r>
      <w:r w:rsidR="00005811">
        <w:t xml:space="preserve"> next CG occasion if the</w:t>
      </w:r>
      <w:r w:rsidR="00F22B87">
        <w:t xml:space="preserve"> CG</w:t>
      </w:r>
      <w:r w:rsidR="000E4609">
        <w:t>-SDT</w:t>
      </w:r>
      <w:r w:rsidR="00F22B87">
        <w:t xml:space="preserve"> periodicity</w:t>
      </w:r>
      <w:r w:rsidR="00005811">
        <w:t xml:space="preserve"> is long</w:t>
      </w:r>
      <w:r w:rsidR="006862DA">
        <w:t>.</w:t>
      </w:r>
      <w:bookmarkEnd w:id="7"/>
      <w:r w:rsidR="006862DA">
        <w:t xml:space="preserve"> </w:t>
      </w:r>
    </w:p>
    <w:p w14:paraId="7BE7DB90" w14:textId="3CCABFBB" w:rsidR="00BE2D10" w:rsidRDefault="00AC6ABA" w:rsidP="009B5DFD">
      <w:pPr>
        <w:pStyle w:val="BodyText"/>
      </w:pPr>
      <w:r>
        <w:t xml:space="preserve">In order to </w:t>
      </w:r>
      <w:r w:rsidR="00FF245B">
        <w:t>perform a retransmission a grant is needed</w:t>
      </w:r>
      <w:r w:rsidR="004617FE">
        <w:t xml:space="preserve">. For </w:t>
      </w:r>
      <w:r w:rsidR="00CA003E">
        <w:t xml:space="preserve">SDT, no </w:t>
      </w:r>
      <w:r w:rsidR="004F3A7C">
        <w:t xml:space="preserve">PUCCH </w:t>
      </w:r>
      <w:r w:rsidR="00CA003E">
        <w:t>SR resources are configured</w:t>
      </w:r>
      <w:r w:rsidR="004F3A7C">
        <w:t xml:space="preserve">. </w:t>
      </w:r>
      <w:r w:rsidR="00BE2D10">
        <w:t>In RAN2#</w:t>
      </w:r>
      <w:r w:rsidR="001663AE">
        <w:t xml:space="preserve">118-e it was </w:t>
      </w:r>
      <w:r w:rsidR="004F3A7C">
        <w:t xml:space="preserve">also </w:t>
      </w:r>
      <w:r w:rsidR="001663AE">
        <w:t>agreed that</w:t>
      </w:r>
      <w:r w:rsidR="0021653E">
        <w:t xml:space="preserve"> RA can only be performed after the initial CG-transmission has bee</w:t>
      </w:r>
      <w:r w:rsidR="00496B81">
        <w:t>n acknowledged</w:t>
      </w:r>
      <w:r w:rsidR="00414FD4">
        <w:t>.</w:t>
      </w:r>
      <w:r w:rsidR="00C92AD7">
        <w:t xml:space="preserve"> </w:t>
      </w:r>
      <w:r w:rsidR="004F3A7C">
        <w:t xml:space="preserve">Hence, </w:t>
      </w:r>
      <w:r w:rsidR="00E104D1">
        <w:t xml:space="preserve">using RA to obtain a grant </w:t>
      </w:r>
      <w:r w:rsidR="00702045">
        <w:t>before the initial transmission</w:t>
      </w:r>
      <w:r w:rsidR="00B6571B">
        <w:t xml:space="preserve"> has been acknowledged </w:t>
      </w:r>
      <w:r w:rsidR="00E104D1">
        <w:t>is not allowed</w:t>
      </w:r>
      <w:r w:rsidR="00B853FA">
        <w:t xml:space="preserve"> </w:t>
      </w:r>
      <w:r w:rsidR="004C7709">
        <w:t>in current specification</w:t>
      </w:r>
      <w:r w:rsidR="00EF4034">
        <w:t xml:space="preserve">. </w:t>
      </w:r>
      <w:r w:rsidR="00C92AD7">
        <w:t xml:space="preserve">Furthermore, </w:t>
      </w:r>
      <w:r w:rsidR="00910179">
        <w:t>a</w:t>
      </w:r>
      <w:r w:rsidR="00B6571B">
        <w:t>n</w:t>
      </w:r>
      <w:r w:rsidR="00910179">
        <w:t xml:space="preserve"> RA-SDT procedure </w:t>
      </w:r>
      <w:r w:rsidR="00A17246">
        <w:t>cannot</w:t>
      </w:r>
      <w:r w:rsidR="00910179">
        <w:t xml:space="preserve"> be initiated</w:t>
      </w:r>
      <w:r w:rsidR="0001208C">
        <w:t xml:space="preserve"> once a</w:t>
      </w:r>
      <w:r w:rsidR="00C84E1B">
        <w:t xml:space="preserve"> CG-SDT procedure has been initiated</w:t>
      </w:r>
      <w:r w:rsidR="00D36415">
        <w:t>.</w:t>
      </w:r>
    </w:p>
    <w:p w14:paraId="6721DF70" w14:textId="08748D28" w:rsidR="000A49DB" w:rsidRDefault="000A49DB" w:rsidP="000A49DB">
      <w:pPr>
        <w:pStyle w:val="Observation"/>
      </w:pPr>
      <w:bookmarkStart w:id="8" w:name="_Toc131709154"/>
      <w:r>
        <w:t xml:space="preserve">There are no means to obtain a </w:t>
      </w:r>
      <w:r w:rsidR="005B427C">
        <w:t xml:space="preserve">grant before the initial </w:t>
      </w:r>
      <w:r w:rsidR="00E90CD4">
        <w:t>CG</w:t>
      </w:r>
      <w:r w:rsidR="000E4609">
        <w:t>-SDT</w:t>
      </w:r>
      <w:r w:rsidR="008E4E9E">
        <w:t xml:space="preserve"> </w:t>
      </w:r>
      <w:r w:rsidR="005B427C">
        <w:t>transmission has been acknowledged according to current specification</w:t>
      </w:r>
      <w:r>
        <w:t>.</w:t>
      </w:r>
      <w:bookmarkEnd w:id="8"/>
      <w:r>
        <w:t xml:space="preserve"> </w:t>
      </w:r>
    </w:p>
    <w:p w14:paraId="4546550F" w14:textId="2BB15316" w:rsidR="00652289" w:rsidRPr="00671168" w:rsidRDefault="00652289" w:rsidP="00671168">
      <w:pPr>
        <w:pStyle w:val="BodyText"/>
        <w:rPr>
          <w:rFonts w:eastAsia="SimSun"/>
          <w:sz w:val="22"/>
          <w:lang w:eastAsia="en-GB"/>
        </w:rPr>
      </w:pPr>
    </w:p>
    <w:p w14:paraId="2E7887EC" w14:textId="6187377B" w:rsidR="00EE067E" w:rsidRDefault="00EE067E" w:rsidP="00A85587">
      <w:pPr>
        <w:pStyle w:val="Observation"/>
        <w:numPr>
          <w:ilvl w:val="0"/>
          <w:numId w:val="0"/>
        </w:numPr>
      </w:pPr>
    </w:p>
    <w:p w14:paraId="0BD6785D" w14:textId="77777777" w:rsidR="00264861" w:rsidRDefault="00A62932" w:rsidP="00CF0EB4">
      <w:pPr>
        <w:pStyle w:val="Heading2"/>
      </w:pPr>
      <w:r w:rsidRPr="00F91B66">
        <w:rPr>
          <w:lang w:val="en-US"/>
        </w:rPr>
        <w:t>2.</w:t>
      </w:r>
      <w:r w:rsidR="00CF0EB4">
        <w:rPr>
          <w:lang w:val="en-US"/>
        </w:rPr>
        <w:t>2</w:t>
      </w:r>
      <w:r>
        <w:tab/>
      </w:r>
      <w:r w:rsidR="00264861">
        <w:t xml:space="preserve">Options to handle the case when no acknowledgment is received for long CG-SDT </w:t>
      </w:r>
      <w:proofErr w:type="gramStart"/>
      <w:r w:rsidR="00264861">
        <w:t>periodicities</w:t>
      </w:r>
      <w:proofErr w:type="gramEnd"/>
    </w:p>
    <w:p w14:paraId="0C67E762" w14:textId="7B15FA4A" w:rsidR="00264861" w:rsidRDefault="00264861" w:rsidP="00264861">
      <w:pPr>
        <w:pStyle w:val="Heading3"/>
      </w:pPr>
      <w:r>
        <w:t xml:space="preserve">2.2.1 </w:t>
      </w:r>
      <w:r>
        <w:tab/>
      </w:r>
      <w:r w:rsidR="00BE541D">
        <w:t xml:space="preserve">Option A) </w:t>
      </w:r>
      <w:r>
        <w:t xml:space="preserve">Cancelling the ongoing CG-SDT </w:t>
      </w:r>
      <w:proofErr w:type="gramStart"/>
      <w:r>
        <w:t>procedure</w:t>
      </w:r>
      <w:proofErr w:type="gramEnd"/>
    </w:p>
    <w:p w14:paraId="01407486" w14:textId="4570C9FF" w:rsidR="00264861" w:rsidRDefault="00264861" w:rsidP="00264861">
      <w:pPr>
        <w:pStyle w:val="BodyText"/>
      </w:pPr>
      <w:r>
        <w:t xml:space="preserve">A first option to handle the case when no acknowledgement is received after the initial CG-SDT transmission is to simply </w:t>
      </w:r>
      <w:r w:rsidR="00FF0790">
        <w:t>terminate</w:t>
      </w:r>
      <w:r>
        <w:t xml:space="preserve"> the ongoing CG-SDT procedure</w:t>
      </w:r>
      <w:r w:rsidR="00201C47">
        <w:t xml:space="preserve"> and remain in RRC Inactive. This is similar to the UE actions when a </w:t>
      </w:r>
      <w:proofErr w:type="spellStart"/>
      <w:r w:rsidR="00201C47">
        <w:t>RRCReject</w:t>
      </w:r>
      <w:proofErr w:type="spellEnd"/>
      <w:r w:rsidR="00201C47">
        <w:t xml:space="preserve"> is received after transmitting a </w:t>
      </w:r>
      <w:proofErr w:type="spellStart"/>
      <w:r w:rsidR="00201C47">
        <w:t>RRCResumeRequest</w:t>
      </w:r>
      <w:proofErr w:type="spellEnd"/>
      <w:r w:rsidR="00201C47">
        <w:t>. In this case, the UE can initiate a new SDT procedure instead of falling back to RRC Idle and initiating a new RRC Setup to bring the UE to RRC connected.</w:t>
      </w:r>
    </w:p>
    <w:p w14:paraId="06737676" w14:textId="0FEA773C" w:rsidR="000D3376" w:rsidRDefault="000D3376" w:rsidP="00264861">
      <w:pPr>
        <w:pStyle w:val="BodyText"/>
      </w:pPr>
      <w:r>
        <w:t xml:space="preserve">A relevant problem which may occur when the CG-SDT periodicities are long is that the data arrival is </w:t>
      </w:r>
      <w:r w:rsidR="006419A8">
        <w:t xml:space="preserve">long before the CG transmission occasion. </w:t>
      </w:r>
      <w:r w:rsidR="008F69C9">
        <w:t>Since the data in this case will need to wait until the next CG-SDT transmission occasion it</w:t>
      </w:r>
      <w:r w:rsidR="006419A8">
        <w:t xml:space="preserve"> will result in a long latency.</w:t>
      </w:r>
      <w:r w:rsidR="00FF0790">
        <w:t xml:space="preserve"> This may be handled by not initiating the CG-SDT procedure and instead initiate an RA-SDT procedure</w:t>
      </w:r>
      <w:r w:rsidR="008F69C9">
        <w:t>.</w:t>
      </w:r>
    </w:p>
    <w:p w14:paraId="440E7FA5" w14:textId="5DFA6E03" w:rsidR="00A33AA9" w:rsidRDefault="00A33AA9" w:rsidP="004B5C6F">
      <w:pPr>
        <w:pStyle w:val="Proposal"/>
        <w:numPr>
          <w:ilvl w:val="0"/>
          <w:numId w:val="0"/>
        </w:numPr>
      </w:pPr>
    </w:p>
    <w:p w14:paraId="133B3BA4" w14:textId="66CF427B" w:rsidR="00246461" w:rsidRDefault="00246461" w:rsidP="00246461">
      <w:pPr>
        <w:pStyle w:val="Proposal"/>
      </w:pPr>
      <w:bookmarkStart w:id="9" w:name="_Toc131628299"/>
      <w:bookmarkStart w:id="10" w:name="_Ref131628396"/>
      <w:bookmarkStart w:id="11" w:name="_Ref131628640"/>
      <w:bookmarkStart w:id="12" w:name="_Ref131628648"/>
      <w:bookmarkStart w:id="13" w:name="_Ref131671155"/>
      <w:bookmarkStart w:id="14" w:name="_Ref131671168"/>
      <w:r>
        <w:t xml:space="preserve">If no feedback is received for the initial CG transmission when CG periodicity is </w:t>
      </w:r>
      <w:r w:rsidR="00A472FB">
        <w:t>“</w:t>
      </w:r>
      <w:r>
        <w:t>long</w:t>
      </w:r>
      <w:r w:rsidR="00A472FB">
        <w:t>”</w:t>
      </w:r>
      <w:r>
        <w:t>, the CG-SDT procedure is terminated.</w:t>
      </w:r>
      <w:bookmarkEnd w:id="9"/>
      <w:bookmarkEnd w:id="10"/>
      <w:bookmarkEnd w:id="11"/>
      <w:bookmarkEnd w:id="12"/>
      <w:bookmarkEnd w:id="13"/>
      <w:bookmarkEnd w:id="14"/>
    </w:p>
    <w:p w14:paraId="626BAC16" w14:textId="4C8965C6" w:rsidR="00246461" w:rsidRDefault="00532B17" w:rsidP="00210398">
      <w:pPr>
        <w:pStyle w:val="Proposal"/>
      </w:pPr>
      <w:bookmarkStart w:id="15" w:name="_Ref131671206"/>
      <w:r w:rsidRPr="00532B17">
        <w:rPr>
          <w:rFonts w:eastAsia="SimSun"/>
        </w:rPr>
        <w:t>The time period to wait for a response after initial CG-SDT transmission</w:t>
      </w:r>
      <w:r w:rsidR="00906E03">
        <w:rPr>
          <w:rFonts w:eastAsia="SimSun"/>
        </w:rPr>
        <w:t xml:space="preserve"> and before cancelling CG-SDT</w:t>
      </w:r>
      <w:r w:rsidRPr="00532B17">
        <w:rPr>
          <w:rFonts w:eastAsia="SimSun"/>
        </w:rPr>
        <w:t xml:space="preserve"> is configurable. </w:t>
      </w:r>
      <w:r>
        <w:t>FFS if CG-RetransmissionTimer can be re-used.</w:t>
      </w:r>
      <w:bookmarkEnd w:id="15"/>
    </w:p>
    <w:p w14:paraId="70AC0698" w14:textId="7E0D53DE" w:rsidR="004B5C6F" w:rsidRDefault="004B5C6F" w:rsidP="00246461">
      <w:pPr>
        <w:pStyle w:val="Proposal"/>
      </w:pPr>
      <w:bookmarkStart w:id="16" w:name="_Toc131628301"/>
      <w:bookmarkStart w:id="17" w:name="_Ref131628358"/>
      <w:bookmarkStart w:id="18" w:name="_Ref131628405"/>
      <w:bookmarkStart w:id="19" w:name="_Ref131628663"/>
      <w:bookmarkStart w:id="20" w:name="_Ref131628665"/>
      <w:bookmarkStart w:id="21" w:name="_Ref131628802"/>
      <w:bookmarkStart w:id="22" w:name="_Ref131628804"/>
      <w:bookmarkStart w:id="23" w:name="_Ref131671220"/>
      <w:bookmarkStart w:id="24" w:name="_Ref131671224"/>
      <w:bookmarkStart w:id="25" w:name="_Ref131671366"/>
      <w:bookmarkStart w:id="26" w:name="_Ref131671369"/>
      <w:r w:rsidRPr="0071085F">
        <w:lastRenderedPageBreak/>
        <w:t>Before the first transmission over the CG-SDT resource happens, the UE checks</w:t>
      </w:r>
      <w:r>
        <w:t xml:space="preserve"> if the time until the next CG-SDT transmission occasion is longer than a configurable threshold, </w:t>
      </w:r>
      <w:r w:rsidR="00EB5EEE">
        <w:t xml:space="preserve">if so, </w:t>
      </w:r>
      <w:r>
        <w:t>an RA-SDT procedure is triggered</w:t>
      </w:r>
      <w:ins w:id="27" w:author="Ericsson" w:date="2023-04-05T23:00:00Z">
        <w:r w:rsidR="00EB5EEE">
          <w:t>.</w:t>
        </w:r>
      </w:ins>
      <w:bookmarkEnd w:id="16"/>
      <w:bookmarkEnd w:id="17"/>
      <w:bookmarkEnd w:id="18"/>
      <w:bookmarkEnd w:id="19"/>
      <w:bookmarkEnd w:id="20"/>
      <w:bookmarkEnd w:id="21"/>
      <w:bookmarkEnd w:id="22"/>
      <w:bookmarkEnd w:id="23"/>
      <w:bookmarkEnd w:id="24"/>
      <w:bookmarkEnd w:id="25"/>
      <w:bookmarkEnd w:id="26"/>
    </w:p>
    <w:p w14:paraId="0BB776C9" w14:textId="77777777" w:rsidR="00246461" w:rsidRDefault="00246461" w:rsidP="00264861">
      <w:pPr>
        <w:pStyle w:val="BodyText"/>
      </w:pPr>
    </w:p>
    <w:p w14:paraId="04A81964" w14:textId="49D6243B" w:rsidR="008F69C9" w:rsidRPr="00264861" w:rsidRDefault="008F69C9" w:rsidP="00F86AF6">
      <w:pPr>
        <w:pStyle w:val="BodyText"/>
      </w:pPr>
      <w:r>
        <w:t>The CR</w:t>
      </w:r>
      <w:r w:rsidR="00F620C1">
        <w:t>s</w:t>
      </w:r>
      <w:r>
        <w:t xml:space="preserve"> in A</w:t>
      </w:r>
      <w:r w:rsidR="00F620C1">
        <w:t>nnex A</w:t>
      </w:r>
      <w:r>
        <w:t xml:space="preserve"> shows the</w:t>
      </w:r>
      <w:r w:rsidR="00246461">
        <w:t xml:space="preserve"> changes needed to 38.321 and 38.331 to implement the proposals</w:t>
      </w:r>
      <w:r w:rsidR="00B97068">
        <w:t xml:space="preserve"> </w:t>
      </w:r>
      <w:r w:rsidR="00627F97">
        <w:t>2-</w:t>
      </w:r>
      <w:r w:rsidR="003A7668">
        <w:t>4</w:t>
      </w:r>
      <w:r w:rsidR="00246461">
        <w:t>.</w:t>
      </w:r>
    </w:p>
    <w:p w14:paraId="0B5C2655" w14:textId="32448566" w:rsidR="00A62932" w:rsidRPr="00F86AF6" w:rsidRDefault="007119C9" w:rsidP="00F86AF6">
      <w:pPr>
        <w:pStyle w:val="Heading3"/>
      </w:pPr>
      <w:r>
        <w:t>2.2.2</w:t>
      </w:r>
      <w:r>
        <w:tab/>
      </w:r>
      <w:r w:rsidR="00BE541D">
        <w:t xml:space="preserve">Option B) </w:t>
      </w:r>
      <w:r w:rsidR="009D5CA5" w:rsidRPr="00F86AF6">
        <w:t xml:space="preserve">Fallback to RA-SDT when no acknowledgement is </w:t>
      </w:r>
      <w:proofErr w:type="gramStart"/>
      <w:r w:rsidR="009D5CA5" w:rsidRPr="00F86AF6">
        <w:t>obtained</w:t>
      </w:r>
      <w:proofErr w:type="gramEnd"/>
    </w:p>
    <w:p w14:paraId="3B991590" w14:textId="3DF2577E" w:rsidR="00D655A0" w:rsidRDefault="00246461" w:rsidP="009B5DFD">
      <w:pPr>
        <w:pStyle w:val="BodyText"/>
        <w:rPr>
          <w:rFonts w:eastAsia="SimSun"/>
        </w:rPr>
      </w:pPr>
      <w:r>
        <w:rPr>
          <w:rFonts w:eastAsia="SimSun"/>
        </w:rPr>
        <w:t xml:space="preserve">A second option to handle the issues that are linked to long CG-SDT periodicities is to </w:t>
      </w:r>
      <w:r w:rsidR="00C84BB7" w:rsidRPr="00B9265E">
        <w:rPr>
          <w:rFonts w:eastAsia="SimSun"/>
        </w:rPr>
        <w:t>trigger random access in case of no acknowledge</w:t>
      </w:r>
      <w:r w:rsidR="004D0B79" w:rsidRPr="00B9265E">
        <w:rPr>
          <w:rFonts w:eastAsia="SimSun"/>
        </w:rPr>
        <w:t>ment. Th</w:t>
      </w:r>
      <w:r w:rsidR="002565F5" w:rsidRPr="00B9265E">
        <w:rPr>
          <w:rFonts w:eastAsia="SimSun"/>
        </w:rPr>
        <w:t xml:space="preserve">is could </w:t>
      </w:r>
      <w:r w:rsidR="00615423" w:rsidRPr="00B9265E">
        <w:rPr>
          <w:rFonts w:eastAsia="SimSun"/>
        </w:rPr>
        <w:t>preferably be</w:t>
      </w:r>
      <w:r w:rsidR="008C1063">
        <w:rPr>
          <w:rFonts w:eastAsia="SimSun"/>
        </w:rPr>
        <w:t xml:space="preserve"> done</w:t>
      </w:r>
      <w:r w:rsidR="00615423" w:rsidRPr="00B9265E">
        <w:rPr>
          <w:rFonts w:eastAsia="SimSun"/>
        </w:rPr>
        <w:t xml:space="preserve"> by</w:t>
      </w:r>
      <w:r w:rsidR="002565F5" w:rsidRPr="00B9265E">
        <w:rPr>
          <w:rFonts w:eastAsia="SimSun"/>
        </w:rPr>
        <w:t xml:space="preserve"> </w:t>
      </w:r>
      <w:r w:rsidR="00705A70" w:rsidRPr="00B9265E">
        <w:rPr>
          <w:rFonts w:eastAsia="SimSun"/>
        </w:rPr>
        <w:t>using RA-SDT resources</w:t>
      </w:r>
      <w:r w:rsidR="00B54546" w:rsidRPr="00B9265E">
        <w:rPr>
          <w:rFonts w:eastAsia="SimSun"/>
        </w:rPr>
        <w:t xml:space="preserve"> where the</w:t>
      </w:r>
      <w:r w:rsidR="00D84BB3" w:rsidRPr="00B9265E">
        <w:rPr>
          <w:rFonts w:eastAsia="SimSun"/>
        </w:rPr>
        <w:t xml:space="preserve"> </w:t>
      </w:r>
      <w:proofErr w:type="spellStart"/>
      <w:r w:rsidR="00D84BB3" w:rsidRPr="00B9265E">
        <w:rPr>
          <w:rFonts w:eastAsia="SimSun"/>
        </w:rPr>
        <w:t>RRCResumeRequest</w:t>
      </w:r>
      <w:proofErr w:type="spellEnd"/>
      <w:r w:rsidR="00D84BB3" w:rsidRPr="00B9265E">
        <w:rPr>
          <w:rFonts w:eastAsia="SimSun"/>
        </w:rPr>
        <w:t xml:space="preserve"> and data i</w:t>
      </w:r>
      <w:r w:rsidR="00081CE5" w:rsidRPr="00B9265E">
        <w:rPr>
          <w:rFonts w:eastAsia="SimSun"/>
        </w:rPr>
        <w:t>s</w:t>
      </w:r>
      <w:r w:rsidR="00D84BB3" w:rsidRPr="00B9265E">
        <w:rPr>
          <w:rFonts w:eastAsia="SimSun"/>
        </w:rPr>
        <w:t xml:space="preserve"> retransmitted</w:t>
      </w:r>
      <w:r w:rsidR="0071303D" w:rsidRPr="00B9265E">
        <w:rPr>
          <w:rFonts w:eastAsia="SimSun"/>
        </w:rPr>
        <w:t>.</w:t>
      </w:r>
      <w:r w:rsidR="009B3C68" w:rsidRPr="00B9265E">
        <w:rPr>
          <w:rFonts w:eastAsia="SimSun"/>
        </w:rPr>
        <w:t xml:space="preserve"> </w:t>
      </w:r>
      <w:r w:rsidR="00660B5F">
        <w:rPr>
          <w:rFonts w:eastAsia="SimSun"/>
        </w:rPr>
        <w:t xml:space="preserve">This </w:t>
      </w:r>
      <w:r w:rsidR="00A17DE5">
        <w:rPr>
          <w:rFonts w:eastAsia="SimSun"/>
        </w:rPr>
        <w:t>is</w:t>
      </w:r>
      <w:r w:rsidR="00660B5F">
        <w:rPr>
          <w:rFonts w:eastAsia="SimSun"/>
        </w:rPr>
        <w:t xml:space="preserve"> ess</w:t>
      </w:r>
      <w:r w:rsidR="00A764C5">
        <w:rPr>
          <w:rFonts w:eastAsia="SimSun"/>
        </w:rPr>
        <w:t>entially equivalent to initiating a new RA-SDT procedure</w:t>
      </w:r>
      <w:r w:rsidR="00E2116E">
        <w:rPr>
          <w:rFonts w:eastAsia="SimSun"/>
        </w:rPr>
        <w:t>.</w:t>
      </w:r>
      <w:r w:rsidR="00EF05E3">
        <w:rPr>
          <w:rFonts w:eastAsia="SimSun"/>
        </w:rPr>
        <w:t xml:space="preserve"> This also seem</w:t>
      </w:r>
      <w:r w:rsidR="007C3A2E">
        <w:rPr>
          <w:rFonts w:eastAsia="SimSun"/>
        </w:rPr>
        <w:t>s</w:t>
      </w:r>
      <w:r w:rsidR="00EF05E3">
        <w:rPr>
          <w:rFonts w:eastAsia="SimSun"/>
        </w:rPr>
        <w:t xml:space="preserve"> to be a</w:t>
      </w:r>
      <w:r w:rsidR="00E7630F">
        <w:rPr>
          <w:rFonts w:eastAsia="SimSun"/>
        </w:rPr>
        <w:t xml:space="preserve"> reasonable approach since the reason why no acknowl</w:t>
      </w:r>
      <w:r w:rsidR="007C3A2E">
        <w:rPr>
          <w:rFonts w:eastAsia="SimSun"/>
        </w:rPr>
        <w:t>edgement or grant for retransmission is obtained would typically be</w:t>
      </w:r>
      <w:r w:rsidR="005E22D7">
        <w:rPr>
          <w:rFonts w:eastAsia="SimSun"/>
        </w:rPr>
        <w:t xml:space="preserve"> either</w:t>
      </w:r>
      <w:r w:rsidR="007C3A2E">
        <w:rPr>
          <w:rFonts w:eastAsia="SimSun"/>
        </w:rPr>
        <w:t xml:space="preserve"> </w:t>
      </w:r>
      <w:r w:rsidR="009D5E41">
        <w:rPr>
          <w:rFonts w:eastAsia="SimSun"/>
        </w:rPr>
        <w:t xml:space="preserve">radio conditions not suitable for CG-SDT or </w:t>
      </w:r>
      <w:r w:rsidR="005E22D7">
        <w:rPr>
          <w:rFonts w:eastAsia="SimSun"/>
        </w:rPr>
        <w:t>an insufficient time alignment.</w:t>
      </w:r>
      <w:r w:rsidR="00103D11">
        <w:rPr>
          <w:rFonts w:eastAsia="SimSun"/>
        </w:rPr>
        <w:t xml:space="preserve"> Both of these conditions imply that RA-SDT should be used.</w:t>
      </w:r>
      <w:r w:rsidR="007C3A2E">
        <w:rPr>
          <w:rFonts w:eastAsia="SimSun"/>
        </w:rPr>
        <w:t xml:space="preserve"> </w:t>
      </w:r>
      <w:r w:rsidR="006E4389">
        <w:rPr>
          <w:rFonts w:eastAsia="SimSun"/>
        </w:rPr>
        <w:t>It should also be noted that the need to trigger RA-SDT is only for</w:t>
      </w:r>
      <w:r w:rsidR="002E10A8">
        <w:rPr>
          <w:rFonts w:eastAsia="SimSun"/>
        </w:rPr>
        <w:t xml:space="preserve"> the initial transmission</w:t>
      </w:r>
      <w:r w:rsidR="005D72EB">
        <w:rPr>
          <w:rFonts w:eastAsia="SimSun"/>
        </w:rPr>
        <w:t xml:space="preserve"> when the gNB is unaware whether the UE has initiated </w:t>
      </w:r>
      <w:r w:rsidR="00773799">
        <w:rPr>
          <w:rFonts w:eastAsia="SimSun"/>
        </w:rPr>
        <w:t>an SDT procedure</w:t>
      </w:r>
      <w:r w:rsidR="00103D11">
        <w:rPr>
          <w:rFonts w:eastAsia="SimSun"/>
        </w:rPr>
        <w:t xml:space="preserve"> or not</w:t>
      </w:r>
      <w:r w:rsidR="00773799">
        <w:rPr>
          <w:rFonts w:eastAsia="SimSun"/>
        </w:rPr>
        <w:t xml:space="preserve">. This </w:t>
      </w:r>
      <w:r w:rsidR="003D4293">
        <w:rPr>
          <w:rFonts w:eastAsia="SimSun"/>
        </w:rPr>
        <w:t xml:space="preserve">minimizes the specification changes since </w:t>
      </w:r>
      <w:r w:rsidR="000A5AEA">
        <w:rPr>
          <w:rFonts w:eastAsia="SimSun"/>
        </w:rPr>
        <w:t xml:space="preserve">only the initial MAC </w:t>
      </w:r>
      <w:r w:rsidR="00153A92">
        <w:rPr>
          <w:rFonts w:eastAsia="SimSun"/>
        </w:rPr>
        <w:t>PDU</w:t>
      </w:r>
      <w:r w:rsidR="000A5AEA">
        <w:rPr>
          <w:rFonts w:eastAsia="SimSun"/>
        </w:rPr>
        <w:t xml:space="preserve"> </w:t>
      </w:r>
      <w:r w:rsidR="00CD4BFF">
        <w:rPr>
          <w:rFonts w:eastAsia="SimSun"/>
        </w:rPr>
        <w:t xml:space="preserve">is </w:t>
      </w:r>
      <w:r w:rsidR="00E23DD4">
        <w:rPr>
          <w:rFonts w:eastAsia="SimSun"/>
        </w:rPr>
        <w:t>in the HARQ buffer</w:t>
      </w:r>
      <w:r w:rsidR="00153A92">
        <w:rPr>
          <w:rFonts w:eastAsia="SimSun"/>
        </w:rPr>
        <w:t xml:space="preserve"> </w:t>
      </w:r>
      <w:r w:rsidR="007B373E">
        <w:rPr>
          <w:rFonts w:eastAsia="SimSun"/>
        </w:rPr>
        <w:t>so</w:t>
      </w:r>
      <w:r w:rsidR="00153A92">
        <w:rPr>
          <w:rFonts w:eastAsia="SimSun"/>
        </w:rPr>
        <w:t xml:space="preserve"> only </w:t>
      </w:r>
      <w:r w:rsidR="000A5AEA">
        <w:rPr>
          <w:rFonts w:eastAsia="SimSun"/>
        </w:rPr>
        <w:t>th</w:t>
      </w:r>
      <w:r w:rsidR="00153A92">
        <w:rPr>
          <w:rFonts w:eastAsia="SimSun"/>
        </w:rPr>
        <w:t>is MAC PDU</w:t>
      </w:r>
      <w:r w:rsidR="000A5AEA">
        <w:rPr>
          <w:rFonts w:eastAsia="SimSun"/>
        </w:rPr>
        <w:t xml:space="preserve"> needs to be moved to the MSG3 buffer</w:t>
      </w:r>
      <w:r w:rsidR="006E5489">
        <w:rPr>
          <w:rFonts w:eastAsia="SimSun"/>
        </w:rPr>
        <w:t>.</w:t>
      </w:r>
    </w:p>
    <w:p w14:paraId="7ADD0795" w14:textId="698EE345" w:rsidR="00D655A0" w:rsidRDefault="00F17972" w:rsidP="00D655A0">
      <w:pPr>
        <w:pStyle w:val="Proposal"/>
      </w:pPr>
      <w:bookmarkStart w:id="28" w:name="_Toc131628302"/>
      <w:bookmarkStart w:id="29" w:name="_Ref131628376"/>
      <w:bookmarkStart w:id="30" w:name="_Ref131628821"/>
      <w:bookmarkStart w:id="31" w:name="_Ref131628830"/>
      <w:bookmarkStart w:id="32" w:name="_Ref131671386"/>
      <w:bookmarkStart w:id="33" w:name="_Ref131671394"/>
      <w:r>
        <w:t>If no feedback is received for the initial CG transmission</w:t>
      </w:r>
      <w:r w:rsidR="006E5882">
        <w:t xml:space="preserve"> when CG periodicity is long</w:t>
      </w:r>
      <w:r w:rsidR="00310B97">
        <w:t>, a RA-SDT procedure is triggered</w:t>
      </w:r>
      <w:r w:rsidR="00D655A0">
        <w:t>.</w:t>
      </w:r>
      <w:bookmarkEnd w:id="28"/>
      <w:bookmarkEnd w:id="29"/>
      <w:bookmarkEnd w:id="30"/>
      <w:bookmarkEnd w:id="31"/>
      <w:bookmarkEnd w:id="32"/>
      <w:bookmarkEnd w:id="33"/>
    </w:p>
    <w:p w14:paraId="0626EBD5" w14:textId="1763F170" w:rsidR="00400FB0" w:rsidRDefault="004C7D59" w:rsidP="00400FB0">
      <w:pPr>
        <w:pStyle w:val="Proposal"/>
      </w:pPr>
      <w:bookmarkStart w:id="34" w:name="_Toc131628303"/>
      <w:bookmarkStart w:id="35" w:name="_Ref131628386"/>
      <w:bookmarkStart w:id="36" w:name="_Ref131628840"/>
      <w:bookmarkStart w:id="37" w:name="_Ref131628845"/>
      <w:bookmarkStart w:id="38" w:name="_Ref131671433"/>
      <w:r>
        <w:rPr>
          <w:rFonts w:eastAsia="SimSun"/>
        </w:rPr>
        <w:t>T</w:t>
      </w:r>
      <w:r w:rsidR="007E24E4">
        <w:rPr>
          <w:rFonts w:eastAsia="SimSun"/>
        </w:rPr>
        <w:t xml:space="preserve">he time period to wait </w:t>
      </w:r>
      <w:r w:rsidR="00533BC9">
        <w:rPr>
          <w:rFonts w:eastAsia="SimSun"/>
        </w:rPr>
        <w:t xml:space="preserve">for a response </w:t>
      </w:r>
      <w:r w:rsidR="00C54E50">
        <w:rPr>
          <w:rFonts w:eastAsia="SimSun"/>
        </w:rPr>
        <w:t>after initial CG-</w:t>
      </w:r>
      <w:r w:rsidR="002313BA">
        <w:rPr>
          <w:rFonts w:eastAsia="SimSun"/>
        </w:rPr>
        <w:t xml:space="preserve">SDT </w:t>
      </w:r>
      <w:r w:rsidR="00C54E50">
        <w:rPr>
          <w:rFonts w:eastAsia="SimSun"/>
        </w:rPr>
        <w:t>transmission</w:t>
      </w:r>
      <w:r w:rsidR="00E72A5B">
        <w:rPr>
          <w:rFonts w:eastAsia="SimSun"/>
        </w:rPr>
        <w:t xml:space="preserve"> </w:t>
      </w:r>
      <w:r w:rsidR="009A0364">
        <w:rPr>
          <w:rFonts w:eastAsia="SimSun"/>
        </w:rPr>
        <w:t>is</w:t>
      </w:r>
      <w:r w:rsidR="00E72A5B">
        <w:rPr>
          <w:rFonts w:eastAsia="SimSun"/>
        </w:rPr>
        <w:t xml:space="preserve"> configurable</w:t>
      </w:r>
      <w:r w:rsidR="004A5BA9">
        <w:rPr>
          <w:rFonts w:eastAsia="SimSun"/>
        </w:rPr>
        <w:t xml:space="preserve"> including conditions for when </w:t>
      </w:r>
      <w:r w:rsidR="00146F78">
        <w:rPr>
          <w:rFonts w:eastAsia="SimSun"/>
        </w:rPr>
        <w:t>to</w:t>
      </w:r>
      <w:r w:rsidR="004A5BA9">
        <w:rPr>
          <w:rFonts w:eastAsia="SimSun"/>
        </w:rPr>
        <w:t xml:space="preserve"> trigger RA-SDT</w:t>
      </w:r>
      <w:r w:rsidR="00E72A5B">
        <w:rPr>
          <w:rFonts w:eastAsia="SimSun"/>
        </w:rPr>
        <w:t>.</w:t>
      </w:r>
      <w:bookmarkStart w:id="39" w:name="_Toc127168598"/>
      <w:bookmarkEnd w:id="39"/>
      <w:r w:rsidR="004E79E7">
        <w:rPr>
          <w:rFonts w:eastAsia="SimSun"/>
        </w:rPr>
        <w:t xml:space="preserve"> </w:t>
      </w:r>
      <w:bookmarkEnd w:id="34"/>
      <w:bookmarkEnd w:id="35"/>
      <w:bookmarkEnd w:id="36"/>
      <w:bookmarkEnd w:id="37"/>
      <w:r w:rsidR="00A34556">
        <w:t>FFS if CG-RetransmissionTimer can be re-used.</w:t>
      </w:r>
      <w:bookmarkEnd w:id="38"/>
    </w:p>
    <w:p w14:paraId="588CE7C1" w14:textId="77777777" w:rsidR="00B97068" w:rsidRDefault="00B97068" w:rsidP="00F3692E">
      <w:pPr>
        <w:pStyle w:val="BodyText"/>
        <w:rPr>
          <w:rFonts w:eastAsia="SimSun"/>
        </w:rPr>
      </w:pPr>
    </w:p>
    <w:p w14:paraId="65EA1DAE" w14:textId="4283D4BD" w:rsidR="00B97068" w:rsidRPr="00264861" w:rsidRDefault="00B97068" w:rsidP="00B97068">
      <w:pPr>
        <w:pStyle w:val="BodyText"/>
      </w:pPr>
      <w:r>
        <w:t>The CR</w:t>
      </w:r>
      <w:r w:rsidR="00F620C1">
        <w:t>s</w:t>
      </w:r>
      <w:r>
        <w:t xml:space="preserve"> in the A</w:t>
      </w:r>
      <w:r w:rsidR="00F620C1">
        <w:t>nnex B</w:t>
      </w:r>
      <w:r>
        <w:t xml:space="preserve"> shows the changes needed to 38.321 and 38.331 to implement the proposals </w:t>
      </w:r>
      <w:r w:rsidR="003A7668">
        <w:t>4</w:t>
      </w:r>
      <w:r w:rsidR="00627F97">
        <w:t>-</w:t>
      </w:r>
      <w:r w:rsidR="003A7668">
        <w:t>6</w:t>
      </w:r>
      <w:r>
        <w:t>.</w:t>
      </w:r>
    </w:p>
    <w:p w14:paraId="3098B663" w14:textId="2311BBF9" w:rsidR="00B97068" w:rsidRDefault="00D13231" w:rsidP="00030A3D">
      <w:pPr>
        <w:pStyle w:val="Heading2"/>
      </w:pPr>
      <w:r>
        <w:t>2.2.3</w:t>
      </w:r>
      <w:r>
        <w:tab/>
        <w:t>Longer values of CG.SDT periodicity</w:t>
      </w:r>
    </w:p>
    <w:p w14:paraId="51E88F2B" w14:textId="4AB75E79" w:rsidR="00F3692E" w:rsidRDefault="004B3FB0" w:rsidP="00F3692E">
      <w:pPr>
        <w:pStyle w:val="BodyText"/>
        <w:rPr>
          <w:rFonts w:eastAsia="SimSun"/>
        </w:rPr>
      </w:pPr>
      <w:r>
        <w:rPr>
          <w:rFonts w:eastAsia="SimSun"/>
        </w:rPr>
        <w:t>Given that</w:t>
      </w:r>
      <w:r w:rsidR="0099196E" w:rsidRPr="009B5DFD">
        <w:rPr>
          <w:rFonts w:eastAsia="SimSun"/>
        </w:rPr>
        <w:t xml:space="preserve"> </w:t>
      </w:r>
      <w:r w:rsidR="00FA54B9">
        <w:rPr>
          <w:rFonts w:eastAsia="SimSun"/>
        </w:rPr>
        <w:t>either proposal 2-5</w:t>
      </w:r>
      <w:r w:rsidR="00B97068">
        <w:rPr>
          <w:rFonts w:eastAsia="SimSun"/>
        </w:rPr>
        <w:t xml:space="preserve"> </w:t>
      </w:r>
      <w:r w:rsidR="00FA54B9">
        <w:rPr>
          <w:rFonts w:eastAsia="SimSun"/>
        </w:rPr>
        <w:t xml:space="preserve">or </w:t>
      </w:r>
      <w:r w:rsidR="00627F97">
        <w:rPr>
          <w:rFonts w:eastAsia="SimSun"/>
        </w:rPr>
        <w:t>5-8</w:t>
      </w:r>
      <w:r w:rsidR="00FA54B9">
        <w:rPr>
          <w:rFonts w:eastAsia="SimSun"/>
        </w:rPr>
        <w:t xml:space="preserve"> </w:t>
      </w:r>
      <w:r w:rsidR="0099196E" w:rsidRPr="009B5DFD">
        <w:rPr>
          <w:rFonts w:eastAsia="SimSun"/>
        </w:rPr>
        <w:t>are accepted</w:t>
      </w:r>
      <w:r w:rsidRPr="009B5DFD">
        <w:rPr>
          <w:rFonts w:eastAsia="SimSun"/>
        </w:rPr>
        <w:t xml:space="preserve">, </w:t>
      </w:r>
      <w:r>
        <w:rPr>
          <w:rFonts w:eastAsia="SimSun"/>
        </w:rPr>
        <w:t xml:space="preserve">we </w:t>
      </w:r>
      <w:r w:rsidR="0020300C">
        <w:rPr>
          <w:rFonts w:eastAsia="SimSun"/>
        </w:rPr>
        <w:t>believe that</w:t>
      </w:r>
      <w:r w:rsidR="007831C3">
        <w:rPr>
          <w:rFonts w:eastAsia="SimSun"/>
        </w:rPr>
        <w:t xml:space="preserve"> longer CG-SDT periodicities </w:t>
      </w:r>
      <w:r w:rsidR="0020300C">
        <w:rPr>
          <w:rFonts w:eastAsia="SimSun"/>
        </w:rPr>
        <w:t>should</w:t>
      </w:r>
      <w:r w:rsidR="007831C3">
        <w:rPr>
          <w:rFonts w:eastAsia="SimSun"/>
        </w:rPr>
        <w:t xml:space="preserve"> be added to</w:t>
      </w:r>
      <w:r>
        <w:rPr>
          <w:rFonts w:eastAsia="SimSun"/>
        </w:rPr>
        <w:t xml:space="preserve"> the current periodicities agreed for CG-SDT</w:t>
      </w:r>
      <w:r w:rsidR="007831C3">
        <w:rPr>
          <w:rFonts w:eastAsia="SimSun"/>
        </w:rPr>
        <w:t>.</w:t>
      </w:r>
    </w:p>
    <w:p w14:paraId="7FA7AF75" w14:textId="06E5F56F" w:rsidR="00F3692E" w:rsidRDefault="001121B4" w:rsidP="00F3692E">
      <w:pPr>
        <w:pStyle w:val="Proposal"/>
      </w:pPr>
      <w:bookmarkStart w:id="40" w:name="_Toc131628304"/>
      <w:bookmarkStart w:id="41" w:name="_Ref131628896"/>
      <w:bookmarkStart w:id="42" w:name="_Ref131628903"/>
      <w:bookmarkStart w:id="43" w:name="_Ref131671447"/>
      <w:bookmarkStart w:id="44" w:name="_Ref131671453"/>
      <w:r>
        <w:t>Longer periodicities for CG-SDT can be configured</w:t>
      </w:r>
      <w:r w:rsidR="00F3692E">
        <w:t>.</w:t>
      </w:r>
      <w:bookmarkEnd w:id="40"/>
      <w:bookmarkEnd w:id="41"/>
      <w:bookmarkEnd w:id="42"/>
      <w:bookmarkEnd w:id="43"/>
      <w:bookmarkEnd w:id="44"/>
    </w:p>
    <w:p w14:paraId="06FF6AC5" w14:textId="2583007A" w:rsidR="00617822" w:rsidRPr="00A51936" w:rsidRDefault="00F2623A" w:rsidP="00A51936">
      <w:pPr>
        <w:pStyle w:val="Proposal"/>
      </w:pPr>
      <w:bookmarkStart w:id="45" w:name="_Toc131628305"/>
      <w:r>
        <w:t xml:space="preserve">Agree the </w:t>
      </w:r>
      <w:r w:rsidR="00B97068">
        <w:t>corresponding CRs to</w:t>
      </w:r>
      <w:r w:rsidR="00D470AF">
        <w:t xml:space="preserve"> TS</w:t>
      </w:r>
      <w:r>
        <w:t xml:space="preserve"> </w:t>
      </w:r>
      <w:r w:rsidR="00E46992">
        <w:t>38.321</w:t>
      </w:r>
      <w:r w:rsidR="00D470AF">
        <w:t xml:space="preserve"> </w:t>
      </w:r>
      <w:r w:rsidR="00D470AF" w:rsidRPr="009B5DFD">
        <w:t>v17.</w:t>
      </w:r>
      <w:r w:rsidR="004D578A">
        <w:t>4</w:t>
      </w:r>
      <w:r w:rsidR="00D470AF" w:rsidRPr="009B5DFD">
        <w:t>.0</w:t>
      </w:r>
      <w:r w:rsidR="00B97068">
        <w:t xml:space="preserve"> and TS 38.331 </w:t>
      </w:r>
      <w:r w:rsidR="00B97068" w:rsidRPr="009B5DFD">
        <w:t>v17.</w:t>
      </w:r>
      <w:r w:rsidR="004D578A">
        <w:t>4</w:t>
      </w:r>
      <w:r w:rsidR="00B97068" w:rsidRPr="009B5DFD">
        <w:t>.0</w:t>
      </w:r>
      <w:r w:rsidR="00B97068">
        <w:t xml:space="preserve"> </w:t>
      </w:r>
      <w:r w:rsidR="00D470AF">
        <w:t>in Section 3</w:t>
      </w:r>
      <w:bookmarkEnd w:id="45"/>
    </w:p>
    <w:p w14:paraId="0CF6040A" w14:textId="248CF89A" w:rsidR="00064E39" w:rsidRPr="00CE0424" w:rsidRDefault="0084556C" w:rsidP="00064E39">
      <w:pPr>
        <w:pStyle w:val="Heading1"/>
      </w:pPr>
      <w:bookmarkStart w:id="46" w:name="_Ref189046994"/>
      <w:r>
        <w:t>4</w:t>
      </w:r>
      <w:r w:rsidR="00E97523">
        <w:t xml:space="preserve"> </w:t>
      </w:r>
      <w:r w:rsidR="00064E39" w:rsidRPr="00CE0424">
        <w:t>Conclusion</w:t>
      </w:r>
    </w:p>
    <w:p w14:paraId="23783A78" w14:textId="77777777" w:rsidR="00A0566F" w:rsidRDefault="00A0566F" w:rsidP="00A0566F">
      <w:pPr>
        <w:pStyle w:val="BodyText"/>
        <w:rPr>
          <w:b/>
          <w:bCs/>
        </w:rPr>
      </w:pPr>
      <w:r>
        <w:t>In the previous sections</w:t>
      </w:r>
      <w:r w:rsidRPr="00CE0424">
        <w:t xml:space="preserve"> we </w:t>
      </w:r>
      <w:r>
        <w:t>made the following observations</w:t>
      </w:r>
      <w:r w:rsidRPr="00CE0424">
        <w:t>:</w:t>
      </w:r>
      <w:r>
        <w:rPr>
          <w:b/>
          <w:bCs/>
        </w:rPr>
        <w:t xml:space="preserve"> </w:t>
      </w:r>
    </w:p>
    <w:p w14:paraId="3315A1E9" w14:textId="77777777" w:rsidR="00C64330" w:rsidRDefault="00A0566F">
      <w:pPr>
        <w:pStyle w:val="TableofFigures"/>
        <w:tabs>
          <w:tab w:val="right" w:leader="dot" w:pos="9621"/>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09151" w:history="1">
        <w:r w:rsidR="00C64330" w:rsidRPr="002D4D68">
          <w:rPr>
            <w:rStyle w:val="Hyperlink"/>
            <w:rFonts w:eastAsia="SimSun"/>
            <w:noProof/>
          </w:rPr>
          <w:t>Observation 1</w:t>
        </w:r>
        <w:r w:rsidR="00C64330">
          <w:rPr>
            <w:rFonts w:asciiTheme="minorHAnsi" w:eastAsiaTheme="minorEastAsia" w:hAnsiTheme="minorHAnsi" w:cstheme="minorBidi"/>
            <w:b w:val="0"/>
            <w:noProof/>
            <w:sz w:val="24"/>
            <w:szCs w:val="24"/>
            <w:lang w:val="en-SE" w:eastAsia="en-GB"/>
          </w:rPr>
          <w:tab/>
        </w:r>
        <w:r w:rsidR="00C64330" w:rsidRPr="002D4D68">
          <w:rPr>
            <w:rStyle w:val="Hyperlink"/>
            <w:rFonts w:eastAsia="SimSun"/>
            <w:noProof/>
          </w:rPr>
          <w:t>Current CG-SDT periodicities does not cover many important use cases.</w:t>
        </w:r>
      </w:hyperlink>
    </w:p>
    <w:p w14:paraId="5FF12EAD" w14:textId="77777777" w:rsidR="00C64330" w:rsidRDefault="00E309D5">
      <w:pPr>
        <w:pStyle w:val="TableofFigures"/>
        <w:tabs>
          <w:tab w:val="right" w:leader="dot" w:pos="9621"/>
        </w:tabs>
        <w:rPr>
          <w:rFonts w:asciiTheme="minorHAnsi" w:eastAsiaTheme="minorEastAsia" w:hAnsiTheme="minorHAnsi" w:cstheme="minorBidi"/>
          <w:b w:val="0"/>
          <w:noProof/>
          <w:sz w:val="24"/>
          <w:szCs w:val="24"/>
          <w:lang w:val="en-SE" w:eastAsia="en-GB"/>
        </w:rPr>
      </w:pPr>
      <w:hyperlink w:anchor="_Toc131709152" w:history="1">
        <w:r w:rsidR="00C64330" w:rsidRPr="002D4D68">
          <w:rPr>
            <w:rStyle w:val="Hyperlink"/>
            <w:noProof/>
          </w:rPr>
          <w:t>Observation 2</w:t>
        </w:r>
        <w:r w:rsidR="00C64330">
          <w:rPr>
            <w:rFonts w:asciiTheme="minorHAnsi" w:eastAsiaTheme="minorEastAsia" w:hAnsiTheme="minorHAnsi" w:cstheme="minorBidi"/>
            <w:b w:val="0"/>
            <w:noProof/>
            <w:sz w:val="24"/>
            <w:szCs w:val="24"/>
            <w:lang w:val="en-SE" w:eastAsia="en-GB"/>
          </w:rPr>
          <w:tab/>
        </w:r>
        <w:r w:rsidR="00C64330" w:rsidRPr="002D4D68">
          <w:rPr>
            <w:rStyle w:val="Hyperlink"/>
            <w:noProof/>
          </w:rPr>
          <w:t>Available timer settings and operation of T319a are sufficient to handle long periodicities for CG-SDT if the UE is released after the CG transmission.</w:t>
        </w:r>
      </w:hyperlink>
    </w:p>
    <w:p w14:paraId="4298842E" w14:textId="77777777" w:rsidR="00C64330" w:rsidRDefault="00E309D5">
      <w:pPr>
        <w:pStyle w:val="TableofFigures"/>
        <w:tabs>
          <w:tab w:val="right" w:leader="dot" w:pos="9621"/>
        </w:tabs>
        <w:rPr>
          <w:rFonts w:asciiTheme="minorHAnsi" w:eastAsiaTheme="minorEastAsia" w:hAnsiTheme="minorHAnsi" w:cstheme="minorBidi"/>
          <w:b w:val="0"/>
          <w:noProof/>
          <w:sz w:val="24"/>
          <w:szCs w:val="24"/>
          <w:lang w:val="en-SE" w:eastAsia="en-GB"/>
        </w:rPr>
      </w:pPr>
      <w:hyperlink w:anchor="_Toc131709153" w:history="1">
        <w:r w:rsidR="00C64330" w:rsidRPr="002D4D68">
          <w:rPr>
            <w:rStyle w:val="Hyperlink"/>
            <w:noProof/>
          </w:rPr>
          <w:t>Observation 3</w:t>
        </w:r>
        <w:r w:rsidR="00C64330">
          <w:rPr>
            <w:rFonts w:asciiTheme="minorHAnsi" w:eastAsiaTheme="minorEastAsia" w:hAnsiTheme="minorHAnsi" w:cstheme="minorBidi"/>
            <w:b w:val="0"/>
            <w:noProof/>
            <w:sz w:val="24"/>
            <w:szCs w:val="24"/>
            <w:lang w:val="en-SE" w:eastAsia="en-GB"/>
          </w:rPr>
          <w:tab/>
        </w:r>
        <w:r w:rsidR="00C64330" w:rsidRPr="002D4D68">
          <w:rPr>
            <w:rStyle w:val="Hyperlink"/>
            <w:noProof/>
          </w:rPr>
          <w:t>Retransmissions of the initial transmission must be performed earlier than the next CG occasion if the CG-SDT periodicity is long.</w:t>
        </w:r>
      </w:hyperlink>
    </w:p>
    <w:p w14:paraId="7013B0AD" w14:textId="77777777" w:rsidR="00C64330" w:rsidRDefault="00E309D5">
      <w:pPr>
        <w:pStyle w:val="TableofFigures"/>
        <w:tabs>
          <w:tab w:val="right" w:leader="dot" w:pos="9621"/>
        </w:tabs>
        <w:rPr>
          <w:rFonts w:asciiTheme="minorHAnsi" w:eastAsiaTheme="minorEastAsia" w:hAnsiTheme="minorHAnsi" w:cstheme="minorBidi"/>
          <w:b w:val="0"/>
          <w:noProof/>
          <w:sz w:val="24"/>
          <w:szCs w:val="24"/>
          <w:lang w:val="en-SE" w:eastAsia="en-GB"/>
        </w:rPr>
      </w:pPr>
      <w:hyperlink w:anchor="_Toc131709154" w:history="1">
        <w:r w:rsidR="00C64330" w:rsidRPr="002D4D68">
          <w:rPr>
            <w:rStyle w:val="Hyperlink"/>
            <w:noProof/>
          </w:rPr>
          <w:t>Observation 4</w:t>
        </w:r>
        <w:r w:rsidR="00C64330">
          <w:rPr>
            <w:rFonts w:asciiTheme="minorHAnsi" w:eastAsiaTheme="minorEastAsia" w:hAnsiTheme="minorHAnsi" w:cstheme="minorBidi"/>
            <w:b w:val="0"/>
            <w:noProof/>
            <w:sz w:val="24"/>
            <w:szCs w:val="24"/>
            <w:lang w:val="en-SE" w:eastAsia="en-GB"/>
          </w:rPr>
          <w:tab/>
        </w:r>
        <w:r w:rsidR="00C64330" w:rsidRPr="002D4D68">
          <w:rPr>
            <w:rStyle w:val="Hyperlink"/>
            <w:noProof/>
          </w:rPr>
          <w:t>There are no means to obtain a grant before the initial CG-SDT transmission has been acknowledged according to current specification.</w:t>
        </w:r>
      </w:hyperlink>
    </w:p>
    <w:p w14:paraId="0B78EBA4" w14:textId="3E6DC021" w:rsidR="00A0566F" w:rsidRDefault="00A0566F" w:rsidP="00A0566F">
      <w:pPr>
        <w:pStyle w:val="BodyText"/>
        <w:rPr>
          <w:b/>
          <w:bCs/>
        </w:rPr>
      </w:pPr>
      <w:r>
        <w:rPr>
          <w:b/>
          <w:bCs/>
        </w:rPr>
        <w:fldChar w:fldCharType="end"/>
      </w:r>
    </w:p>
    <w:p w14:paraId="38F4B304" w14:textId="77777777" w:rsidR="00A0566F" w:rsidRPr="00E309D5" w:rsidRDefault="00A0566F" w:rsidP="00A0566F">
      <w:pPr>
        <w:pStyle w:val="BodyText"/>
        <w:rPr>
          <w:b/>
          <w:bCs/>
        </w:rPr>
      </w:pPr>
      <w:r w:rsidRPr="00E309D5">
        <w:rPr>
          <w:b/>
          <w:bCs/>
        </w:rPr>
        <w:t>Based on the discussion in the previous sections we propose the following:</w:t>
      </w:r>
    </w:p>
    <w:p w14:paraId="73096C72" w14:textId="507006DA" w:rsidR="0062165D" w:rsidRDefault="00E309D5" w:rsidP="00A0566F">
      <w:pPr>
        <w:pStyle w:val="BodyText"/>
      </w:pPr>
      <w:r>
        <w:fldChar w:fldCharType="begin"/>
      </w:r>
      <w:r>
        <w:instrText xml:space="preserve"> REF _Ref131716186 \r \h </w:instrText>
      </w:r>
      <w:r>
        <w:fldChar w:fldCharType="separate"/>
      </w:r>
      <w:r>
        <w:t>Proposal 1</w:t>
      </w:r>
      <w:r>
        <w:fldChar w:fldCharType="end"/>
      </w:r>
      <w:r>
        <w:t xml:space="preserve"> - </w:t>
      </w:r>
      <w:r>
        <w:fldChar w:fldCharType="begin"/>
      </w:r>
      <w:r>
        <w:instrText xml:space="preserve"> REF _Ref131716186 \h </w:instrText>
      </w:r>
      <w:r>
        <w:fldChar w:fldCharType="separate"/>
      </w:r>
      <w:r>
        <w:rPr>
          <w:rFonts w:eastAsia="SimSun"/>
        </w:rPr>
        <w:t>E</w:t>
      </w:r>
      <w:r>
        <w:rPr>
          <w:rFonts w:eastAsia="SimSun"/>
        </w:rPr>
        <w:t>x</w:t>
      </w:r>
      <w:r>
        <w:rPr>
          <w:rFonts w:eastAsia="SimSun"/>
        </w:rPr>
        <w:t>tend the maximum periodicity for CG-SDT to cover longer periodicities and allow the CG-SDT procedure to fall back to a RACH based access procedure.</w:t>
      </w:r>
      <w:r>
        <w:fldChar w:fldCharType="end"/>
      </w:r>
    </w:p>
    <w:p w14:paraId="10CA3451" w14:textId="37E70CA9" w:rsidR="007A77F3" w:rsidRPr="00091B35" w:rsidRDefault="007A77F3" w:rsidP="00A0566F">
      <w:pPr>
        <w:pStyle w:val="BodyText"/>
        <w:rPr>
          <w:b/>
          <w:bCs/>
        </w:rPr>
      </w:pPr>
      <w:r w:rsidRPr="00091B35">
        <w:rPr>
          <w:b/>
          <w:bCs/>
        </w:rPr>
        <w:t>Proposals for the option of cancelling the ongoing CG-SDT procedure:</w:t>
      </w:r>
    </w:p>
    <w:p w14:paraId="558A0D1F" w14:textId="6C052FB4" w:rsidR="00515D0A" w:rsidRDefault="005B7A79" w:rsidP="00A0566F">
      <w:pPr>
        <w:pStyle w:val="BodyText"/>
      </w:pPr>
      <w:r>
        <w:lastRenderedPageBreak/>
        <w:fldChar w:fldCharType="begin"/>
      </w:r>
      <w:r>
        <w:instrText xml:space="preserve"> REF _Ref131671155 \r \h </w:instrText>
      </w:r>
      <w:r>
        <w:fldChar w:fldCharType="separate"/>
      </w:r>
      <w:r>
        <w:t>Proposal 2</w:t>
      </w:r>
      <w:r>
        <w:fldChar w:fldCharType="end"/>
      </w:r>
      <w:r>
        <w:t xml:space="preserve"> - </w:t>
      </w:r>
      <w:r>
        <w:fldChar w:fldCharType="begin"/>
      </w:r>
      <w:r>
        <w:instrText xml:space="preserve"> REF _Ref131671168 \h </w:instrText>
      </w:r>
      <w:r>
        <w:fldChar w:fldCharType="separate"/>
      </w:r>
      <w:r w:rsidR="000267B4">
        <w:t>If no feedback is received for the initial CG transmission when CG periodicity is “long”, the CG-SDT procedure is terminated.</w:t>
      </w:r>
      <w:r>
        <w:fldChar w:fldCharType="end"/>
      </w:r>
    </w:p>
    <w:p w14:paraId="7E678018" w14:textId="49B1910E" w:rsidR="005C4BE1" w:rsidRDefault="005C4BE1" w:rsidP="00A0566F">
      <w:pPr>
        <w:pStyle w:val="BodyText"/>
      </w:pPr>
      <w:r>
        <w:fldChar w:fldCharType="begin"/>
      </w:r>
      <w:r>
        <w:instrText xml:space="preserve"> REF _Ref131671206 \r \h </w:instrText>
      </w:r>
      <w:r>
        <w:fldChar w:fldCharType="separate"/>
      </w:r>
      <w:r w:rsidR="000267B4">
        <w:t>Proposal 3</w:t>
      </w:r>
      <w:r>
        <w:fldChar w:fldCharType="end"/>
      </w:r>
      <w:r>
        <w:t xml:space="preserve"> - </w:t>
      </w:r>
      <w:r>
        <w:fldChar w:fldCharType="begin"/>
      </w:r>
      <w:r>
        <w:instrText xml:space="preserve"> REF _Ref131671206 \h </w:instrText>
      </w:r>
      <w:r>
        <w:fldChar w:fldCharType="separate"/>
      </w:r>
      <w:r w:rsidR="00030A3D" w:rsidRPr="00532B17">
        <w:rPr>
          <w:rFonts w:eastAsia="SimSun"/>
        </w:rPr>
        <w:t>The time period to wait for a response after initial CG-SDT transmission is configurable including conditions for whe</w:t>
      </w:r>
      <w:r w:rsidR="00030A3D" w:rsidRPr="00532B17">
        <w:rPr>
          <w:rFonts w:eastAsia="SimSun"/>
        </w:rPr>
        <w:t>n</w:t>
      </w:r>
      <w:r w:rsidR="00030A3D" w:rsidRPr="00532B17">
        <w:rPr>
          <w:rFonts w:eastAsia="SimSun"/>
        </w:rPr>
        <w:t xml:space="preserve"> to cancel CG-SDT. </w:t>
      </w:r>
      <w:r w:rsidR="00030A3D">
        <w:t>FFS if CG-RetransmissionTimer can be re-used.</w:t>
      </w:r>
      <w:r>
        <w:fldChar w:fldCharType="end"/>
      </w:r>
      <w:r>
        <w:t xml:space="preserve"> </w:t>
      </w:r>
    </w:p>
    <w:p w14:paraId="5638F90E" w14:textId="356DC9C8" w:rsidR="005C4BE1" w:rsidRDefault="005C4BE1" w:rsidP="00A0566F">
      <w:pPr>
        <w:pStyle w:val="BodyText"/>
      </w:pPr>
      <w:r>
        <w:fldChar w:fldCharType="begin"/>
      </w:r>
      <w:r>
        <w:instrText xml:space="preserve"> REF _Ref131671220 \r \h </w:instrText>
      </w:r>
      <w:r>
        <w:fldChar w:fldCharType="separate"/>
      </w:r>
      <w:r w:rsidR="000267B4">
        <w:t>Proposal 4</w:t>
      </w:r>
      <w:r>
        <w:fldChar w:fldCharType="end"/>
      </w:r>
      <w:r>
        <w:t xml:space="preserve"> - </w:t>
      </w:r>
      <w:r>
        <w:fldChar w:fldCharType="begin"/>
      </w:r>
      <w:r>
        <w:instrText xml:space="preserve"> REF _Ref131671224 \h </w:instrText>
      </w:r>
      <w:r>
        <w:fldChar w:fldCharType="separate"/>
      </w:r>
      <w:r w:rsidR="00030A3D" w:rsidRPr="0071085F">
        <w:t>Before the first transmission over the CG-SDT resource happens, the UE checks</w:t>
      </w:r>
      <w:r w:rsidR="00030A3D">
        <w:t xml:space="preserve"> if the time until the next CG-SDT transmission occasion is longer than a configurable threshold, if so, an RA-SDT procedure is triggered</w:t>
      </w:r>
      <w:r w:rsidR="00030A3D">
        <w:t>.</w:t>
      </w:r>
      <w:r>
        <w:fldChar w:fldCharType="end"/>
      </w:r>
    </w:p>
    <w:p w14:paraId="07EE7A9F" w14:textId="1BABB1AF" w:rsidR="00FF5D1D" w:rsidRPr="00091B35" w:rsidRDefault="00FF5D1D" w:rsidP="00A0566F">
      <w:pPr>
        <w:pStyle w:val="BodyText"/>
        <w:rPr>
          <w:b/>
          <w:bCs/>
        </w:rPr>
      </w:pPr>
      <w:r w:rsidRPr="00091B35">
        <w:rPr>
          <w:b/>
          <w:bCs/>
        </w:rPr>
        <w:t>Proposals the option of Fallback to RA-SDT when no acknowledgement is obtained:</w:t>
      </w:r>
    </w:p>
    <w:p w14:paraId="1978A7D4" w14:textId="0240AF27" w:rsidR="00FF5D1D" w:rsidRDefault="00FB11EA" w:rsidP="00A0566F">
      <w:pPr>
        <w:pStyle w:val="BodyText"/>
      </w:pPr>
      <w:r>
        <w:fldChar w:fldCharType="begin"/>
      </w:r>
      <w:r>
        <w:instrText xml:space="preserve"> REF _Ref131671366 \r \h </w:instrText>
      </w:r>
      <w:r>
        <w:fldChar w:fldCharType="separate"/>
      </w:r>
      <w:r w:rsidR="00240BC8">
        <w:t>Proposal 4</w:t>
      </w:r>
      <w:r>
        <w:fldChar w:fldCharType="end"/>
      </w:r>
      <w:r w:rsidR="00091B35">
        <w:t xml:space="preserve"> - </w:t>
      </w:r>
      <w:r>
        <w:fldChar w:fldCharType="begin"/>
      </w:r>
      <w:r>
        <w:instrText xml:space="preserve"> REF _Ref131671369 \h </w:instrText>
      </w:r>
      <w:r>
        <w:fldChar w:fldCharType="separate"/>
      </w:r>
      <w:r w:rsidR="00240BC8" w:rsidRPr="0071085F">
        <w:t>Before the first transmission over the CG-SDT resource happens, the UE checks</w:t>
      </w:r>
      <w:r w:rsidR="00240BC8">
        <w:t xml:space="preserve"> if the time until the next CG-SDT transmission occasion is longer than a configurable threshold, if so, an RA-SDT procedure is triggered</w:t>
      </w:r>
      <w:r w:rsidR="00240BC8">
        <w:t>.</w:t>
      </w:r>
      <w:r>
        <w:fldChar w:fldCharType="end"/>
      </w:r>
    </w:p>
    <w:p w14:paraId="34DA6B29" w14:textId="2ACA0C0B" w:rsidR="00FB11EA" w:rsidRDefault="00091B35" w:rsidP="00A0566F">
      <w:pPr>
        <w:pStyle w:val="BodyText"/>
      </w:pPr>
      <w:r>
        <w:fldChar w:fldCharType="begin"/>
      </w:r>
      <w:r>
        <w:instrText xml:space="preserve"> REF _Ref131671386 \r \h </w:instrText>
      </w:r>
      <w:r>
        <w:fldChar w:fldCharType="separate"/>
      </w:r>
      <w:r w:rsidR="00C17026">
        <w:t>Proposal 5</w:t>
      </w:r>
      <w:r>
        <w:fldChar w:fldCharType="end"/>
      </w:r>
      <w:r>
        <w:t xml:space="preserve"> - </w:t>
      </w:r>
      <w:r>
        <w:fldChar w:fldCharType="begin"/>
      </w:r>
      <w:r>
        <w:instrText xml:space="preserve"> REF _Ref131671394 \h </w:instrText>
      </w:r>
      <w:r>
        <w:fldChar w:fldCharType="separate"/>
      </w:r>
      <w:r w:rsidR="00C17026">
        <w:t>If no feedback is received for the initial CG transmission when CG periodicity is long, a RA-SDT procedure is triggered.</w:t>
      </w:r>
      <w:r>
        <w:fldChar w:fldCharType="end"/>
      </w:r>
    </w:p>
    <w:p w14:paraId="0E83A4F9" w14:textId="2B3744A6" w:rsidR="00091B35" w:rsidRDefault="00091B35" w:rsidP="00A0566F">
      <w:pPr>
        <w:pStyle w:val="BodyText"/>
      </w:pPr>
      <w:r>
        <w:fldChar w:fldCharType="begin"/>
      </w:r>
      <w:r>
        <w:instrText xml:space="preserve"> REF _Ref131671433 \r \h </w:instrText>
      </w:r>
      <w:r>
        <w:fldChar w:fldCharType="separate"/>
      </w:r>
      <w:r w:rsidR="00C17026">
        <w:t>Proposal 6</w:t>
      </w:r>
      <w:r>
        <w:fldChar w:fldCharType="end"/>
      </w:r>
      <w:r>
        <w:t xml:space="preserve"> - </w:t>
      </w:r>
      <w:r>
        <w:fldChar w:fldCharType="begin"/>
      </w:r>
      <w:r>
        <w:instrText xml:space="preserve"> REF _Ref131671433 \h </w:instrText>
      </w:r>
      <w:r>
        <w:fldChar w:fldCharType="separate"/>
      </w:r>
      <w:r w:rsidR="00030A3D">
        <w:rPr>
          <w:rFonts w:eastAsia="SimSun"/>
        </w:rPr>
        <w:t xml:space="preserve">The time period to wait for a response after initial CG-SDT transmission is configurable including conditions for when to trigger RA-SDT. </w:t>
      </w:r>
      <w:r w:rsidR="00030A3D">
        <w:t>FFS if CG-RetransmissionTimer can be re-used.</w:t>
      </w:r>
      <w:r>
        <w:fldChar w:fldCharType="end"/>
      </w:r>
    </w:p>
    <w:p w14:paraId="40A7FE69" w14:textId="1A1DE532" w:rsidR="004C4312" w:rsidRPr="00091B35" w:rsidRDefault="004C4312" w:rsidP="00A0566F">
      <w:pPr>
        <w:pStyle w:val="BodyText"/>
        <w:rPr>
          <w:b/>
          <w:bCs/>
        </w:rPr>
      </w:pPr>
      <w:r w:rsidRPr="00091B35">
        <w:rPr>
          <w:b/>
          <w:bCs/>
        </w:rPr>
        <w:t>Proposal for long CG-SDT periodicity:</w:t>
      </w:r>
    </w:p>
    <w:p w14:paraId="5ECD66F1" w14:textId="0F4C80C9" w:rsidR="004C4312" w:rsidRPr="00CE0424" w:rsidRDefault="00091B35" w:rsidP="00A0566F">
      <w:pPr>
        <w:pStyle w:val="BodyText"/>
      </w:pPr>
      <w:r>
        <w:fldChar w:fldCharType="begin"/>
      </w:r>
      <w:r>
        <w:instrText xml:space="preserve"> REF _Ref131671447 \r \h </w:instrText>
      </w:r>
      <w:r>
        <w:fldChar w:fldCharType="separate"/>
      </w:r>
      <w:r w:rsidR="00C17026">
        <w:t>Proposal 7</w:t>
      </w:r>
      <w:r>
        <w:fldChar w:fldCharType="end"/>
      </w:r>
      <w:r>
        <w:t xml:space="preserve"> - </w:t>
      </w:r>
      <w:r>
        <w:fldChar w:fldCharType="begin"/>
      </w:r>
      <w:r>
        <w:instrText xml:space="preserve"> REF _Ref131671453 \h </w:instrText>
      </w:r>
      <w:r>
        <w:fldChar w:fldCharType="separate"/>
      </w:r>
      <w:r>
        <w:t>Longer periodicities for CG-SDT can be configured.</w:t>
      </w:r>
      <w:r>
        <w:fldChar w:fldCharType="end"/>
      </w:r>
    </w:p>
    <w:p w14:paraId="3565F4E6" w14:textId="5F16D9E9" w:rsidR="00064E39" w:rsidRPr="00F011B0" w:rsidRDefault="007F1C81" w:rsidP="00F011B0">
      <w:pPr>
        <w:pStyle w:val="Heading1"/>
      </w:pPr>
      <w:r>
        <w:t xml:space="preserve">5 </w:t>
      </w:r>
      <w:r w:rsidR="00064E39" w:rsidRPr="00F011B0">
        <w:t>References</w:t>
      </w:r>
    </w:p>
    <w:bookmarkStart w:id="47" w:name="_Ref174151459"/>
    <w:bookmarkStart w:id="48" w:name="_Ref189809556"/>
    <w:bookmarkEnd w:id="46"/>
    <w:p w14:paraId="1A30BFA3" w14:textId="385ED251" w:rsidR="008B692A" w:rsidRDefault="002E528C" w:rsidP="008B692A">
      <w:pPr>
        <w:pStyle w:val="Reference"/>
        <w:overflowPunct/>
        <w:autoSpaceDE/>
        <w:autoSpaceDN/>
        <w:adjustRightInd/>
        <w:textAlignment w:val="auto"/>
      </w:pPr>
      <w:r>
        <w:fldChar w:fldCharType="begin"/>
      </w:r>
      <w:r>
        <w:instrText xml:space="preserve"> HYPERLINK "http://www.3gpp.org/ftp/TSG_RAN/TSG_RAN/TSGR_88e/Docs/RP-200954.zip" </w:instrText>
      </w:r>
      <w:r>
        <w:fldChar w:fldCharType="separate"/>
      </w:r>
      <w:r w:rsidRPr="00C75CE5">
        <w:rPr>
          <w:rFonts w:eastAsia="SimSun"/>
          <w:color w:val="0000FF"/>
          <w:spacing w:val="2"/>
          <w:u w:val="single"/>
        </w:rPr>
        <w:t>RP-200954</w:t>
      </w:r>
      <w:r>
        <w:rPr>
          <w:rFonts w:eastAsia="SimSun"/>
          <w:color w:val="0000FF"/>
          <w:spacing w:val="2"/>
          <w:u w:val="single"/>
        </w:rPr>
        <w:fldChar w:fldCharType="end"/>
      </w:r>
      <w:r w:rsidRPr="00C75CE5">
        <w:rPr>
          <w:rFonts w:eastAsia="SimSun"/>
          <w:color w:val="000000" w:themeColor="text1"/>
          <w:spacing w:val="2"/>
        </w:rPr>
        <w:t xml:space="preserve"> ‘</w:t>
      </w:r>
      <w:r w:rsidR="00AA5A41" w:rsidRPr="00AA5A41">
        <w:rPr>
          <w:rFonts w:eastAsia="SimSun"/>
          <w:color w:val="000000" w:themeColor="text1"/>
          <w:spacing w:val="2"/>
        </w:rPr>
        <w:t>Work Item on NR small</w:t>
      </w:r>
      <w:r w:rsidR="00FD0ACE">
        <w:rPr>
          <w:rFonts w:eastAsia="SimSun"/>
          <w:color w:val="000000" w:themeColor="text1"/>
          <w:spacing w:val="2"/>
        </w:rPr>
        <w:t xml:space="preserve"> </w:t>
      </w:r>
      <w:r w:rsidR="00AA5A41" w:rsidRPr="00AA5A41">
        <w:rPr>
          <w:rFonts w:eastAsia="SimSun"/>
          <w:color w:val="000000" w:themeColor="text1"/>
          <w:spacing w:val="2"/>
        </w:rPr>
        <w:t>data transmissions in INACTIVE state</w:t>
      </w:r>
      <w:r w:rsidRPr="00C75CE5">
        <w:rPr>
          <w:rFonts w:eastAsia="SimSun"/>
          <w:color w:val="000000" w:themeColor="text1"/>
          <w:spacing w:val="2"/>
        </w:rPr>
        <w:t>’</w:t>
      </w:r>
      <w:r w:rsidR="008B692A" w:rsidRPr="000400BD">
        <w:t xml:space="preserve">, </w:t>
      </w:r>
      <w:r w:rsidR="00A1225F">
        <w:t>ZTE Co</w:t>
      </w:r>
      <w:r w:rsidR="00CF31C0">
        <w:t>rporation</w:t>
      </w:r>
      <w:r w:rsidR="008B692A" w:rsidRPr="000400BD">
        <w:t>, RAN#</w:t>
      </w:r>
      <w:r w:rsidR="00793870">
        <w:t>86</w:t>
      </w:r>
      <w:r w:rsidR="008B692A" w:rsidRPr="000400BD">
        <w:t>, December 20</w:t>
      </w:r>
      <w:r w:rsidR="00263CE9">
        <w:t>19</w:t>
      </w:r>
      <w:r w:rsidR="008B692A" w:rsidRPr="000400BD">
        <w:t>.</w:t>
      </w:r>
      <w:bookmarkEnd w:id="47"/>
      <w:bookmarkEnd w:id="48"/>
    </w:p>
    <w:p w14:paraId="24C620AB" w14:textId="61319B6B" w:rsidR="001E04C4" w:rsidRDefault="001E04C4" w:rsidP="00CE0424">
      <w:pPr>
        <w:pStyle w:val="BodyText"/>
      </w:pPr>
      <w:r>
        <w:br w:type="page"/>
      </w:r>
    </w:p>
    <w:p w14:paraId="4724341C" w14:textId="48D33BC2" w:rsidR="003A7EF3" w:rsidRDefault="00CA08EC" w:rsidP="00CA08EC">
      <w:pPr>
        <w:pStyle w:val="Heading1"/>
      </w:pPr>
      <w:r>
        <w:lastRenderedPageBreak/>
        <w:t xml:space="preserve">ANNEX A – Text proposal for </w:t>
      </w:r>
      <w:r w:rsidR="00BD7B1D">
        <w:t>Termination</w:t>
      </w:r>
    </w:p>
    <w:p w14:paraId="555D4FDE" w14:textId="77777777" w:rsidR="007A00EC" w:rsidRDefault="007A00EC" w:rsidP="007A00EC">
      <w:pPr>
        <w:pStyle w:val="Heading3"/>
        <w:ind w:left="0" w:firstLine="0"/>
        <w:rPr>
          <w:rFonts w:cs="Arial"/>
          <w:color w:val="FF0000"/>
          <w:sz w:val="22"/>
          <w:szCs w:val="22"/>
        </w:rPr>
      </w:pPr>
      <w:r>
        <w:rPr>
          <w:sz w:val="36"/>
        </w:rPr>
        <w:t>TS 38.321 v</w:t>
      </w:r>
      <w:r w:rsidRPr="009B5DFD">
        <w:rPr>
          <w:sz w:val="36"/>
          <w:lang w:val="en-US"/>
        </w:rPr>
        <w:t>17.</w:t>
      </w:r>
      <w:r>
        <w:rPr>
          <w:sz w:val="36"/>
          <w:lang w:val="en-US"/>
        </w:rPr>
        <w:t>4</w:t>
      </w:r>
      <w:r w:rsidRPr="009B5DFD">
        <w:rPr>
          <w:sz w:val="36"/>
          <w:lang w:val="en-US"/>
        </w:rPr>
        <w:t>.0</w:t>
      </w:r>
    </w:p>
    <w:p w14:paraId="77CDEA96" w14:textId="77777777" w:rsidR="007A00EC" w:rsidRDefault="007A00EC"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31AD6EC2" w14:textId="0183008F" w:rsidR="007A00EC" w:rsidRPr="00B71987" w:rsidRDefault="00F57BAA" w:rsidP="007A00EC">
      <w:pPr>
        <w:pStyle w:val="Heading3"/>
        <w:rPr>
          <w:lang w:eastAsia="ko-KR"/>
        </w:rPr>
      </w:pPr>
      <w:r>
        <w:rPr>
          <w:lang w:eastAsia="ko-KR"/>
        </w:rPr>
        <w:t xml:space="preserve">5.8.2 </w:t>
      </w:r>
      <w:r w:rsidR="007A00EC" w:rsidRPr="00B71987">
        <w:rPr>
          <w:lang w:eastAsia="ko-KR"/>
        </w:rPr>
        <w:t>Uplink</w:t>
      </w:r>
    </w:p>
    <w:p w14:paraId="657EE277" w14:textId="77777777" w:rsidR="007A00EC" w:rsidRPr="00B71987" w:rsidRDefault="007A00EC" w:rsidP="007A00EC">
      <w:pPr>
        <w:rPr>
          <w:noProof/>
          <w:lang w:eastAsia="ko-KR"/>
        </w:rPr>
      </w:pPr>
      <w:r w:rsidRPr="00B71987">
        <w:rPr>
          <w:noProof/>
          <w:lang w:eastAsia="ko-KR"/>
        </w:rPr>
        <w:t>There are two types of transmission without dynamic grant:</w:t>
      </w:r>
    </w:p>
    <w:p w14:paraId="4FC2CED7"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configured grant Type 1 where an uplink grant is provided by RRC, and stored as configured uplink grant;</w:t>
      </w:r>
    </w:p>
    <w:p w14:paraId="7F85DF4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configured grant Type 2 where an uplink grant is provided by PDCCH, and stored or cleared as configured uplink grant based on L1 signalling indicating configured uplink grant activation or deactivation.</w:t>
      </w:r>
    </w:p>
    <w:p w14:paraId="4DD28F96" w14:textId="77777777" w:rsidR="007A00EC" w:rsidRPr="00B71987" w:rsidRDefault="007A00EC" w:rsidP="007A00EC">
      <w:pPr>
        <w:rPr>
          <w:noProof/>
          <w:lang w:eastAsia="ko-KR"/>
        </w:rPr>
      </w:pPr>
      <w:r w:rsidRPr="00B71987">
        <w:rPr>
          <w:noProof/>
          <w:lang w:eastAsia="ko-KR"/>
        </w:rPr>
        <w:t xml:space="preserve">Type 1 and Type 2 are configured by RRC for a Serving Cell per BWP. Multiple configurations can be active simultaneously </w:t>
      </w:r>
      <w:r w:rsidRPr="00B71987">
        <w:rPr>
          <w:rFonts w:eastAsia="Malgun Gothic"/>
          <w:noProof/>
          <w:lang w:eastAsia="ko-KR"/>
        </w:rPr>
        <w:t>in the same BWP</w:t>
      </w:r>
      <w:r w:rsidRPr="00B71987">
        <w:rPr>
          <w:noProof/>
          <w:lang w:eastAsia="ko-KR"/>
        </w:rPr>
        <w:t xml:space="preserve">. For Type 2, activation and deactivation are independent among the Serving Cells. For the same </w:t>
      </w:r>
      <w:r w:rsidRPr="00B71987">
        <w:rPr>
          <w:rFonts w:eastAsia="Malgun Gothic"/>
          <w:noProof/>
          <w:lang w:eastAsia="ko-KR"/>
        </w:rPr>
        <w:t>BWP</w:t>
      </w:r>
      <w:r w:rsidRPr="00B71987">
        <w:rPr>
          <w:noProof/>
          <w:lang w:eastAsia="ko-KR"/>
        </w:rPr>
        <w:t xml:space="preserve">, the MAC entity </w:t>
      </w:r>
      <w:r w:rsidRPr="00B71987">
        <w:rPr>
          <w:rFonts w:eastAsia="Malgun Gothic"/>
          <w:noProof/>
          <w:lang w:eastAsia="ko-KR"/>
        </w:rPr>
        <w:t>can be</w:t>
      </w:r>
      <w:r w:rsidRPr="00B71987">
        <w:rPr>
          <w:noProof/>
          <w:lang w:eastAsia="ko-KR"/>
        </w:rPr>
        <w:t xml:space="preserve"> configured with </w:t>
      </w:r>
      <w:r w:rsidRPr="00B71987">
        <w:rPr>
          <w:rFonts w:eastAsia="Malgun Gothic"/>
          <w:noProof/>
          <w:lang w:eastAsia="ko-KR"/>
        </w:rPr>
        <w:t xml:space="preserve">both </w:t>
      </w:r>
      <w:r w:rsidRPr="00B71987">
        <w:rPr>
          <w:noProof/>
          <w:lang w:eastAsia="ko-KR"/>
        </w:rPr>
        <w:t xml:space="preserve">Type 1 </w:t>
      </w:r>
      <w:r w:rsidRPr="00B71987">
        <w:rPr>
          <w:rFonts w:eastAsia="Malgun Gothic"/>
          <w:noProof/>
          <w:lang w:eastAsia="ko-KR"/>
        </w:rPr>
        <w:t xml:space="preserve">and </w:t>
      </w:r>
      <w:r w:rsidRPr="00B71987">
        <w:rPr>
          <w:noProof/>
          <w:lang w:eastAsia="ko-KR"/>
        </w:rPr>
        <w:t>Type 2.</w:t>
      </w:r>
    </w:p>
    <w:p w14:paraId="21DB58B7" w14:textId="77777777" w:rsidR="007A00EC" w:rsidRPr="00B71987" w:rsidRDefault="007A00EC" w:rsidP="007A00EC">
      <w:pPr>
        <w:rPr>
          <w:lang w:eastAsia="ko-KR"/>
        </w:rPr>
      </w:pPr>
      <w:r w:rsidRPr="00B71987">
        <w:rPr>
          <w:lang w:eastAsia="zh-CN"/>
        </w:rPr>
        <w:t>Only configured grant Type 1 can be configured for CG-SDT. CG-SDT can only be configured on initial BWP.</w:t>
      </w:r>
    </w:p>
    <w:p w14:paraId="76E73B8B" w14:textId="77777777" w:rsidR="007A00EC" w:rsidRPr="00B71987" w:rsidRDefault="007A00EC" w:rsidP="007A00EC">
      <w:pPr>
        <w:rPr>
          <w:noProof/>
          <w:lang w:eastAsia="ko-KR"/>
        </w:rPr>
      </w:pPr>
      <w:r w:rsidRPr="00B71987">
        <w:rPr>
          <w:noProof/>
          <w:lang w:eastAsia="ko-KR"/>
        </w:rPr>
        <w:t>RRC configures the following parameters when the configured grant Type 1 is configured:</w:t>
      </w:r>
    </w:p>
    <w:p w14:paraId="1FE4464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retransmission;</w:t>
      </w:r>
    </w:p>
    <w:p w14:paraId="1367B761"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rPr>
        <w:t>cg-SDT-CS-RNTI</w:t>
      </w:r>
      <w:r w:rsidRPr="00B71987">
        <w:rPr>
          <w:noProof/>
          <w:lang w:eastAsia="ko-KR"/>
        </w:rPr>
        <w:t>: CS-RNTI for CG-SDT retransmission;</w:t>
      </w:r>
    </w:p>
    <w:p w14:paraId="0CF2CB93" w14:textId="77777777" w:rsidR="007A00EC" w:rsidRPr="00B71987" w:rsidRDefault="007A00EC" w:rsidP="007A00EC">
      <w:pPr>
        <w:pStyle w:val="B1"/>
        <w:rPr>
          <w:lang w:eastAsia="ko-KR"/>
        </w:rPr>
      </w:pPr>
      <w:r w:rsidRPr="00B71987">
        <w:rPr>
          <w:lang w:eastAsia="ko-KR"/>
        </w:rPr>
        <w:t>-</w:t>
      </w:r>
      <w:r w:rsidRPr="00B71987">
        <w:rPr>
          <w:lang w:eastAsia="ko-KR"/>
        </w:rPr>
        <w:tab/>
      </w:r>
      <w:r w:rsidRPr="00B71987">
        <w:rPr>
          <w:i/>
          <w:lang w:eastAsia="ko-KR"/>
        </w:rPr>
        <w:t>cg-SDT-RSRP-</w:t>
      </w:r>
      <w:proofErr w:type="spellStart"/>
      <w:r w:rsidRPr="00B71987">
        <w:rPr>
          <w:i/>
          <w:lang w:eastAsia="ko-KR"/>
        </w:rPr>
        <w:t>ThresholdSSB</w:t>
      </w:r>
      <w:proofErr w:type="spellEnd"/>
      <w:r w:rsidRPr="00B71987">
        <w:rPr>
          <w:lang w:eastAsia="ko-KR"/>
        </w:rPr>
        <w:t>: an RSRP threshold configured for SSB selection for CG-</w:t>
      </w:r>
      <w:proofErr w:type="gramStart"/>
      <w:r w:rsidRPr="00B71987">
        <w:rPr>
          <w:lang w:eastAsia="ko-KR"/>
        </w:rPr>
        <w:t>SDT;</w:t>
      </w:r>
      <w:proofErr w:type="gramEnd"/>
    </w:p>
    <w:p w14:paraId="597876E1"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1;</w:t>
      </w:r>
    </w:p>
    <w:p w14:paraId="7D758394"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timeDomainOffset</w:t>
      </w:r>
      <w:r w:rsidRPr="00B71987">
        <w:rPr>
          <w:noProof/>
          <w:lang w:eastAsia="ko-KR"/>
        </w:rPr>
        <w:t xml:space="preserve">: Offset of a resource with respect to SFN = </w:t>
      </w:r>
      <w:r w:rsidRPr="00B71987">
        <w:rPr>
          <w:rFonts w:eastAsia="Malgun Gothic"/>
          <w:i/>
          <w:noProof/>
          <w:lang w:eastAsia="ko-KR"/>
        </w:rPr>
        <w:t>timeReferenceSFN</w:t>
      </w:r>
      <w:r w:rsidRPr="00B71987">
        <w:rPr>
          <w:noProof/>
          <w:lang w:eastAsia="ko-KR"/>
        </w:rPr>
        <w:t xml:space="preserve"> in time domain;</w:t>
      </w:r>
    </w:p>
    <w:p w14:paraId="2045CFE9"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timeDomainAllocation</w:t>
      </w:r>
      <w:r w:rsidRPr="00B71987">
        <w:rPr>
          <w:noProof/>
          <w:lang w:eastAsia="ko-KR"/>
        </w:rPr>
        <w:t xml:space="preserve">: Allocation of configured uplink grant in time domain which contains </w:t>
      </w:r>
      <w:r w:rsidRPr="00B71987">
        <w:rPr>
          <w:i/>
          <w:noProof/>
          <w:lang w:eastAsia="ko-KR"/>
        </w:rPr>
        <w:t>startSymbolAndLength</w:t>
      </w:r>
      <w:r w:rsidRPr="00B71987">
        <w:rPr>
          <w:noProof/>
          <w:lang w:eastAsia="ko-KR"/>
        </w:rPr>
        <w:t xml:space="preserve"> (i.e. </w:t>
      </w:r>
      <w:r w:rsidRPr="00B71987">
        <w:rPr>
          <w:i/>
          <w:noProof/>
          <w:lang w:eastAsia="ko-KR"/>
        </w:rPr>
        <w:t>SLIV</w:t>
      </w:r>
      <w:r w:rsidRPr="00B71987">
        <w:rPr>
          <w:noProof/>
          <w:lang w:eastAsia="ko-KR"/>
        </w:rPr>
        <w:t xml:space="preserve"> in TS 38.214 [7])</w:t>
      </w:r>
      <w:r w:rsidRPr="00B71987">
        <w:rPr>
          <w:rFonts w:eastAsia="Malgun Gothic"/>
          <w:lang w:eastAsia="ko-KR"/>
        </w:rPr>
        <w:t xml:space="preserve"> or </w:t>
      </w:r>
      <w:proofErr w:type="spellStart"/>
      <w:r w:rsidRPr="00B71987">
        <w:rPr>
          <w:rFonts w:eastAsia="Malgun Gothic"/>
          <w:i/>
          <w:lang w:eastAsia="ko-KR"/>
        </w:rPr>
        <w:t>startSymbol</w:t>
      </w:r>
      <w:proofErr w:type="spellEnd"/>
      <w:r w:rsidRPr="00B71987">
        <w:rPr>
          <w:rFonts w:eastAsia="Malgun Gothic"/>
          <w:lang w:eastAsia="ko-KR"/>
        </w:rPr>
        <w:t xml:space="preserve"> (</w:t>
      </w:r>
      <w:proofErr w:type="gramStart"/>
      <w:r w:rsidRPr="00B71987">
        <w:rPr>
          <w:rFonts w:eastAsia="Malgun Gothic"/>
          <w:lang w:eastAsia="ko-KR"/>
        </w:rPr>
        <w:t>i.e.</w:t>
      </w:r>
      <w:proofErr w:type="gramEnd"/>
      <w:r w:rsidRPr="00B71987">
        <w:rPr>
          <w:rFonts w:eastAsia="Malgun Gothic"/>
          <w:lang w:eastAsia="ko-KR"/>
        </w:rPr>
        <w:t xml:space="preserve"> </w:t>
      </w:r>
      <w:r w:rsidRPr="00B71987">
        <w:rPr>
          <w:rFonts w:eastAsia="Malgun Gothic"/>
          <w:i/>
          <w:lang w:eastAsia="ko-KR"/>
        </w:rPr>
        <w:t>S</w:t>
      </w:r>
      <w:r w:rsidRPr="00B71987">
        <w:rPr>
          <w:rFonts w:eastAsia="Malgun Gothic"/>
          <w:lang w:eastAsia="ko-KR"/>
        </w:rPr>
        <w:t xml:space="preserve"> in TS 38.214 [7])</w:t>
      </w:r>
      <w:r w:rsidRPr="00B71987">
        <w:rPr>
          <w:noProof/>
          <w:lang w:eastAsia="ko-KR"/>
        </w:rPr>
        <w:t>;</w:t>
      </w:r>
    </w:p>
    <w:p w14:paraId="3145DCF6"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603A8F80"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419FFBF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3191093E"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rFonts w:eastAsia="Malgun Gothic"/>
          <w:i/>
          <w:noProof/>
          <w:lang w:eastAsia="ko-KR"/>
        </w:rPr>
        <w:t>timeReferenceSFN</w:t>
      </w:r>
      <w:r w:rsidRPr="00B71987">
        <w:rPr>
          <w:noProof/>
          <w:lang w:eastAsia="ko-KR"/>
        </w:rPr>
        <w:t>: SFN used for determination of the offset of a resource in time domain. The UE uses the closest SFN with the indicated number preceding the reception of the configured grant configuration.</w:t>
      </w:r>
    </w:p>
    <w:p w14:paraId="241C6E4F" w14:textId="77777777" w:rsidR="007A00EC" w:rsidRPr="00B71987" w:rsidRDefault="007A00EC" w:rsidP="007A00EC">
      <w:pPr>
        <w:rPr>
          <w:noProof/>
          <w:lang w:eastAsia="ko-KR"/>
        </w:rPr>
      </w:pPr>
      <w:r w:rsidRPr="00B71987">
        <w:rPr>
          <w:noProof/>
          <w:lang w:eastAsia="ko-KR"/>
        </w:rPr>
        <w:t>RRC configures the following parameters when the configured grant Type 2 is configured:</w:t>
      </w:r>
    </w:p>
    <w:p w14:paraId="71C09DEB"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activation, deactivation, and retransmission;</w:t>
      </w:r>
    </w:p>
    <w:p w14:paraId="05773CAE"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2;</w:t>
      </w:r>
    </w:p>
    <w:p w14:paraId="4A5F9FE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518524D9"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7BE375D1" w14:textId="77777777" w:rsidR="007A00EC" w:rsidRPr="00B71987" w:rsidRDefault="007A00EC" w:rsidP="007A00EC">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602BBCB9" w14:textId="77777777" w:rsidR="007A00EC" w:rsidRPr="00B71987" w:rsidRDefault="007A00EC" w:rsidP="007A00EC">
      <w:pPr>
        <w:rPr>
          <w:noProof/>
          <w:lang w:eastAsia="ko-KR"/>
        </w:rPr>
      </w:pPr>
      <w:r w:rsidRPr="00B71987">
        <w:rPr>
          <w:noProof/>
          <w:lang w:eastAsia="ko-KR"/>
        </w:rPr>
        <w:t>RRC configures the following parameter when retransmissions on configured uplink grant is configured:</w:t>
      </w:r>
    </w:p>
    <w:p w14:paraId="08F3F155"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noProof/>
          <w:lang w:eastAsia="ko-KR"/>
        </w:rPr>
        <w:t>cg-RetransmissionTimer</w:t>
      </w:r>
      <w:r w:rsidRPr="00B71987">
        <w:rPr>
          <w:noProof/>
          <w:lang w:eastAsia="ko-KR"/>
        </w:rPr>
        <w:t>: the duration after a configured grant (re)transmission of a HARQ process when the UE shall not autonomously retransmit that HARQ process;</w:t>
      </w:r>
    </w:p>
    <w:p w14:paraId="117E017B"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r>
      <w:r w:rsidRPr="00B71987">
        <w:rPr>
          <w:i/>
          <w:iCs/>
          <w:noProof/>
          <w:lang w:eastAsia="ko-KR"/>
        </w:rPr>
        <w:t>cg-SDT-RetransmissionTimer</w:t>
      </w:r>
      <w:r w:rsidRPr="00B71987">
        <w:rPr>
          <w:noProof/>
          <w:lang w:eastAsia="ko-KR"/>
        </w:rPr>
        <w:t>: the duration after a configured grant (re)transmission of a HARQ process of the initial CG-SDT transmission with CCCH message when the UE shall not autonomously retransmit the HARQ process.</w:t>
      </w:r>
    </w:p>
    <w:p w14:paraId="2A0B769F" w14:textId="77777777" w:rsidR="007A00EC" w:rsidRPr="00B71987" w:rsidRDefault="007A00EC" w:rsidP="007A00EC">
      <w:pPr>
        <w:rPr>
          <w:noProof/>
          <w:lang w:eastAsia="ko-KR"/>
        </w:rPr>
      </w:pPr>
      <w:r w:rsidRPr="00B71987">
        <w:rPr>
          <w:noProof/>
          <w:lang w:eastAsia="ko-KR"/>
        </w:rPr>
        <w:t>Upon configuration of a configured grant Type 1 for a BWP of a Serving Cell by upper layers, the MAC entity shall:</w:t>
      </w:r>
    </w:p>
    <w:p w14:paraId="14D26850" w14:textId="77777777" w:rsidR="007A00EC" w:rsidRPr="00B71987" w:rsidRDefault="007A00EC" w:rsidP="007A00EC">
      <w:pPr>
        <w:pStyle w:val="B1"/>
        <w:rPr>
          <w:noProof/>
          <w:lang w:eastAsia="ko-KR"/>
        </w:rPr>
      </w:pPr>
      <w:r w:rsidRPr="00B71987">
        <w:rPr>
          <w:noProof/>
          <w:lang w:eastAsia="ko-KR"/>
        </w:rPr>
        <w:lastRenderedPageBreak/>
        <w:t>1&gt;</w:t>
      </w:r>
      <w:r w:rsidRPr="00B71987">
        <w:rPr>
          <w:noProof/>
          <w:lang w:eastAsia="ko-KR"/>
        </w:rPr>
        <w:tab/>
        <w:t>store the uplink grant provided by upper layers as a configured uplink grant for the indicated BWP of the Serving Cell;</w:t>
      </w:r>
    </w:p>
    <w:p w14:paraId="66F88187" w14:textId="77777777" w:rsidR="007A00EC" w:rsidRPr="00B71987" w:rsidRDefault="007A00EC" w:rsidP="007A00EC">
      <w:pPr>
        <w:pStyle w:val="B1"/>
        <w:rPr>
          <w:noProof/>
          <w:lang w:eastAsia="ko-KR"/>
        </w:rPr>
      </w:pPr>
      <w:r w:rsidRPr="00B71987">
        <w:rPr>
          <w:noProof/>
          <w:lang w:eastAsia="ko-KR"/>
        </w:rPr>
        <w:t>1&gt;</w:t>
      </w:r>
      <w:r w:rsidRPr="00B71987">
        <w:rPr>
          <w:noProof/>
          <w:lang w:eastAsia="ko-KR"/>
        </w:rPr>
        <w:tab/>
        <w:t xml:space="preserve">initialise or re-initialise the configured uplink grant to start in the symbol according to </w:t>
      </w:r>
      <w:r w:rsidRPr="00B71987">
        <w:rPr>
          <w:i/>
          <w:noProof/>
          <w:lang w:eastAsia="ko-KR"/>
        </w:rPr>
        <w:t>timeDomainOffset</w:t>
      </w:r>
      <w:r w:rsidRPr="00B71987">
        <w:rPr>
          <w:noProof/>
          <w:lang w:eastAsia="ko-KR"/>
        </w:rPr>
        <w:t xml:space="preserve">, </w:t>
      </w:r>
      <w:r w:rsidRPr="00B71987">
        <w:rPr>
          <w:i/>
          <w:noProof/>
          <w:lang w:eastAsia="ko-KR"/>
        </w:rPr>
        <w:t>timeReferenceSFN</w:t>
      </w:r>
      <w:r w:rsidRPr="00B71987">
        <w:rPr>
          <w:noProof/>
          <w:lang w:eastAsia="ko-KR"/>
        </w:rPr>
        <w:t xml:space="preserve">, and </w:t>
      </w:r>
      <w:r w:rsidRPr="00B71987">
        <w:rPr>
          <w:i/>
          <w:noProof/>
          <w:lang w:eastAsia="ko-KR"/>
        </w:rPr>
        <w:t>S</w:t>
      </w:r>
      <w:r w:rsidRPr="00B71987">
        <w:rPr>
          <w:noProof/>
          <w:lang w:eastAsia="ko-KR"/>
        </w:rPr>
        <w:t xml:space="preserve"> (derived from </w:t>
      </w:r>
      <w:r w:rsidRPr="00B71987">
        <w:rPr>
          <w:i/>
          <w:noProof/>
          <w:lang w:eastAsia="ko-KR"/>
        </w:rPr>
        <w:t>SLIV</w:t>
      </w:r>
      <w:r w:rsidRPr="00B71987">
        <w:rPr>
          <w:noProof/>
          <w:lang w:eastAsia="ko-KR"/>
        </w:rPr>
        <w:t xml:space="preserve"> </w:t>
      </w:r>
      <w:r w:rsidRPr="00B71987">
        <w:rPr>
          <w:rFonts w:eastAsia="Malgun Gothic"/>
          <w:lang w:eastAsia="ko-KR"/>
        </w:rPr>
        <w:t xml:space="preserve">or provided by </w:t>
      </w:r>
      <w:proofErr w:type="spellStart"/>
      <w:r w:rsidRPr="00B71987">
        <w:rPr>
          <w:rFonts w:eastAsia="Malgun Gothic"/>
          <w:i/>
          <w:lang w:eastAsia="ko-KR"/>
        </w:rPr>
        <w:t>startSymbol</w:t>
      </w:r>
      <w:proofErr w:type="spellEnd"/>
      <w:r w:rsidRPr="00B71987">
        <w:rPr>
          <w:rFonts w:eastAsia="Malgun Gothic"/>
          <w:lang w:eastAsia="ko-KR"/>
        </w:rPr>
        <w:t xml:space="preserve"> </w:t>
      </w:r>
      <w:r w:rsidRPr="00B71987">
        <w:rPr>
          <w:noProof/>
          <w:lang w:eastAsia="ko-KR"/>
        </w:rPr>
        <w:t xml:space="preserve">as specified in TS 38.214 [7]), and to reoccur with </w:t>
      </w:r>
      <w:r w:rsidRPr="00B71987">
        <w:rPr>
          <w:i/>
          <w:noProof/>
          <w:lang w:eastAsia="ko-KR"/>
        </w:rPr>
        <w:t>periodicity</w:t>
      </w:r>
      <w:r w:rsidRPr="00B71987">
        <w:rPr>
          <w:noProof/>
          <w:lang w:eastAsia="ko-KR"/>
        </w:rPr>
        <w:t>.</w:t>
      </w:r>
    </w:p>
    <w:p w14:paraId="668E0849" w14:textId="77777777" w:rsidR="007A00EC" w:rsidRPr="00B71987" w:rsidRDefault="007A00EC" w:rsidP="007A00EC">
      <w:pPr>
        <w:rPr>
          <w:noProof/>
          <w:lang w:eastAsia="ko-KR"/>
        </w:rPr>
      </w:pPr>
      <w:r w:rsidRPr="00B71987">
        <w:rPr>
          <w:noProof/>
          <w:lang w:eastAsia="ko-KR"/>
        </w:rPr>
        <w:t xml:space="preserve">After an uplink grant is configured for a configured grant Type 1,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71E0B61A" w14:textId="77777777" w:rsidR="007A00EC" w:rsidRPr="00B71987" w:rsidRDefault="007A00EC" w:rsidP="007A00EC">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w:t>
      </w:r>
      <w:r w:rsidRPr="00B71987">
        <w:rPr>
          <w:rFonts w:eastAsia="Malgun Gothic"/>
          <w:i/>
          <w:lang w:eastAsia="ko-KR"/>
        </w:rPr>
        <w:t>timeReferenceSFN</w:t>
      </w:r>
      <w:r w:rsidRPr="00B71987">
        <w:rPr>
          <w:rFonts w:eastAsia="Malgun Gothic"/>
          <w:lang w:eastAsia="ko-KR"/>
        </w:rPr>
        <w:t xml:space="preserve"> × </w:t>
      </w:r>
      <w:r w:rsidRPr="00B71987">
        <w:rPr>
          <w:rFonts w:eastAsia="Malgun Gothic"/>
          <w:i/>
          <w:lang w:eastAsia="ko-KR"/>
        </w:rPr>
        <w:t>numberOfSlotsPerFrame</w:t>
      </w:r>
      <w:r w:rsidRPr="00B71987">
        <w:rPr>
          <w:rFonts w:eastAsia="Malgun Gothic"/>
          <w:lang w:eastAsia="ko-KR"/>
        </w:rPr>
        <w:t xml:space="preserve"> × </w:t>
      </w:r>
      <w:r w:rsidRPr="00B71987">
        <w:rPr>
          <w:rFonts w:eastAsia="Malgun Gothic"/>
          <w:i/>
          <w:lang w:eastAsia="ko-KR"/>
        </w:rPr>
        <w:t>numberOfSymbolsPerSlot</w:t>
      </w:r>
      <w:r w:rsidRPr="00B71987">
        <w:rPr>
          <w:rFonts w:eastAsia="Malgun Gothic"/>
          <w:lang w:eastAsia="ko-KR"/>
        </w:rPr>
        <w:br/>
      </w:r>
      <w:r w:rsidRPr="00B71987">
        <w:rPr>
          <w:rFonts w:eastAsia="Malgun Gothic"/>
          <w:lang w:eastAsia="ko-KR"/>
        </w:rPr>
        <w:tab/>
        <w:t xml:space="preserve">+ </w:t>
      </w:r>
      <w:r w:rsidRPr="00B71987">
        <w:rPr>
          <w:i/>
          <w:lang w:eastAsia="ko-KR"/>
        </w:rPr>
        <w:t>timeDomainOffset</w:t>
      </w:r>
      <w:r w:rsidRPr="00B71987">
        <w:rPr>
          <w:lang w:eastAsia="ko-KR"/>
        </w:rPr>
        <w:t xml:space="preserve"> × </w:t>
      </w:r>
      <w:r w:rsidRPr="00B71987">
        <w:rPr>
          <w:i/>
          <w:lang w:eastAsia="ko-KR"/>
        </w:rPr>
        <w:t>numberOfSymbolsPerSlot</w:t>
      </w:r>
      <w:r w:rsidRPr="00B71987">
        <w:rPr>
          <w:lang w:eastAsia="ko-KR"/>
        </w:rPr>
        <w:t xml:space="preserve"> + S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54B6FEA0" w14:textId="77777777" w:rsidR="007A00EC" w:rsidRPr="00B71987" w:rsidRDefault="007A00EC" w:rsidP="007A00EC">
      <w:pPr>
        <w:rPr>
          <w:lang w:eastAsia="zh-CN"/>
        </w:rPr>
      </w:pPr>
      <w:r w:rsidRPr="00B71987">
        <w:rPr>
          <w:lang w:eastAsia="zh-CN"/>
        </w:rPr>
        <w:t xml:space="preserve">For an uplink grant configured for configured grant Type 1 for CG-SDT on the selected uplink carrier as in clause 5.27, when CG-SDT is triggered and not terminated, for each configured </w:t>
      </w:r>
      <w:r w:rsidRPr="00B71987">
        <w:rPr>
          <w:rFonts w:eastAsia="SimSun"/>
          <w:lang w:eastAsia="zh-CN"/>
        </w:rPr>
        <w:t>uplink</w:t>
      </w:r>
      <w:r w:rsidRPr="00B71987">
        <w:rPr>
          <w:lang w:eastAsia="zh-CN"/>
        </w:rPr>
        <w:t xml:space="preserve"> grant valid according to TS 38.214 [7] for which the above formula is satisfied, the MAC entity shall:</w:t>
      </w:r>
    </w:p>
    <w:p w14:paraId="0B5331A5"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if, after initial transmission for CG-SDT with CCCH message has been performed according to clause 5.4.1, PDCCH addressed to the MAC entity's C-RNTI has not been received:</w:t>
      </w:r>
    </w:p>
    <w:p w14:paraId="11A4418A" w14:textId="20363ED8" w:rsidR="007A00EC" w:rsidRDefault="007A00EC" w:rsidP="007A00EC">
      <w:pPr>
        <w:ind w:left="852" w:hanging="284"/>
        <w:rPr>
          <w:ins w:id="49" w:author="Ericsson" w:date="2023-04-03T21:55:00Z"/>
        </w:rPr>
      </w:pPr>
      <w:r w:rsidRPr="00B71987">
        <w:rPr>
          <w:rFonts w:eastAsia="DengXian"/>
          <w:lang w:eastAsia="zh-CN"/>
        </w:rPr>
        <w:t>2&gt;</w:t>
      </w:r>
      <w:r w:rsidRPr="00B71987">
        <w:rPr>
          <w:rFonts w:eastAsia="DengXian"/>
          <w:lang w:eastAsia="zh-CN"/>
        </w:rPr>
        <w:tab/>
      </w:r>
      <w:ins w:id="50" w:author="Ericsson" w:date="2023-04-03T21:55:00Z">
        <w:r>
          <w:t>i</w:t>
        </w:r>
        <w:r w:rsidRPr="00041269">
          <w:t xml:space="preserve">f </w:t>
        </w:r>
        <w:r w:rsidRPr="00C53B36">
          <w:rPr>
            <w:rFonts w:eastAsia="DengXian"/>
            <w:i/>
            <w:iCs/>
            <w:lang w:eastAsia="zh-CN"/>
          </w:rPr>
          <w:t>cg-SDT-RetransmissionTimer</w:t>
        </w:r>
        <w:r>
          <w:rPr>
            <w:rFonts w:eastAsia="DengXian"/>
            <w:lang w:eastAsia="zh-CN"/>
          </w:rPr>
          <w:t xml:space="preserve"> is not running, </w:t>
        </w:r>
        <w:proofErr w:type="spellStart"/>
        <w:r w:rsidRPr="00041269">
          <w:rPr>
            <w:i/>
            <w:iCs/>
          </w:rPr>
          <w:t>timeCG</w:t>
        </w:r>
        <w:proofErr w:type="spellEnd"/>
        <w:r w:rsidRPr="00041269">
          <w:rPr>
            <w:i/>
            <w:iCs/>
          </w:rPr>
          <w:t>-SDT-Threshold</w:t>
        </w:r>
        <w:r w:rsidRPr="00041269">
          <w:t xml:space="preserve"> is configured</w:t>
        </w:r>
        <w:r>
          <w:t xml:space="preserve"> and</w:t>
        </w:r>
        <w:r w:rsidRPr="00041269">
          <w:t xml:space="preserve"> the time until next </w:t>
        </w:r>
        <w:r w:rsidRPr="00C04542">
          <w:t xml:space="preserve">configured uplink grant </w:t>
        </w:r>
        <w:r w:rsidRPr="00041269">
          <w:t xml:space="preserve">is greater than </w:t>
        </w:r>
        <w:proofErr w:type="spellStart"/>
        <w:r w:rsidRPr="000560CB">
          <w:rPr>
            <w:i/>
            <w:iCs/>
          </w:rPr>
          <w:t>timeCG</w:t>
        </w:r>
        <w:proofErr w:type="spellEnd"/>
        <w:r w:rsidRPr="000560CB">
          <w:rPr>
            <w:i/>
            <w:iCs/>
          </w:rPr>
          <w:t>-SDT-Threshold</w:t>
        </w:r>
        <w:r w:rsidRPr="00041269">
          <w:t>:</w:t>
        </w:r>
      </w:ins>
    </w:p>
    <w:p w14:paraId="65730041" w14:textId="77777777" w:rsidR="007A00EC" w:rsidRDefault="007A00EC" w:rsidP="007A00EC">
      <w:pPr>
        <w:ind w:left="1135" w:hanging="284"/>
        <w:rPr>
          <w:ins w:id="51" w:author="Ericsson" w:date="2023-04-03T21:55:00Z"/>
        </w:rPr>
      </w:pPr>
      <w:ins w:id="52" w:author="Ericsson" w:date="2023-04-03T21:55:00Z">
        <w:r w:rsidRPr="00344DDE">
          <w:t>3&gt;</w:t>
        </w:r>
        <w:r w:rsidRPr="00344DDE">
          <w:tab/>
          <w:t xml:space="preserve">consider ongoing CG-SDT procedure as </w:t>
        </w:r>
        <w:proofErr w:type="gramStart"/>
        <w:r w:rsidRPr="00344DDE">
          <w:t>terminated;</w:t>
        </w:r>
        <w:proofErr w:type="gramEnd"/>
      </w:ins>
    </w:p>
    <w:p w14:paraId="07DDB581" w14:textId="77777777" w:rsidR="007A00EC" w:rsidRDefault="007A00EC" w:rsidP="007A00EC">
      <w:pPr>
        <w:ind w:left="1135" w:hanging="284"/>
        <w:rPr>
          <w:ins w:id="53" w:author="Ericsson" w:date="2023-04-03T21:55:00Z"/>
        </w:rPr>
      </w:pPr>
      <w:ins w:id="54" w:author="Ericsson" w:date="2023-04-03T21:55:00Z">
        <w:r>
          <w:t>3&gt;</w:t>
        </w:r>
        <w:r>
          <w:tab/>
          <w:t xml:space="preserve">indicate the termination of SDT procedure to the upper layers, clause 5.3.13.x in TS </w:t>
        </w:r>
        <w:proofErr w:type="gramStart"/>
        <w:r>
          <w:t>38.331;</w:t>
        </w:r>
        <w:proofErr w:type="gramEnd"/>
      </w:ins>
    </w:p>
    <w:p w14:paraId="5F88BAF4" w14:textId="77777777" w:rsidR="007A00EC" w:rsidRPr="00344DDE" w:rsidRDefault="007A00EC" w:rsidP="007A00EC">
      <w:pPr>
        <w:ind w:left="1135" w:hanging="284"/>
        <w:rPr>
          <w:ins w:id="55" w:author="Ericsson" w:date="2023-04-03T21:55:00Z"/>
        </w:rPr>
      </w:pPr>
      <w:ins w:id="56" w:author="Ericsson" w:date="2023-04-03T21:55:00Z">
        <w:r w:rsidRPr="000560CB">
          <w:t>3&gt;</w:t>
        </w:r>
        <w:r w:rsidRPr="000560CB">
          <w:tab/>
          <w:t xml:space="preserve">flush all HARQ </w:t>
        </w:r>
        <w:proofErr w:type="gramStart"/>
        <w:r w:rsidRPr="000560CB">
          <w:t>buffers;</w:t>
        </w:r>
        <w:proofErr w:type="gramEnd"/>
      </w:ins>
    </w:p>
    <w:p w14:paraId="1B78F91C" w14:textId="77777777" w:rsidR="007A00EC" w:rsidRPr="00B71987" w:rsidRDefault="007A00EC" w:rsidP="007A00EC">
      <w:pPr>
        <w:pStyle w:val="B2"/>
        <w:rPr>
          <w:rFonts w:eastAsia="DengXian"/>
          <w:lang w:eastAsia="zh-CN"/>
        </w:rPr>
      </w:pPr>
      <w:ins w:id="57" w:author="Ericsson" w:date="2023-04-03T21:56:00Z">
        <w:r>
          <w:rPr>
            <w:rFonts w:eastAsia="DengXian"/>
            <w:lang w:eastAsia="zh-CN"/>
          </w:rPr>
          <w:t xml:space="preserve">2&gt; </w:t>
        </w:r>
      </w:ins>
      <w:ins w:id="58" w:author="Ericsson" w:date="2023-04-03T21:54:00Z">
        <w:r>
          <w:rPr>
            <w:rFonts w:eastAsia="DengXian"/>
            <w:lang w:eastAsia="zh-CN"/>
          </w:rPr>
          <w:t xml:space="preserve">else </w:t>
        </w:r>
      </w:ins>
      <w:r w:rsidRPr="00B71987">
        <w:rPr>
          <w:rFonts w:eastAsia="DengXian"/>
          <w:lang w:eastAsia="zh-CN"/>
        </w:rPr>
        <w:t>if the SSB corresponding to the configured UL grant has the same SSB index as the SSB selected for initial transmission for CG-SDT with CCCH message (i.e., retransmission of initial transmission of CG-SDT):</w:t>
      </w:r>
    </w:p>
    <w:p w14:paraId="0AF9722E" w14:textId="77777777" w:rsidR="007A00EC" w:rsidRPr="00B71987" w:rsidRDefault="007A00EC" w:rsidP="007A00EC">
      <w:pPr>
        <w:pStyle w:val="B3"/>
        <w:rPr>
          <w:lang w:eastAsia="zh-CN"/>
        </w:rPr>
      </w:pPr>
      <w:r w:rsidRPr="00B71987">
        <w:rPr>
          <w:lang w:eastAsia="zh-CN"/>
        </w:rPr>
        <w:t>3&gt;</w:t>
      </w:r>
      <w:r w:rsidRPr="00B71987">
        <w:rPr>
          <w:lang w:eastAsia="zh-CN"/>
        </w:rPr>
        <w:tab/>
        <w:t xml:space="preserve">select this </w:t>
      </w:r>
      <w:proofErr w:type="gramStart"/>
      <w:r w:rsidRPr="00B71987">
        <w:rPr>
          <w:lang w:eastAsia="zh-CN"/>
        </w:rPr>
        <w:t>SSB;</w:t>
      </w:r>
      <w:proofErr w:type="gramEnd"/>
    </w:p>
    <w:p w14:paraId="1E9DFB5F"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 xml:space="preserve">indicate the SSB index corresponding to the configured uplink grant to the lower </w:t>
      </w:r>
      <w:proofErr w:type="gramStart"/>
      <w:r w:rsidRPr="00B71987">
        <w:rPr>
          <w:rFonts w:eastAsia="SimSun"/>
          <w:lang w:eastAsia="zh-CN"/>
        </w:rPr>
        <w:t>layer;</w:t>
      </w:r>
      <w:proofErr w:type="gramEnd"/>
    </w:p>
    <w:p w14:paraId="2DC128E1"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consider this configured uplink grant as valid.</w:t>
      </w:r>
    </w:p>
    <w:p w14:paraId="664A1082" w14:textId="77777777" w:rsidR="007A00EC" w:rsidRPr="00B71987" w:rsidRDefault="007A00EC" w:rsidP="007A00EC">
      <w:pPr>
        <w:pStyle w:val="B1"/>
        <w:rPr>
          <w:lang w:eastAsia="zh-CN"/>
        </w:rPr>
      </w:pPr>
      <w:r w:rsidRPr="00B71987">
        <w:rPr>
          <w:rFonts w:eastAsia="DengXian"/>
          <w:lang w:eastAsia="zh-CN"/>
        </w:rPr>
        <w:t>1&gt;</w:t>
      </w:r>
      <w:r w:rsidRPr="00B71987">
        <w:rPr>
          <w:rFonts w:eastAsia="DengXian"/>
          <w:lang w:eastAsia="zh-CN"/>
        </w:rPr>
        <w:tab/>
        <w:t xml:space="preserve">else if at least one SSB </w:t>
      </w:r>
      <w:r w:rsidRPr="00B71987">
        <w:rPr>
          <w:rFonts w:eastAsia="DengXian"/>
          <w:kern w:val="2"/>
          <w:lang w:eastAsia="zh-CN"/>
        </w:rPr>
        <w:t>configured for CG-SDT</w:t>
      </w:r>
      <w:r w:rsidRPr="00B71987">
        <w:rPr>
          <w:rFonts w:eastAsia="DengXian"/>
          <w:lang w:eastAsia="zh-CN"/>
        </w:rPr>
        <w:t xml:space="preserve"> with SS-RSRP above </w:t>
      </w:r>
      <w:r w:rsidRPr="00B71987">
        <w:rPr>
          <w:rFonts w:eastAsia="DengXian"/>
          <w:i/>
          <w:lang w:eastAsia="zh-CN"/>
        </w:rPr>
        <w:t>cg-SDT-RSRP-</w:t>
      </w:r>
      <w:proofErr w:type="spellStart"/>
      <w:r w:rsidRPr="00B71987">
        <w:rPr>
          <w:rFonts w:eastAsia="DengXian"/>
          <w:i/>
          <w:lang w:eastAsia="zh-CN"/>
        </w:rPr>
        <w:t>ThresholdSSB</w:t>
      </w:r>
      <w:proofErr w:type="spellEnd"/>
      <w:r w:rsidRPr="00B71987">
        <w:rPr>
          <w:rFonts w:eastAsia="DengXian"/>
          <w:lang w:eastAsia="zh-CN"/>
        </w:rPr>
        <w:t xml:space="preserve"> is available:</w:t>
      </w:r>
    </w:p>
    <w:p w14:paraId="42684416" w14:textId="77777777" w:rsidR="007A00EC" w:rsidRPr="00B71987" w:rsidRDefault="007A00EC" w:rsidP="007A00EC">
      <w:pPr>
        <w:pStyle w:val="B2"/>
        <w:rPr>
          <w:lang w:eastAsia="zh-CN"/>
        </w:rPr>
      </w:pPr>
      <w:r w:rsidRPr="00B71987">
        <w:rPr>
          <w:lang w:eastAsia="zh-CN"/>
        </w:rPr>
        <w:t>2&gt;</w:t>
      </w:r>
      <w:r w:rsidRPr="00B71987">
        <w:rPr>
          <w:lang w:eastAsia="zh-CN"/>
        </w:rPr>
        <w:tab/>
        <w:t xml:space="preserve">if </w:t>
      </w:r>
      <w:r w:rsidRPr="00B71987">
        <w:rPr>
          <w:rFonts w:eastAsia="SimSun"/>
          <w:lang w:eastAsia="zh-CN"/>
        </w:rPr>
        <w:t>at least one</w:t>
      </w:r>
      <w:r w:rsidRPr="00B71987">
        <w:rPr>
          <w:lang w:eastAsia="zh-CN"/>
        </w:rPr>
        <w:t xml:space="preserve"> SSB corresponding to the configured uplink grant </w:t>
      </w:r>
      <w:r w:rsidRPr="00B71987">
        <w:rPr>
          <w:rFonts w:eastAsia="SimSun"/>
          <w:lang w:eastAsia="zh-CN"/>
        </w:rPr>
        <w:t>with SS-RSRP</w:t>
      </w:r>
      <w:r w:rsidRPr="00B71987">
        <w:rPr>
          <w:lang w:eastAsia="zh-CN"/>
        </w:rPr>
        <w:t xml:space="preserve"> above the </w:t>
      </w:r>
      <w:r w:rsidRPr="00B71987">
        <w:rPr>
          <w:i/>
          <w:lang w:eastAsia="zh-CN"/>
        </w:rPr>
        <w:t>cg-SDT-RSRP-</w:t>
      </w:r>
      <w:proofErr w:type="spellStart"/>
      <w:r w:rsidRPr="00B71987">
        <w:rPr>
          <w:i/>
          <w:lang w:eastAsia="zh-CN"/>
        </w:rPr>
        <w:t>ThresholdSSB</w:t>
      </w:r>
      <w:proofErr w:type="spellEnd"/>
      <w:r w:rsidRPr="00B71987">
        <w:rPr>
          <w:rFonts w:eastAsia="SimSun"/>
          <w:iCs/>
          <w:lang w:eastAsia="zh-CN"/>
        </w:rPr>
        <w:t xml:space="preserve"> is available</w:t>
      </w:r>
      <w:r w:rsidRPr="00B71987">
        <w:rPr>
          <w:lang w:eastAsia="zh-CN"/>
        </w:rPr>
        <w:t>:</w:t>
      </w:r>
    </w:p>
    <w:p w14:paraId="3508D94F"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if this is the initial transmission of CG-SDT with CCCH message after the CG-SDT procedure is initiated as in clause 5.27 (i.e., initial transmission for CG-SDT):</w:t>
      </w:r>
    </w:p>
    <w:p w14:paraId="2F8572F5" w14:textId="77777777" w:rsidR="007A00EC" w:rsidRPr="00B71987" w:rsidRDefault="007A00EC" w:rsidP="007A00EC">
      <w:pPr>
        <w:pStyle w:val="B4"/>
        <w:rPr>
          <w:rFonts w:eastAsia="SimSun"/>
          <w:lang w:eastAsia="zh-CN"/>
        </w:rPr>
      </w:pPr>
      <w:r w:rsidRPr="00B71987">
        <w:rPr>
          <w:rFonts w:eastAsia="SimSun"/>
          <w:lang w:eastAsia="zh-CN"/>
        </w:rPr>
        <w:t>4&gt;</w:t>
      </w:r>
      <w:r w:rsidRPr="00B71987">
        <w:rPr>
          <w:rFonts w:eastAsia="SimSun"/>
          <w:lang w:eastAsia="zh-CN"/>
        </w:rPr>
        <w:tab/>
        <w:t xml:space="preserve">select an SSB with SS-RSRP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 xml:space="preserve"> amongst the SSB(s) associated with the configured uplink grant.</w:t>
      </w:r>
    </w:p>
    <w:p w14:paraId="2D97F0E1" w14:textId="77777777" w:rsidR="007A00EC" w:rsidRPr="00B71987" w:rsidRDefault="007A00EC" w:rsidP="007A00EC">
      <w:pPr>
        <w:pStyle w:val="B3"/>
        <w:rPr>
          <w:rFonts w:eastAsia="SimSun"/>
          <w:lang w:eastAsia="zh-CN"/>
        </w:rPr>
      </w:pPr>
      <w:r w:rsidRPr="00B71987">
        <w:rPr>
          <w:rFonts w:eastAsia="SimSun"/>
          <w:lang w:eastAsia="zh-CN"/>
        </w:rPr>
        <w:t>3&gt;</w:t>
      </w:r>
      <w:r w:rsidRPr="00B71987">
        <w:rPr>
          <w:rFonts w:eastAsia="SimSun"/>
          <w:lang w:eastAsia="zh-CN"/>
        </w:rPr>
        <w:tab/>
        <w:t>else if PDCCH addressed to C-RNTI has been received after the initial transmission of CG-SDT with CCCH message (i.e., subsequent new transmission for CG-SDT):</w:t>
      </w:r>
    </w:p>
    <w:p w14:paraId="3900B357" w14:textId="77777777" w:rsidR="007A00EC" w:rsidRPr="00B71987" w:rsidRDefault="007A00EC" w:rsidP="007A00EC">
      <w:pPr>
        <w:pStyle w:val="B4"/>
        <w:rPr>
          <w:rFonts w:eastAsia="SimSun"/>
          <w:lang w:eastAsia="zh-CN"/>
        </w:rPr>
      </w:pPr>
      <w:r w:rsidRPr="00B71987">
        <w:rPr>
          <w:rFonts w:eastAsia="SimSun"/>
          <w:lang w:eastAsia="zh-CN"/>
        </w:rPr>
        <w:t>4&gt;</w:t>
      </w:r>
      <w:r w:rsidRPr="00B71987">
        <w:rPr>
          <w:rFonts w:eastAsia="SimSun"/>
          <w:lang w:eastAsia="zh-CN"/>
        </w:rPr>
        <w:tab/>
        <w:t xml:space="preserve">if SS-RSRP of the SSB selected for the previous transmission for CG-SDT is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 xml:space="preserve"> and this SSB is associated with this configured uplink grant:</w:t>
      </w:r>
    </w:p>
    <w:p w14:paraId="6AECF502" w14:textId="77777777" w:rsidR="007A00EC" w:rsidRPr="00B71987" w:rsidRDefault="007A00EC" w:rsidP="007A00EC">
      <w:pPr>
        <w:pStyle w:val="B5"/>
        <w:rPr>
          <w:rFonts w:eastAsia="SimSun"/>
          <w:lang w:eastAsia="zh-CN"/>
        </w:rPr>
      </w:pPr>
      <w:r w:rsidRPr="00B71987">
        <w:rPr>
          <w:rFonts w:eastAsia="SimSun"/>
          <w:lang w:eastAsia="zh-CN"/>
        </w:rPr>
        <w:t>5&gt;</w:t>
      </w:r>
      <w:r w:rsidRPr="00B71987">
        <w:rPr>
          <w:rFonts w:eastAsia="SimSun"/>
          <w:lang w:eastAsia="zh-CN"/>
        </w:rPr>
        <w:tab/>
        <w:t>select this SSB.</w:t>
      </w:r>
    </w:p>
    <w:p w14:paraId="1F8036DA" w14:textId="77777777" w:rsidR="007A00EC" w:rsidRPr="00B71987" w:rsidRDefault="007A00EC" w:rsidP="007A00EC">
      <w:pPr>
        <w:pStyle w:val="B4"/>
        <w:rPr>
          <w:rFonts w:eastAsia="SimSun"/>
          <w:lang w:eastAsia="zh-CN"/>
        </w:rPr>
      </w:pPr>
      <w:r w:rsidRPr="00B71987">
        <w:rPr>
          <w:rFonts w:eastAsia="SimSun"/>
          <w:lang w:eastAsia="zh-CN"/>
        </w:rPr>
        <w:t>4&gt;</w:t>
      </w:r>
      <w:r w:rsidRPr="00B71987">
        <w:rPr>
          <w:rFonts w:eastAsia="SimSun"/>
          <w:lang w:eastAsia="zh-CN"/>
        </w:rPr>
        <w:tab/>
        <w:t xml:space="preserve">else if SS-RSRP of the SSB selected for the previous transmission for CG-SDT is not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w:t>
      </w:r>
    </w:p>
    <w:p w14:paraId="14C51D0B" w14:textId="77777777" w:rsidR="007A00EC" w:rsidRPr="00B71987" w:rsidRDefault="007A00EC" w:rsidP="007A00EC">
      <w:pPr>
        <w:pStyle w:val="B5"/>
        <w:rPr>
          <w:rFonts w:eastAsia="SimSun"/>
          <w:lang w:eastAsia="zh-CN"/>
        </w:rPr>
      </w:pPr>
      <w:r w:rsidRPr="00B71987">
        <w:rPr>
          <w:rFonts w:eastAsia="SimSun"/>
          <w:lang w:eastAsia="zh-CN"/>
        </w:rPr>
        <w:t>5&gt;</w:t>
      </w:r>
      <w:r w:rsidRPr="00B71987">
        <w:rPr>
          <w:rFonts w:eastAsia="SimSun"/>
          <w:lang w:eastAsia="zh-CN"/>
        </w:rPr>
        <w:tab/>
        <w:t xml:space="preserve">select an SSB with SS-RSRP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 xml:space="preserve"> amongst the SSB(s) associated with the configured uplink grant.</w:t>
      </w:r>
    </w:p>
    <w:p w14:paraId="68F7EC49" w14:textId="77777777" w:rsidR="007A00EC" w:rsidRPr="00B71987" w:rsidRDefault="007A00EC" w:rsidP="007A00EC">
      <w:pPr>
        <w:pStyle w:val="B3"/>
        <w:rPr>
          <w:lang w:eastAsia="zh-CN"/>
        </w:rPr>
      </w:pPr>
      <w:r w:rsidRPr="00B71987">
        <w:rPr>
          <w:lang w:eastAsia="zh-CN"/>
        </w:rPr>
        <w:t>3&gt;</w:t>
      </w:r>
      <w:r w:rsidRPr="00B71987">
        <w:rPr>
          <w:lang w:eastAsia="zh-CN"/>
        </w:rPr>
        <w:tab/>
        <w:t>if SSB is selected above:</w:t>
      </w:r>
    </w:p>
    <w:p w14:paraId="0A309CB1" w14:textId="77777777" w:rsidR="007A00EC" w:rsidRPr="00B71987" w:rsidRDefault="007A00EC" w:rsidP="007A00EC">
      <w:pPr>
        <w:pStyle w:val="B4"/>
        <w:rPr>
          <w:lang w:eastAsia="zh-CN"/>
        </w:rPr>
      </w:pPr>
      <w:r w:rsidRPr="00B71987">
        <w:rPr>
          <w:lang w:eastAsia="zh-CN"/>
        </w:rPr>
        <w:t>4&gt;</w:t>
      </w:r>
      <w:r w:rsidRPr="00B71987">
        <w:rPr>
          <w:lang w:eastAsia="zh-CN"/>
        </w:rPr>
        <w:tab/>
        <w:t xml:space="preserve">indicate the SSB index to the lower </w:t>
      </w:r>
      <w:proofErr w:type="gramStart"/>
      <w:r w:rsidRPr="00B71987">
        <w:rPr>
          <w:lang w:eastAsia="zh-CN"/>
        </w:rPr>
        <w:t>layer;</w:t>
      </w:r>
      <w:proofErr w:type="gramEnd"/>
    </w:p>
    <w:p w14:paraId="05F7E28F" w14:textId="77777777" w:rsidR="007A00EC" w:rsidRPr="00B71987" w:rsidRDefault="007A00EC" w:rsidP="007A00EC">
      <w:pPr>
        <w:pStyle w:val="B4"/>
        <w:rPr>
          <w:lang w:eastAsia="zh-CN"/>
        </w:rPr>
      </w:pPr>
      <w:r w:rsidRPr="00B71987">
        <w:rPr>
          <w:lang w:eastAsia="zh-CN"/>
        </w:rPr>
        <w:t>4&gt;</w:t>
      </w:r>
      <w:r w:rsidRPr="00B71987">
        <w:rPr>
          <w:lang w:eastAsia="zh-CN"/>
        </w:rPr>
        <w:tab/>
      </w:r>
      <w:r w:rsidRPr="00B71987">
        <w:rPr>
          <w:lang w:eastAsia="ko-KR"/>
        </w:rPr>
        <w:t xml:space="preserve">consider </w:t>
      </w:r>
      <w:r w:rsidRPr="00B71987">
        <w:rPr>
          <w:rFonts w:eastAsia="Malgun Gothic"/>
          <w:lang w:eastAsia="ko-KR"/>
        </w:rPr>
        <w:t>this</w:t>
      </w:r>
      <w:r w:rsidRPr="00B71987">
        <w:rPr>
          <w:lang w:eastAsia="ko-KR"/>
        </w:rPr>
        <w:t xml:space="preserve"> configured uplink grant </w:t>
      </w:r>
      <w:r w:rsidRPr="00B71987">
        <w:rPr>
          <w:rFonts w:eastAsia="Malgun Gothic"/>
          <w:lang w:eastAsia="ko-KR"/>
        </w:rPr>
        <w:t>as valid.</w:t>
      </w:r>
    </w:p>
    <w:p w14:paraId="11BB3A87" w14:textId="77777777" w:rsidR="007A00EC" w:rsidRPr="00B71987" w:rsidRDefault="007A00EC" w:rsidP="007A00EC">
      <w:pPr>
        <w:pStyle w:val="B1"/>
        <w:rPr>
          <w:rFonts w:eastAsia="SimSun"/>
        </w:rPr>
      </w:pPr>
      <w:r w:rsidRPr="00B71987">
        <w:rPr>
          <w:lang w:eastAsia="zh-CN"/>
        </w:rPr>
        <w:lastRenderedPageBreak/>
        <w:t>1&gt;</w:t>
      </w:r>
      <w:r w:rsidRPr="00B71987">
        <w:rPr>
          <w:lang w:eastAsia="zh-CN"/>
        </w:rPr>
        <w:tab/>
        <w:t>else:</w:t>
      </w:r>
    </w:p>
    <w:p w14:paraId="56C117D2" w14:textId="77777777" w:rsidR="007A00EC" w:rsidRPr="00B71987" w:rsidRDefault="007A00EC" w:rsidP="007A00EC">
      <w:pPr>
        <w:pStyle w:val="B2"/>
        <w:rPr>
          <w:lang w:eastAsia="zh-CN"/>
        </w:rPr>
      </w:pPr>
      <w:r w:rsidRPr="00B71987">
        <w:rPr>
          <w:lang w:eastAsia="zh-CN"/>
        </w:rPr>
        <w:t>2&gt;</w:t>
      </w:r>
      <w:r w:rsidRPr="00B71987">
        <w:rPr>
          <w:lang w:eastAsia="zh-CN"/>
        </w:rPr>
        <w:tab/>
        <w:t>consider this configured uplink grant as not valid.</w:t>
      </w:r>
    </w:p>
    <w:p w14:paraId="48BBB7C5" w14:textId="77777777" w:rsidR="007A00EC" w:rsidRPr="00B71987" w:rsidRDefault="007A00EC" w:rsidP="007A00EC">
      <w:pPr>
        <w:pStyle w:val="B2"/>
        <w:rPr>
          <w:lang w:eastAsia="zh-CN"/>
        </w:rPr>
      </w:pPr>
      <w:r w:rsidRPr="00B71987">
        <w:rPr>
          <w:rFonts w:eastAsia="SimSun"/>
        </w:rPr>
        <w:t>2&gt;</w:t>
      </w:r>
      <w:r w:rsidRPr="00B71987">
        <w:rPr>
          <w:rFonts w:eastAsia="SimSun"/>
        </w:rPr>
        <w:tab/>
        <w:t>if PDCCH addressed to C-RNTI after the initial transmission of the CG-SDT with CCCH message has been received</w:t>
      </w:r>
      <w:r w:rsidRPr="00B71987">
        <w:rPr>
          <w:lang w:eastAsia="zh-CN"/>
        </w:rPr>
        <w:t>:</w:t>
      </w:r>
    </w:p>
    <w:p w14:paraId="6485CA4B" w14:textId="77777777" w:rsidR="007A00EC" w:rsidRPr="00B71987" w:rsidRDefault="007A00EC" w:rsidP="007A00EC">
      <w:pPr>
        <w:pStyle w:val="B3"/>
        <w:rPr>
          <w:lang w:eastAsia="zh-CN"/>
        </w:rPr>
      </w:pPr>
      <w:r w:rsidRPr="00B71987">
        <w:rPr>
          <w:lang w:eastAsia="zh-CN"/>
        </w:rPr>
        <w:t>3&gt;</w:t>
      </w:r>
      <w:r w:rsidRPr="00B71987">
        <w:rPr>
          <w:lang w:eastAsia="zh-CN"/>
        </w:rPr>
        <w:tab/>
        <w:t>if there is data available for transmission for at least one RB configured for SDT:</w:t>
      </w:r>
    </w:p>
    <w:p w14:paraId="7BAE9541" w14:textId="77777777" w:rsidR="007A00EC" w:rsidRPr="00B71987" w:rsidRDefault="007A00EC" w:rsidP="007A00EC">
      <w:pPr>
        <w:pStyle w:val="B4"/>
        <w:rPr>
          <w:rFonts w:eastAsia="DengXian"/>
          <w:lang w:eastAsia="zh-CN"/>
        </w:rPr>
      </w:pPr>
      <w:r w:rsidRPr="00B71987">
        <w:rPr>
          <w:lang w:eastAsia="zh-CN"/>
        </w:rPr>
        <w:t>4&gt;</w:t>
      </w:r>
      <w:r w:rsidRPr="00B71987">
        <w:rPr>
          <w:lang w:eastAsia="zh-CN"/>
        </w:rPr>
        <w:tab/>
        <w:t xml:space="preserve">initiate </w:t>
      </w:r>
      <w:proofErr w:type="gramStart"/>
      <w:r w:rsidRPr="00B71987">
        <w:rPr>
          <w:lang w:eastAsia="zh-CN"/>
        </w:rPr>
        <w:t>Random Access</w:t>
      </w:r>
      <w:proofErr w:type="gramEnd"/>
      <w:r w:rsidRPr="00B71987">
        <w:rPr>
          <w:lang w:eastAsia="zh-CN"/>
        </w:rPr>
        <w:t xml:space="preserve"> procedure</w:t>
      </w:r>
      <w:r w:rsidRPr="00B71987">
        <w:rPr>
          <w:rFonts w:eastAsia="DengXian"/>
          <w:lang w:eastAsia="zh-CN"/>
        </w:rPr>
        <w:t xml:space="preserve"> in clause 5.1.</w:t>
      </w:r>
    </w:p>
    <w:p w14:paraId="73A0E209" w14:textId="77777777" w:rsidR="007A00EC" w:rsidRPr="00B71987" w:rsidRDefault="007A00EC" w:rsidP="007A00EC">
      <w:pPr>
        <w:pStyle w:val="NO"/>
        <w:rPr>
          <w:rFonts w:eastAsia="DengXian"/>
          <w:lang w:eastAsia="zh-CN"/>
        </w:rPr>
      </w:pPr>
      <w:r w:rsidRPr="00B71987">
        <w:rPr>
          <w:lang w:eastAsia="ko-KR"/>
        </w:rPr>
        <w:t>NOTE 1:</w:t>
      </w:r>
      <w:r w:rsidRPr="00B71987">
        <w:rPr>
          <w:lang w:eastAsia="ko-KR"/>
        </w:rPr>
        <w:tab/>
        <w:t xml:space="preserve">When the UE determines if there is an SSB with SS-RSRP above </w:t>
      </w:r>
      <w:r w:rsidRPr="00B71987">
        <w:rPr>
          <w:i/>
          <w:lang w:eastAsia="zh-CN"/>
        </w:rPr>
        <w:t>cg-SDT-RSRP-</w:t>
      </w:r>
      <w:proofErr w:type="spellStart"/>
      <w:r w:rsidRPr="00B71987">
        <w:rPr>
          <w:i/>
          <w:lang w:eastAsia="zh-CN"/>
        </w:rPr>
        <w:t>ThresholdSSB</w:t>
      </w:r>
      <w:proofErr w:type="spellEnd"/>
      <w:r w:rsidRPr="00B71987">
        <w:rPr>
          <w:lang w:eastAsia="ko-KR"/>
        </w:rPr>
        <w:t>, the UE uses the latest unfiltered L1-RSRP measurement.</w:t>
      </w:r>
    </w:p>
    <w:p w14:paraId="7E0C642F" w14:textId="77777777" w:rsidR="007A00EC" w:rsidRPr="00B71987" w:rsidRDefault="007A00EC" w:rsidP="007A00EC">
      <w:pPr>
        <w:rPr>
          <w:noProof/>
          <w:lang w:eastAsia="ko-KR"/>
        </w:rPr>
      </w:pPr>
      <w:r w:rsidRPr="00B71987">
        <w:rPr>
          <w:noProof/>
          <w:lang w:eastAsia="ko-KR"/>
        </w:rPr>
        <w:t xml:space="preserve">After an uplink grant is configured for a configured grant Type 2,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3C6C5516" w14:textId="77777777" w:rsidR="007A00EC" w:rsidRPr="00B71987" w:rsidRDefault="007A00EC" w:rsidP="007A00EC">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[(SFN</w:t>
      </w:r>
      <w:r w:rsidRPr="00B71987">
        <w:rPr>
          <w:vertAlign w:val="subscript"/>
          <w:lang w:eastAsia="ko-KR"/>
        </w:rPr>
        <w:t>start time</w:t>
      </w:r>
      <w:r w:rsidRPr="00B71987">
        <w:rPr>
          <w:lang w:eastAsia="ko-KR"/>
        </w:rPr>
        <w:t xml:space="preserve">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br/>
      </w:r>
      <w:r w:rsidRPr="00B71987">
        <w:rPr>
          <w:lang w:eastAsia="ko-KR"/>
        </w:rPr>
        <w:tab/>
        <w:t>+ slot</w:t>
      </w:r>
      <w:r w:rsidRPr="00B71987">
        <w:rPr>
          <w:vertAlign w:val="subscript"/>
          <w:lang w:eastAsia="ko-KR"/>
        </w:rPr>
        <w:t>start time</w:t>
      </w:r>
      <w:r w:rsidRPr="00B71987">
        <w:rPr>
          <w:lang w:eastAsia="ko-KR"/>
        </w:rPr>
        <w:t xml:space="preserve"> × </w:t>
      </w:r>
      <w:r w:rsidRPr="00B71987">
        <w:rPr>
          <w:i/>
          <w:lang w:eastAsia="ko-KR"/>
        </w:rPr>
        <w:t>numberOfSymbolsPerSlot</w:t>
      </w:r>
      <w:r w:rsidRPr="00B71987">
        <w:rPr>
          <w:lang w:eastAsia="ko-KR"/>
        </w:rPr>
        <w:t xml:space="preserve"> + symbol</w:t>
      </w:r>
      <w:r w:rsidRPr="00B71987">
        <w:rPr>
          <w:vertAlign w:val="subscript"/>
          <w:lang w:eastAsia="ko-KR"/>
        </w:rPr>
        <w:t>start time</w:t>
      </w:r>
      <w:r w:rsidRPr="00B71987">
        <w:rPr>
          <w:lang w:eastAsia="ko-KR"/>
        </w:rPr>
        <w:t xml:space="preserve">)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23090A21" w14:textId="77777777" w:rsidR="007A00EC" w:rsidRPr="00B71987" w:rsidRDefault="007A00EC" w:rsidP="007A00EC">
      <w:pPr>
        <w:rPr>
          <w:noProof/>
          <w:lang w:eastAsia="ko-KR"/>
        </w:rPr>
      </w:pPr>
      <w:r w:rsidRPr="00B71987">
        <w:rPr>
          <w:noProof/>
          <w:lang w:eastAsia="ko-KR"/>
        </w:rPr>
        <w:t>where SFN</w:t>
      </w:r>
      <w:r w:rsidRPr="00B71987">
        <w:rPr>
          <w:noProof/>
          <w:vertAlign w:val="subscript"/>
          <w:lang w:eastAsia="ko-KR"/>
        </w:rPr>
        <w:t>start time</w:t>
      </w:r>
      <w:r w:rsidRPr="00B71987">
        <w:rPr>
          <w:noProof/>
          <w:lang w:eastAsia="ko-KR"/>
        </w:rPr>
        <w:t>, slot</w:t>
      </w:r>
      <w:r w:rsidRPr="00B71987">
        <w:rPr>
          <w:noProof/>
          <w:vertAlign w:val="subscript"/>
          <w:lang w:eastAsia="ko-KR"/>
        </w:rPr>
        <w:t>start time</w:t>
      </w:r>
      <w:r w:rsidRPr="00B71987">
        <w:rPr>
          <w:noProof/>
          <w:lang w:eastAsia="ko-KR"/>
        </w:rPr>
        <w:t>, and symbol</w:t>
      </w:r>
      <w:r w:rsidRPr="00B71987">
        <w:rPr>
          <w:noProof/>
          <w:vertAlign w:val="subscript"/>
          <w:lang w:eastAsia="ko-KR"/>
        </w:rPr>
        <w:t>start time</w:t>
      </w:r>
      <w:r w:rsidRPr="00B71987">
        <w:rPr>
          <w:noProof/>
          <w:lang w:eastAsia="ko-KR"/>
        </w:rPr>
        <w:t xml:space="preserve"> are the SFN, slot, and symbol, respectively, of the first transmission opportunity of PUSCH where the configured uplink grant was (re-)initialised.</w:t>
      </w:r>
    </w:p>
    <w:p w14:paraId="2CD6655D" w14:textId="77777777" w:rsidR="007A00EC" w:rsidRPr="00B71987" w:rsidRDefault="007A00EC" w:rsidP="007A00EC">
      <w:pPr>
        <w:rPr>
          <w:noProof/>
          <w:lang w:eastAsia="ko-KR"/>
        </w:rPr>
      </w:pPr>
      <w:r w:rsidRPr="00B71987">
        <w:rPr>
          <w:noProof/>
          <w:lang w:eastAsia="ko-KR"/>
        </w:rPr>
        <w:t xml:space="preserve">If </w:t>
      </w:r>
      <w:r w:rsidRPr="00B71987">
        <w:rPr>
          <w:i/>
          <w:iCs/>
          <w:noProof/>
          <w:lang w:eastAsia="ko-KR"/>
        </w:rPr>
        <w:t>cg-nrofPUSCH-InSlot</w:t>
      </w:r>
      <w:r w:rsidRPr="00B71987">
        <w:rPr>
          <w:noProof/>
          <w:lang w:eastAsia="ko-KR"/>
        </w:rPr>
        <w:t xml:space="preserve"> or </w:t>
      </w:r>
      <w:r w:rsidRPr="00B71987">
        <w:rPr>
          <w:i/>
          <w:iCs/>
          <w:noProof/>
          <w:lang w:eastAsia="ko-KR"/>
        </w:rPr>
        <w:t>cg-nrofSlots</w:t>
      </w:r>
      <w:r w:rsidRPr="00B71987">
        <w:rPr>
          <w:noProof/>
          <w:lang w:eastAsia="ko-KR"/>
        </w:rPr>
        <w:t xml:space="preserve"> is configured for a configured grant Type 1 or Type 2, the MAC entity shall consider the uplink grants occur in those additional PUSCH allocations as specified in clause 6.1.2.3 of TS 38.214 [7].</w:t>
      </w:r>
    </w:p>
    <w:p w14:paraId="37FB5E4D" w14:textId="77777777" w:rsidR="007A00EC" w:rsidRPr="00B71987" w:rsidRDefault="007A00EC" w:rsidP="007A00EC">
      <w:pPr>
        <w:pStyle w:val="NO"/>
        <w:rPr>
          <w:noProof/>
          <w:lang w:eastAsia="ko-KR"/>
        </w:rPr>
      </w:pPr>
      <w:r w:rsidRPr="00B71987">
        <w:rPr>
          <w:rFonts w:eastAsiaTheme="minorEastAsia"/>
          <w:lang w:eastAsia="en-US"/>
        </w:rPr>
        <w:t>NOTE 2:</w:t>
      </w:r>
      <w:r w:rsidRPr="00B71987">
        <w:rPr>
          <w:rFonts w:eastAsiaTheme="minorEastAsia"/>
          <w:noProof/>
          <w:lang w:eastAsia="en-US"/>
        </w:rPr>
        <w:tab/>
        <w:t>In case of unaligned SFN across carriers in a cell group</w:t>
      </w:r>
      <w:r w:rsidRPr="00B71987">
        <w:rPr>
          <w:rFonts w:eastAsiaTheme="minorEastAsia"/>
          <w:lang w:eastAsia="en-US"/>
        </w:rPr>
        <w:t>, the SFN of the concerned Serving Cell is used to calculate the occurrences of configured uplink grants.</w:t>
      </w:r>
    </w:p>
    <w:p w14:paraId="415D8EAF" w14:textId="77777777" w:rsidR="007A00EC" w:rsidRPr="00B71987" w:rsidRDefault="007A00EC" w:rsidP="007A00EC">
      <w:pPr>
        <w:rPr>
          <w:noProof/>
          <w:lang w:eastAsia="ko-KR"/>
        </w:rPr>
      </w:pPr>
      <w:r w:rsidRPr="00B71987">
        <w:rPr>
          <w:noProof/>
          <w:lang w:eastAsia="ko-KR"/>
        </w:rPr>
        <w:t>When the configured uplink grant is released by upper layers, all the corresponding configurations shall be released and all corresponding uplink grants shall be cleared.</w:t>
      </w:r>
    </w:p>
    <w:p w14:paraId="3D3799D4" w14:textId="77777777" w:rsidR="007A00EC" w:rsidRPr="00B71987" w:rsidRDefault="007A00EC" w:rsidP="007A00EC">
      <w:pPr>
        <w:rPr>
          <w:noProof/>
          <w:lang w:eastAsia="ko-KR"/>
        </w:rPr>
      </w:pPr>
      <w:r w:rsidRPr="00B71987">
        <w:rPr>
          <w:noProof/>
          <w:lang w:eastAsia="ko-KR"/>
        </w:rPr>
        <w:t>The MAC entity shall:</w:t>
      </w:r>
    </w:p>
    <w:p w14:paraId="19153415" w14:textId="77777777" w:rsidR="007A00EC" w:rsidRPr="00B71987" w:rsidRDefault="007A00EC" w:rsidP="007A00EC">
      <w:pPr>
        <w:pStyle w:val="B1"/>
        <w:rPr>
          <w:noProof/>
          <w:lang w:eastAsia="ko-KR"/>
        </w:rPr>
      </w:pPr>
      <w:r w:rsidRPr="00B71987">
        <w:rPr>
          <w:noProof/>
          <w:lang w:eastAsia="ko-KR"/>
        </w:rPr>
        <w:t>1&gt;</w:t>
      </w:r>
      <w:r w:rsidRPr="00B71987">
        <w:rPr>
          <w:noProof/>
          <w:lang w:eastAsia="ko-KR"/>
        </w:rPr>
        <w:tab/>
        <w:t xml:space="preserve">if </w:t>
      </w:r>
      <w:r w:rsidRPr="00B71987">
        <w:rPr>
          <w:rFonts w:eastAsia="Malgun Gothic"/>
          <w:noProof/>
          <w:lang w:eastAsia="ko-KR"/>
        </w:rPr>
        <w:t xml:space="preserve">at least one </w:t>
      </w:r>
      <w:r w:rsidRPr="00B71987">
        <w:rPr>
          <w:noProof/>
        </w:rPr>
        <w:t>configured uplink grant confirmation has been triggered and not cancelled</w:t>
      </w:r>
      <w:r w:rsidRPr="00B71987">
        <w:rPr>
          <w:noProof/>
          <w:lang w:eastAsia="ko-KR"/>
        </w:rPr>
        <w:t>; and</w:t>
      </w:r>
    </w:p>
    <w:p w14:paraId="5D7BC9D7" w14:textId="77777777" w:rsidR="007A00EC" w:rsidRPr="00B71987" w:rsidRDefault="007A00EC" w:rsidP="007A00EC">
      <w:pPr>
        <w:pStyle w:val="B1"/>
        <w:rPr>
          <w:noProof/>
        </w:rPr>
      </w:pPr>
      <w:r w:rsidRPr="00B71987">
        <w:rPr>
          <w:noProof/>
          <w:lang w:eastAsia="ko-KR"/>
        </w:rPr>
        <w:t>1&gt;</w:t>
      </w:r>
      <w:r w:rsidRPr="00B71987">
        <w:rPr>
          <w:noProof/>
        </w:rPr>
        <w:tab/>
        <w:t>if the MAC entity has UL resources allocated for new transmission:</w:t>
      </w:r>
    </w:p>
    <w:p w14:paraId="70FB307E" w14:textId="77777777" w:rsidR="007A00EC" w:rsidRPr="00B71987" w:rsidRDefault="007A00EC" w:rsidP="007A00EC">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if, in this MAC entity, at least one configured uplink grant is configured by </w:t>
      </w:r>
      <w:proofErr w:type="spellStart"/>
      <w:r w:rsidRPr="00B71987">
        <w:rPr>
          <w:i/>
        </w:rPr>
        <w:t>configuredGrantConfigToAddModList</w:t>
      </w:r>
      <w:proofErr w:type="spellEnd"/>
      <w:r w:rsidRPr="00B71987">
        <w:rPr>
          <w:rFonts w:eastAsia="Malgun Gothic"/>
          <w:noProof/>
          <w:lang w:eastAsia="ko-KR"/>
        </w:rPr>
        <w:t>:</w:t>
      </w:r>
    </w:p>
    <w:p w14:paraId="6F80477C" w14:textId="77777777" w:rsidR="007A00EC" w:rsidRPr="00B71987" w:rsidRDefault="007A00EC" w:rsidP="007A00EC">
      <w:pPr>
        <w:pStyle w:val="B3"/>
        <w:rPr>
          <w:rFonts w:eastAsiaTheme="minorEastAsia"/>
          <w:noProof/>
          <w:lang w:eastAsia="ko-KR"/>
        </w:rPr>
      </w:pPr>
      <w:r w:rsidRPr="00B71987">
        <w:rPr>
          <w:noProof/>
          <w:lang w:eastAsia="ko-KR"/>
        </w:rPr>
        <w:t>3&gt;</w:t>
      </w:r>
      <w:r w:rsidRPr="00B71987">
        <w:rPr>
          <w:noProof/>
          <w:lang w:eastAsia="zh-CN"/>
        </w:rPr>
        <w:tab/>
        <w:t xml:space="preserve">instruct the Multiplexing and Assembly procedure to generate a Multiple Entry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31</w:t>
      </w:r>
      <w:r w:rsidRPr="00B71987">
        <w:rPr>
          <w:noProof/>
          <w:lang w:eastAsia="zh-CN"/>
        </w:rPr>
        <w:t>.</w:t>
      </w:r>
    </w:p>
    <w:p w14:paraId="274347AD" w14:textId="77777777" w:rsidR="007A00EC" w:rsidRPr="00B71987" w:rsidRDefault="007A00EC" w:rsidP="007A00EC">
      <w:pPr>
        <w:pStyle w:val="B2"/>
        <w:rPr>
          <w:noProof/>
          <w:lang w:eastAsia="ko-KR"/>
        </w:rPr>
      </w:pPr>
      <w:r w:rsidRPr="00B71987">
        <w:rPr>
          <w:rFonts w:eastAsia="Malgun Gothic"/>
          <w:noProof/>
          <w:lang w:eastAsia="ko-KR"/>
        </w:rPr>
        <w:t>2&gt;</w:t>
      </w:r>
      <w:r w:rsidRPr="00B71987">
        <w:rPr>
          <w:rFonts w:eastAsia="Malgun Gothic"/>
          <w:noProof/>
          <w:lang w:eastAsia="ko-KR"/>
        </w:rPr>
        <w:tab/>
        <w:t>else:</w:t>
      </w:r>
    </w:p>
    <w:p w14:paraId="5B21736A" w14:textId="77777777" w:rsidR="007A00EC" w:rsidRPr="00B71987" w:rsidRDefault="007A00EC" w:rsidP="007A00EC">
      <w:pPr>
        <w:pStyle w:val="B3"/>
        <w:rPr>
          <w:noProof/>
          <w:lang w:eastAsia="zh-CN"/>
        </w:rPr>
      </w:pPr>
      <w:r w:rsidRPr="00B71987">
        <w:rPr>
          <w:noProof/>
          <w:lang w:eastAsia="ko-KR"/>
        </w:rPr>
        <w:t>3&gt;</w:t>
      </w:r>
      <w:r w:rsidRPr="00B71987">
        <w:rPr>
          <w:noProof/>
          <w:lang w:eastAsia="zh-CN"/>
        </w:rPr>
        <w:tab/>
        <w:t xml:space="preserve">instruct the Multiplexing and Assembly procedure to generate a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7</w:t>
      </w:r>
      <w:r w:rsidRPr="00B71987">
        <w:rPr>
          <w:noProof/>
          <w:lang w:eastAsia="zh-CN"/>
        </w:rPr>
        <w:t>.</w:t>
      </w:r>
    </w:p>
    <w:p w14:paraId="2D5592DC" w14:textId="77777777" w:rsidR="007A00EC" w:rsidRPr="00B71987" w:rsidRDefault="007A00EC" w:rsidP="007A00EC">
      <w:pPr>
        <w:pStyle w:val="B2"/>
        <w:rPr>
          <w:noProof/>
          <w:lang w:eastAsia="zh-CN"/>
        </w:rPr>
      </w:pPr>
      <w:r w:rsidRPr="00B71987">
        <w:rPr>
          <w:noProof/>
          <w:lang w:eastAsia="ko-KR"/>
        </w:rPr>
        <w:t>2&gt;</w:t>
      </w:r>
      <w:r w:rsidRPr="00B71987">
        <w:rPr>
          <w:noProof/>
          <w:lang w:eastAsia="zh-CN"/>
        </w:rPr>
        <w:tab/>
        <w:t xml:space="preserve">cancel all triggered </w:t>
      </w:r>
      <w:r w:rsidRPr="00B71987">
        <w:rPr>
          <w:noProof/>
          <w:lang w:eastAsia="ko-KR"/>
        </w:rPr>
        <w:t>configured uplink grant</w:t>
      </w:r>
      <w:r w:rsidRPr="00B71987">
        <w:rPr>
          <w:noProof/>
          <w:lang w:eastAsia="zh-CN"/>
        </w:rPr>
        <w:t xml:space="preserve"> confirmation(s).</w:t>
      </w:r>
    </w:p>
    <w:p w14:paraId="46EFC43C" w14:textId="77777777" w:rsidR="007A00EC" w:rsidRPr="00B71987" w:rsidRDefault="007A00EC" w:rsidP="007A00EC">
      <w:pPr>
        <w:rPr>
          <w:noProof/>
          <w:lang w:eastAsia="ko-KR"/>
        </w:rPr>
      </w:pPr>
      <w:r w:rsidRPr="00B71987">
        <w:rPr>
          <w:noProof/>
          <w:lang w:eastAsia="zh-CN"/>
        </w:rPr>
        <w:t xml:space="preserve">For a configured grant Type 2, </w:t>
      </w:r>
      <w:r w:rsidRPr="00B71987">
        <w:rPr>
          <w:noProof/>
          <w:lang w:eastAsia="ko-KR"/>
        </w:rPr>
        <w:t>t</w:t>
      </w:r>
      <w:r w:rsidRPr="00B71987">
        <w:rPr>
          <w:noProof/>
        </w:rPr>
        <w:t xml:space="preserve">he MAC entity shall </w:t>
      </w:r>
      <w:r w:rsidRPr="00B71987">
        <w:rPr>
          <w:noProof/>
          <w:lang w:eastAsia="ko-KR"/>
        </w:rPr>
        <w:t>clear</w:t>
      </w:r>
      <w:r w:rsidRPr="00B71987">
        <w:rPr>
          <w:noProof/>
        </w:rPr>
        <w:t xml:space="preserve"> the configured uplink grant(s)</w:t>
      </w:r>
      <w:r w:rsidRPr="00B71987">
        <w:rPr>
          <w:noProof/>
          <w:lang w:eastAsia="zh-CN"/>
        </w:rPr>
        <w:t xml:space="preserve"> </w:t>
      </w:r>
      <w:r w:rsidRPr="00B71987">
        <w:rPr>
          <w:noProof/>
        </w:rPr>
        <w:t>immediately after</w:t>
      </w:r>
      <w:r w:rsidRPr="00B71987">
        <w:rPr>
          <w:noProof/>
          <w:lang w:eastAsia="zh-CN"/>
        </w:rPr>
        <w:t xml:space="preserve"> </w:t>
      </w:r>
      <w:r w:rsidRPr="00B71987">
        <w:t xml:space="preserve">first transmission of </w:t>
      </w:r>
      <w:r w:rsidRPr="00B71987">
        <w:rPr>
          <w:noProof/>
          <w:lang w:eastAsia="ko-KR"/>
        </w:rPr>
        <w:t>Configured Grant C</w:t>
      </w:r>
      <w:r w:rsidRPr="00B71987">
        <w:rPr>
          <w:noProof/>
        </w:rPr>
        <w:t>onfirmation MAC C</w:t>
      </w:r>
      <w:r w:rsidRPr="00B71987">
        <w:rPr>
          <w:noProof/>
          <w:lang w:eastAsia="ko-KR"/>
        </w:rPr>
        <w:t>E</w:t>
      </w:r>
      <w:r w:rsidRPr="00B71987">
        <w:rPr>
          <w:rFonts w:eastAsia="Malgun Gothic"/>
          <w:noProof/>
          <w:lang w:eastAsia="ko-KR"/>
        </w:rPr>
        <w:t xml:space="preserve"> or Multiple Entry Configured Grant Confirmation MAC CE</w:t>
      </w:r>
      <w:r w:rsidRPr="00B71987">
        <w:rPr>
          <w:noProof/>
        </w:rPr>
        <w:t xml:space="preserve"> </w:t>
      </w:r>
      <w:r w:rsidRPr="00B71987">
        <w:rPr>
          <w:rFonts w:eastAsia="Malgun Gothic"/>
          <w:noProof/>
          <w:lang w:eastAsia="zh-CN"/>
        </w:rPr>
        <w:t>which confirms</w:t>
      </w:r>
      <w:r w:rsidRPr="00B71987">
        <w:rPr>
          <w:noProof/>
        </w:rPr>
        <w:t xml:space="preserve"> the </w:t>
      </w:r>
      <w:r w:rsidRPr="00B71987">
        <w:rPr>
          <w:noProof/>
          <w:lang w:eastAsia="ko-KR"/>
        </w:rPr>
        <w:t>configured uplink grant deactivation</w:t>
      </w:r>
      <w:r w:rsidRPr="00B71987">
        <w:rPr>
          <w:noProof/>
        </w:rPr>
        <w:t>.</w:t>
      </w:r>
    </w:p>
    <w:p w14:paraId="7748021E" w14:textId="77777777" w:rsidR="007A00EC" w:rsidRPr="00B71987" w:rsidRDefault="007A00EC" w:rsidP="007A00EC">
      <w:pPr>
        <w:rPr>
          <w:noProof/>
          <w:lang w:eastAsia="ko-KR"/>
        </w:rPr>
      </w:pPr>
      <w:r w:rsidRPr="00B71987">
        <w:rPr>
          <w:noProof/>
          <w:lang w:eastAsia="ko-KR"/>
        </w:rPr>
        <w:t>Retransmissions use:</w:t>
      </w:r>
    </w:p>
    <w:p w14:paraId="20862E5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repetition of configured uplink grants; or</w:t>
      </w:r>
    </w:p>
    <w:p w14:paraId="56AB7ED0" w14:textId="77777777" w:rsidR="007A00EC" w:rsidRPr="00B71987" w:rsidRDefault="007A00EC" w:rsidP="007A00EC">
      <w:pPr>
        <w:pStyle w:val="B1"/>
        <w:rPr>
          <w:noProof/>
          <w:lang w:eastAsia="ko-KR"/>
        </w:rPr>
      </w:pPr>
      <w:r w:rsidRPr="00B71987">
        <w:rPr>
          <w:noProof/>
          <w:lang w:eastAsia="ko-KR"/>
        </w:rPr>
        <w:t>-</w:t>
      </w:r>
      <w:r w:rsidRPr="00B71987">
        <w:rPr>
          <w:noProof/>
          <w:lang w:eastAsia="ko-KR"/>
        </w:rPr>
        <w:tab/>
        <w:t>received uplink grants addressed to CS-RNTI; or</w:t>
      </w:r>
    </w:p>
    <w:p w14:paraId="0C2CE3E8" w14:textId="77777777" w:rsidR="007A00EC" w:rsidRDefault="007A00EC" w:rsidP="007A00EC">
      <w:pPr>
        <w:pStyle w:val="B1"/>
        <w:rPr>
          <w:noProof/>
          <w:lang w:eastAsia="ko-KR"/>
        </w:rPr>
      </w:pPr>
      <w:r w:rsidRPr="00B71987">
        <w:rPr>
          <w:noProof/>
          <w:lang w:eastAsia="ko-KR"/>
        </w:rPr>
        <w:t>-</w:t>
      </w:r>
      <w:r w:rsidRPr="00B71987">
        <w:rPr>
          <w:noProof/>
          <w:lang w:eastAsia="ko-KR"/>
        </w:rPr>
        <w:tab/>
      </w:r>
      <w:r w:rsidRPr="00B71987">
        <w:rPr>
          <w:lang w:eastAsia="ko-KR"/>
        </w:rPr>
        <w:t xml:space="preserve">configured uplink grants with </w:t>
      </w:r>
      <w:r w:rsidRPr="00B71987">
        <w:rPr>
          <w:i/>
          <w:iCs/>
          <w:lang w:eastAsia="ko-KR"/>
        </w:rPr>
        <w:t>cg-RetransmissionTimer</w:t>
      </w:r>
      <w:r w:rsidRPr="00B71987">
        <w:rPr>
          <w:lang w:eastAsia="ko-KR"/>
        </w:rPr>
        <w:t xml:space="preserve"> or </w:t>
      </w:r>
      <w:r w:rsidRPr="00B71987">
        <w:rPr>
          <w:i/>
          <w:lang w:eastAsia="ko-KR"/>
        </w:rPr>
        <w:t>cg-SDT-RetransmissionTimer</w:t>
      </w:r>
      <w:r w:rsidRPr="00B71987">
        <w:rPr>
          <w:lang w:eastAsia="ko-KR"/>
        </w:rPr>
        <w:t xml:space="preserve"> configured</w:t>
      </w:r>
      <w:r w:rsidRPr="00B71987">
        <w:rPr>
          <w:noProof/>
          <w:lang w:eastAsia="ko-KR"/>
        </w:rPr>
        <w:t>.</w:t>
      </w:r>
    </w:p>
    <w:p w14:paraId="23FE3B12" w14:textId="77777777" w:rsidR="00B83B7D" w:rsidRDefault="00B83B7D" w:rsidP="007A00EC">
      <w:pPr>
        <w:pStyle w:val="B1"/>
        <w:rPr>
          <w:noProof/>
          <w:lang w:eastAsia="ko-KR"/>
        </w:rPr>
      </w:pPr>
    </w:p>
    <w:p w14:paraId="2DDAEA5F" w14:textId="1779FE15" w:rsidR="001D1C7D" w:rsidRPr="00245320" w:rsidRDefault="00B83B7D" w:rsidP="005B5F6C">
      <w:pPr>
        <w:shd w:val="pct20" w:color="auto" w:fill="auto"/>
        <w:jc w:val="center"/>
        <w:textAlignment w:val="baseline"/>
        <w:rPr>
          <w:ins w:id="59" w:author="ZTE" w:date="2023-04-04T16:46:00Z"/>
          <w:sz w:val="28"/>
          <w:szCs w:val="28"/>
          <w:lang w:eastAsia="ko-KR"/>
        </w:rPr>
      </w:pPr>
      <w:r>
        <w:rPr>
          <w:sz w:val="28"/>
          <w:szCs w:val="28"/>
          <w:lang w:eastAsia="ko-KR"/>
        </w:rPr>
        <w:t>ALTERNATIVE PLACEMENT OF FIRST CHANGE</w:t>
      </w:r>
    </w:p>
    <w:p w14:paraId="425DF968" w14:textId="77777777" w:rsidR="001D1C7D" w:rsidRDefault="001D1C7D" w:rsidP="001D1C7D">
      <w:pPr>
        <w:pStyle w:val="Heading4"/>
        <w:rPr>
          <w:lang w:eastAsia="ko-KR"/>
        </w:rPr>
      </w:pPr>
      <w:r>
        <w:rPr>
          <w:lang w:eastAsia="ko-KR"/>
        </w:rPr>
        <w:lastRenderedPageBreak/>
        <w:t>5.4.2.2</w:t>
      </w:r>
      <w:r>
        <w:rPr>
          <w:lang w:eastAsia="ko-KR"/>
        </w:rPr>
        <w:tab/>
        <w:t>HARQ process</w:t>
      </w:r>
    </w:p>
    <w:p w14:paraId="2A35DBC8" w14:textId="77777777" w:rsidR="001D1C7D" w:rsidRDefault="001D1C7D" w:rsidP="001D1C7D">
      <w:r>
        <w:t>Each HARQ process is associated with a HARQ buffer.</w:t>
      </w:r>
    </w:p>
    <w:p w14:paraId="6F3D48B1" w14:textId="77777777" w:rsidR="001D1C7D" w:rsidRDefault="001D1C7D" w:rsidP="001D1C7D">
      <w:pPr>
        <w:rPr>
          <w:lang w:eastAsia="ko-KR"/>
        </w:rPr>
      </w:pPr>
      <w:r>
        <w:t xml:space="preserve">New transmissions are performed on the resource and with the MCS indicated on PDCCH </w:t>
      </w:r>
      <w:r>
        <w:rPr>
          <w:lang w:eastAsia="ko-KR"/>
        </w:rPr>
        <w:t xml:space="preserve">or indicated in the </w:t>
      </w:r>
      <w:proofErr w:type="gramStart"/>
      <w:r>
        <w:t>Random Access</w:t>
      </w:r>
      <w:proofErr w:type="gramEnd"/>
      <w:r>
        <w:t xml:space="preserve"> Response </w:t>
      </w:r>
      <w:r>
        <w:rPr>
          <w:lang w:eastAsia="ko-KR"/>
        </w:rPr>
        <w:t xml:space="preserve">(i.e. MAC RAR or </w:t>
      </w:r>
      <w:proofErr w:type="spellStart"/>
      <w:r>
        <w:rPr>
          <w:lang w:eastAsia="ko-KR"/>
        </w:rPr>
        <w:t>fallbackRAR</w:t>
      </w:r>
      <w:proofErr w:type="spellEnd"/>
      <w:r>
        <w:rPr>
          <w:lang w:eastAsia="ko-KR"/>
        </w:rPr>
        <w:t>),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or </w:t>
      </w:r>
      <w:r>
        <w:rPr>
          <w:i/>
          <w:lang w:eastAsia="ko-KR"/>
        </w:rPr>
        <w:t>cg-SDT-RetransmissionTimer</w:t>
      </w:r>
      <w:r>
        <w:rPr>
          <w:lang w:eastAsia="ko-KR"/>
        </w:rPr>
        <w:t xml:space="preserve"> </w:t>
      </w:r>
      <w:r>
        <w:t xml:space="preserve">is configured. If </w:t>
      </w:r>
      <w:r>
        <w:rPr>
          <w:i/>
          <w:lang w:eastAsia="ko-KR"/>
        </w:rPr>
        <w:t>cg-RetransmissionTimer</w:t>
      </w:r>
      <w:r>
        <w:rPr>
          <w:lang w:eastAsia="ko-KR"/>
        </w:rPr>
        <w:t xml:space="preserve"> </w:t>
      </w:r>
      <w:r>
        <w:t>is configured,</w:t>
      </w:r>
      <w:r>
        <w:rPr>
          <w:lang w:eastAsia="ko-KR"/>
        </w:rPr>
        <w:t xml:space="preserve"> retransmissions with the same HARQ process may be performed on any configured grant configuration if the configured grant configurations have the same TBS</w:t>
      </w:r>
      <w:r>
        <w:t xml:space="preserve">. If </w:t>
      </w:r>
      <w:r>
        <w:rPr>
          <w:i/>
          <w:iCs/>
        </w:rPr>
        <w:t>cg-SDT-RetransmissionTimer</w:t>
      </w:r>
      <w:r>
        <w:t xml:space="preserve"> is configured, retransmission for the initial CG-SDT transmission with the same HARQ process may be performed on any configured grant configuration if the configured grant configurations have the same TBS.</w:t>
      </w:r>
    </w:p>
    <w:p w14:paraId="1D1AA19E" w14:textId="77777777" w:rsidR="001D1C7D" w:rsidRDefault="001D1C7D" w:rsidP="001D1C7D">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14:paraId="21B6F2DB" w14:textId="77777777" w:rsidR="001D1C7D" w:rsidRDefault="001D1C7D" w:rsidP="001D1C7D">
      <w:pPr>
        <w:pStyle w:val="B1"/>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14:paraId="028F87D7" w14:textId="77777777" w:rsidR="001D1C7D" w:rsidRDefault="001D1C7D" w:rsidP="001D1C7D">
      <w:pPr>
        <w:pStyle w:val="B1"/>
      </w:pPr>
      <w:r>
        <w:rPr>
          <w:lang w:eastAsia="ko-KR"/>
        </w:rPr>
        <w:t>-</w:t>
      </w:r>
      <w:r>
        <w:rPr>
          <w:lang w:eastAsia="ko-KR"/>
        </w:rPr>
        <w:tab/>
        <w:t>the configured uplink grant is initialised and this HARQ process is not associated with another active configured uplink grant; or</w:t>
      </w:r>
    </w:p>
    <w:p w14:paraId="575AF322" w14:textId="77777777" w:rsidR="001D1C7D" w:rsidRDefault="001D1C7D" w:rsidP="001D1C7D">
      <w:pPr>
        <w:pStyle w:val="B1"/>
      </w:pPr>
      <w:r>
        <w:t>-</w:t>
      </w:r>
      <w:r>
        <w:tab/>
        <w:t>the HARQ buffer for this HARQ process is flushed.</w:t>
      </w:r>
    </w:p>
    <w:p w14:paraId="572E49C0" w14:textId="77777777" w:rsidR="001D1C7D" w:rsidRDefault="001D1C7D" w:rsidP="001D1C7D">
      <w:r>
        <w:t>If the HARQ entity requests a new transmission</w:t>
      </w:r>
      <w:r>
        <w:rPr>
          <w:lang w:eastAsia="ko-KR"/>
        </w:rPr>
        <w:t xml:space="preserve"> for a TB</w:t>
      </w:r>
      <w:r>
        <w:t>, the HARQ process shall:</w:t>
      </w:r>
    </w:p>
    <w:p w14:paraId="25D038E6" w14:textId="77777777" w:rsidR="001D1C7D" w:rsidRDefault="001D1C7D" w:rsidP="001D1C7D">
      <w:pPr>
        <w:pStyle w:val="B1"/>
      </w:pPr>
      <w:r>
        <w:rPr>
          <w:lang w:eastAsia="ko-KR"/>
        </w:rPr>
        <w:t>1&gt;</w:t>
      </w:r>
      <w:r>
        <w:tab/>
        <w:t xml:space="preserve">store the MAC PDU in the associated HARQ </w:t>
      </w:r>
      <w:proofErr w:type="gramStart"/>
      <w:r>
        <w:t>buffer;</w:t>
      </w:r>
      <w:proofErr w:type="gramEnd"/>
    </w:p>
    <w:p w14:paraId="4023837B" w14:textId="77777777" w:rsidR="001D1C7D" w:rsidRDefault="001D1C7D" w:rsidP="001D1C7D">
      <w:pPr>
        <w:pStyle w:val="B1"/>
      </w:pPr>
      <w:r>
        <w:rPr>
          <w:lang w:eastAsia="ko-KR"/>
        </w:rPr>
        <w:t>1&gt;</w:t>
      </w:r>
      <w:r>
        <w:tab/>
        <w:t xml:space="preserve">store the uplink grant received from the HARQ </w:t>
      </w:r>
      <w:proofErr w:type="gramStart"/>
      <w:r>
        <w:t>entity;</w:t>
      </w:r>
      <w:proofErr w:type="gramEnd"/>
    </w:p>
    <w:p w14:paraId="2D77DACE" w14:textId="77777777" w:rsidR="001D1C7D" w:rsidRDefault="001D1C7D" w:rsidP="001D1C7D">
      <w:pPr>
        <w:pStyle w:val="B1"/>
      </w:pPr>
      <w:r>
        <w:rPr>
          <w:lang w:eastAsia="ko-KR"/>
        </w:rPr>
        <w:t>1&gt;</w:t>
      </w:r>
      <w:r>
        <w:tab/>
        <w:t>generate a transmission as described below.</w:t>
      </w:r>
    </w:p>
    <w:p w14:paraId="6A11D17F" w14:textId="77777777" w:rsidR="001D1C7D" w:rsidRDefault="001D1C7D" w:rsidP="001D1C7D">
      <w:r>
        <w:t>If the HARQ entity requests a retransmission</w:t>
      </w:r>
      <w:r>
        <w:rPr>
          <w:lang w:eastAsia="ko-KR"/>
        </w:rPr>
        <w:t xml:space="preserve"> for a TB</w:t>
      </w:r>
      <w:r>
        <w:t>, the HARQ process shall:</w:t>
      </w:r>
    </w:p>
    <w:p w14:paraId="489EEBF9" w14:textId="77777777" w:rsidR="001D1C7D" w:rsidRDefault="001D1C7D" w:rsidP="001D1C7D">
      <w:pPr>
        <w:pStyle w:val="B1"/>
      </w:pPr>
      <w:r>
        <w:rPr>
          <w:lang w:eastAsia="ko-KR"/>
        </w:rPr>
        <w:t>1&gt;</w:t>
      </w:r>
      <w:r>
        <w:tab/>
        <w:t xml:space="preserve">store the uplink grant received from the HARQ </w:t>
      </w:r>
      <w:proofErr w:type="gramStart"/>
      <w:r>
        <w:t>entity;</w:t>
      </w:r>
      <w:proofErr w:type="gramEnd"/>
    </w:p>
    <w:p w14:paraId="13CF8C72" w14:textId="77777777" w:rsidR="001D1C7D" w:rsidRDefault="001D1C7D" w:rsidP="001D1C7D">
      <w:pPr>
        <w:pStyle w:val="B1"/>
      </w:pPr>
      <w:r>
        <w:rPr>
          <w:lang w:eastAsia="ko-KR"/>
        </w:rPr>
        <w:t>1&gt;</w:t>
      </w:r>
      <w:r>
        <w:tab/>
        <w:t>generate a transmission as described below.</w:t>
      </w:r>
    </w:p>
    <w:p w14:paraId="1C4BB4DA" w14:textId="77777777" w:rsidR="001D1C7D" w:rsidRDefault="001D1C7D" w:rsidP="001D1C7D">
      <w:r>
        <w:t>To generate a transmission</w:t>
      </w:r>
      <w:r>
        <w:rPr>
          <w:lang w:eastAsia="ko-KR"/>
        </w:rPr>
        <w:t xml:space="preserve"> for a TB</w:t>
      </w:r>
      <w:r>
        <w:t>, the HARQ process shall:</w:t>
      </w:r>
    </w:p>
    <w:p w14:paraId="1F65D4F5" w14:textId="77777777" w:rsidR="001D1C7D" w:rsidRDefault="001D1C7D" w:rsidP="001D1C7D">
      <w:pPr>
        <w:pStyle w:val="B1"/>
      </w:pPr>
      <w:r>
        <w:rPr>
          <w:lang w:eastAsia="ko-KR"/>
        </w:rPr>
        <w:t>1&gt;</w:t>
      </w:r>
      <w:r>
        <w:tab/>
        <w:t>if the MAC PDU was obtained from the Msg3 buffer; or</w:t>
      </w:r>
    </w:p>
    <w:p w14:paraId="20A7729A" w14:textId="77777777" w:rsidR="001D1C7D" w:rsidRDefault="001D1C7D" w:rsidP="001D1C7D">
      <w:pPr>
        <w:pStyle w:val="B1"/>
      </w:pPr>
      <w:r>
        <w:t>1&gt;</w:t>
      </w:r>
      <w:r>
        <w:tab/>
        <w:t>if the MAC PDU was obtained from the MSGA buffer; or</w:t>
      </w:r>
    </w:p>
    <w:p w14:paraId="52E44F3E" w14:textId="77777777" w:rsidR="001D1C7D" w:rsidRDefault="001D1C7D" w:rsidP="001D1C7D">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1BC0DA70" w14:textId="77777777" w:rsidR="001D1C7D" w:rsidRDefault="001D1C7D" w:rsidP="001D1C7D">
      <w:pPr>
        <w:pStyle w:val="B2"/>
      </w:pPr>
      <w:r>
        <w:t>2&gt;</w:t>
      </w:r>
      <w:r>
        <w:tab/>
        <w:t xml:space="preserve">if there are neither NR </w:t>
      </w:r>
      <w:proofErr w:type="spellStart"/>
      <w:r>
        <w:t>sidelink</w:t>
      </w:r>
      <w:proofErr w:type="spellEnd"/>
      <w:r>
        <w:t xml:space="preserve"> transmission nor transmission of V2X </w:t>
      </w:r>
      <w:proofErr w:type="spellStart"/>
      <w:r>
        <w:t>sidelink</w:t>
      </w:r>
      <w:proofErr w:type="spellEnd"/>
      <w:r>
        <w:t xml:space="preserve"> communication at the time of the transmission; or</w:t>
      </w:r>
    </w:p>
    <w:p w14:paraId="5088B727" w14:textId="77777777" w:rsidR="001D1C7D" w:rsidRDefault="001D1C7D" w:rsidP="001D1C7D">
      <w:pPr>
        <w:pStyle w:val="B2"/>
      </w:pPr>
      <w:r>
        <w:t>2&gt;</w:t>
      </w:r>
      <w:r>
        <w:tab/>
        <w:t xml:space="preserve">if </w:t>
      </w: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t xml:space="preserve">simultaneously performed with </w:t>
      </w:r>
      <w:proofErr w:type="spellStart"/>
      <w:r>
        <w:t>sidelink</w:t>
      </w:r>
      <w:proofErr w:type="spellEnd"/>
      <w:r>
        <w:t xml:space="preserve"> transmission</w:t>
      </w:r>
      <w:r>
        <w:rPr>
          <w:rFonts w:eastAsia="Malgun Gothic"/>
          <w:lang w:eastAsia="ko-KR"/>
        </w:rPr>
        <w:t>:</w:t>
      </w:r>
    </w:p>
    <w:p w14:paraId="27E7436A" w14:textId="77777777" w:rsidR="001D1C7D" w:rsidRDefault="001D1C7D" w:rsidP="001D1C7D">
      <w:pPr>
        <w:pStyle w:val="B3"/>
        <w:rPr>
          <w:lang w:eastAsia="ko-KR"/>
        </w:rPr>
      </w:pPr>
      <w:r>
        <w:rPr>
          <w:lang w:eastAsia="ko-KR"/>
        </w:rPr>
        <w:t>3&gt;</w:t>
      </w:r>
      <w:r>
        <w:tab/>
        <w:t>instruct the physical layer to generate a transmission according to the stored uplink grant</w:t>
      </w:r>
      <w:r>
        <w:rPr>
          <w:lang w:eastAsia="ko-KR"/>
        </w:rPr>
        <w:t>.</w:t>
      </w:r>
    </w:p>
    <w:p w14:paraId="6E11F0BA" w14:textId="77777777" w:rsidR="001D1C7D" w:rsidRDefault="001D1C7D" w:rsidP="001D1C7D">
      <w:r>
        <w:t>If a HARQ process receives downlink feedback information, the HARQ process shall:</w:t>
      </w:r>
    </w:p>
    <w:p w14:paraId="414D0AC1" w14:textId="77777777" w:rsidR="001D1C7D" w:rsidRDefault="001D1C7D" w:rsidP="001D1C7D">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43A25944" w14:textId="77777777" w:rsidR="001D1C7D" w:rsidRDefault="001D1C7D" w:rsidP="001D1C7D">
      <w:pPr>
        <w:pStyle w:val="B1"/>
      </w:pPr>
      <w:r>
        <w:rPr>
          <w:lang w:eastAsia="ko-KR"/>
        </w:rPr>
        <w:t>1&gt;</w:t>
      </w:r>
      <w:r>
        <w:tab/>
        <w:t>if acknowledgement is indicated:</w:t>
      </w:r>
    </w:p>
    <w:p w14:paraId="464766A9" w14:textId="77777777" w:rsidR="001D1C7D" w:rsidRDefault="001D1C7D" w:rsidP="001D1C7D">
      <w:pPr>
        <w:pStyle w:val="B2"/>
        <w:rPr>
          <w:lang w:eastAsia="ko-KR"/>
        </w:rPr>
      </w:pPr>
      <w:r>
        <w:rPr>
          <w:lang w:eastAsia="ko-KR"/>
        </w:rPr>
        <w:t>2&gt;</w:t>
      </w:r>
      <w:r>
        <w:tab/>
      </w:r>
      <w:r>
        <w:rPr>
          <w:lang w:eastAsia="ko-KR"/>
        </w:rPr>
        <w:t xml:space="preserve">stop the </w:t>
      </w:r>
      <w:proofErr w:type="spellStart"/>
      <w:r>
        <w:rPr>
          <w:i/>
          <w:lang w:eastAsia="ko-KR"/>
        </w:rPr>
        <w:t>configuredGrantTimer</w:t>
      </w:r>
      <w:proofErr w:type="spellEnd"/>
      <w:r>
        <w:rPr>
          <w:lang w:eastAsia="ko-KR"/>
        </w:rPr>
        <w:t>, if running.</w:t>
      </w:r>
    </w:p>
    <w:p w14:paraId="3C3A3CE2" w14:textId="77777777" w:rsidR="001D1C7D" w:rsidRDefault="001D1C7D" w:rsidP="001D1C7D">
      <w:r>
        <w:t xml:space="preserve">If the </w:t>
      </w:r>
      <w:proofErr w:type="spellStart"/>
      <w:r>
        <w:rPr>
          <w:i/>
          <w:lang w:eastAsia="ko-KR"/>
        </w:rPr>
        <w:t>configuredGrantTimer</w:t>
      </w:r>
      <w:proofErr w:type="spellEnd"/>
      <w:r>
        <w:t xml:space="preserve"> expires for a HARQ process, the HARQ process shall:</w:t>
      </w:r>
    </w:p>
    <w:p w14:paraId="213E7BA0" w14:textId="77777777" w:rsidR="001D1C7D" w:rsidRDefault="001D1C7D" w:rsidP="001D1C7D">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75197493" w14:textId="77777777" w:rsidR="001D1C7D" w:rsidRDefault="001D1C7D" w:rsidP="001D1C7D">
      <w:pPr>
        <w:pStyle w:val="B1"/>
        <w:rPr>
          <w:lang w:eastAsia="ko-KR"/>
        </w:rPr>
      </w:pPr>
      <w:r>
        <w:rPr>
          <w:lang w:eastAsia="ko-KR"/>
        </w:rPr>
        <w:t>1&gt;</w:t>
      </w:r>
      <w:r>
        <w:rPr>
          <w:lang w:eastAsia="ko-KR"/>
        </w:rPr>
        <w:tab/>
        <w:t xml:space="preserve">stop the </w:t>
      </w:r>
      <w:r>
        <w:rPr>
          <w:i/>
          <w:lang w:eastAsia="ko-KR"/>
        </w:rPr>
        <w:t>cg-SDT-RetransmissionTimer</w:t>
      </w:r>
      <w:r>
        <w:rPr>
          <w:lang w:eastAsia="ko-KR"/>
        </w:rPr>
        <w:t>, if running.</w:t>
      </w:r>
    </w:p>
    <w:p w14:paraId="6C9A283B" w14:textId="77777777" w:rsidR="001D1C7D" w:rsidRDefault="001D1C7D" w:rsidP="001D1C7D">
      <w:pPr>
        <w:pStyle w:val="B1"/>
      </w:pPr>
      <w:r>
        <w:rPr>
          <w:lang w:eastAsia="zh-CN"/>
        </w:rPr>
        <w:lastRenderedPageBreak/>
        <w:t>1&gt;</w:t>
      </w:r>
      <w:r>
        <w:rPr>
          <w:lang w:eastAsia="zh-CN"/>
        </w:rPr>
        <w:tab/>
      </w:r>
      <w:r>
        <w:t xml:space="preserve">if a PDCCH addressed to the MAC entity's C-RNTI has not been received after initial transmission for the CG-SDT with CCCH message to which the </w:t>
      </w:r>
      <w:proofErr w:type="spellStart"/>
      <w:r>
        <w:rPr>
          <w:i/>
        </w:rPr>
        <w:t>configuredGrantTimer</w:t>
      </w:r>
      <w:proofErr w:type="spellEnd"/>
      <w:r>
        <w:rPr>
          <w:iCs/>
        </w:rPr>
        <w:t xml:space="preserve"> </w:t>
      </w:r>
      <w:r>
        <w:t>corresponds:</w:t>
      </w:r>
    </w:p>
    <w:p w14:paraId="710650F3" w14:textId="77777777" w:rsidR="001D1C7D" w:rsidRDefault="001D1C7D" w:rsidP="001D1C7D">
      <w:pPr>
        <w:pStyle w:val="B2"/>
        <w:rPr>
          <w:lang w:eastAsia="zh-CN"/>
        </w:rPr>
      </w:pPr>
      <w:r>
        <w:rPr>
          <w:lang w:eastAsia="zh-CN"/>
        </w:rPr>
        <w:t>2&gt;</w:t>
      </w:r>
      <w:r>
        <w:rPr>
          <w:lang w:eastAsia="zh-CN"/>
        </w:rPr>
        <w:tab/>
        <w:t>indicate failure to perform SDT procedure to the upper layer.</w:t>
      </w:r>
    </w:p>
    <w:p w14:paraId="45C0EC75" w14:textId="77777777" w:rsidR="00F903B1" w:rsidRDefault="00F903B1" w:rsidP="00F903B1">
      <w:pPr>
        <w:rPr>
          <w:ins w:id="60" w:author="Ericsson" w:date="2023-04-06T11:19:00Z"/>
        </w:rPr>
      </w:pPr>
      <w:ins w:id="61" w:author="Ericsson" w:date="2023-04-06T11:19:00Z">
        <w:r>
          <w:t>If the</w:t>
        </w:r>
        <w:r>
          <w:rPr>
            <w:lang w:eastAsia="ko-KR"/>
          </w:rPr>
          <w:t xml:space="preserve"> </w:t>
        </w:r>
        <w:r>
          <w:rPr>
            <w:i/>
            <w:lang w:eastAsia="ko-KR"/>
          </w:rPr>
          <w:t>cg-SDT-RetransmissionTimer</w:t>
        </w:r>
        <w:r>
          <w:rPr>
            <w:rFonts w:eastAsia="SimSun" w:hint="eastAsia"/>
            <w:i/>
            <w:lang w:eastAsia="zh-CN"/>
          </w:rPr>
          <w:t xml:space="preserve"> </w:t>
        </w:r>
        <w:r>
          <w:t xml:space="preserve">expires for a HARQ process and </w:t>
        </w:r>
        <w:proofErr w:type="spellStart"/>
        <w:r w:rsidRPr="00041269">
          <w:rPr>
            <w:i/>
            <w:iCs/>
          </w:rPr>
          <w:t>timeCG</w:t>
        </w:r>
        <w:proofErr w:type="spellEnd"/>
        <w:r w:rsidRPr="00041269">
          <w:rPr>
            <w:i/>
            <w:iCs/>
          </w:rPr>
          <w:t>-SDT-Threshold</w:t>
        </w:r>
        <w:r w:rsidRPr="00041269">
          <w:t xml:space="preserve"> is configured</w:t>
        </w:r>
        <w:r>
          <w:t xml:space="preserve"> and</w:t>
        </w:r>
        <w:r w:rsidRPr="00041269">
          <w:t xml:space="preserve"> the time until next </w:t>
        </w:r>
        <w:r w:rsidRPr="00C04542">
          <w:t xml:space="preserve">configured uplink grant </w:t>
        </w:r>
        <w:r w:rsidRPr="00041269">
          <w:t xml:space="preserve">is greater than </w:t>
        </w:r>
        <w:proofErr w:type="spellStart"/>
        <w:r w:rsidRPr="000560CB">
          <w:rPr>
            <w:i/>
            <w:iCs/>
          </w:rPr>
          <w:t>timeCG</w:t>
        </w:r>
        <w:proofErr w:type="spellEnd"/>
        <w:r w:rsidRPr="000560CB">
          <w:rPr>
            <w:i/>
            <w:iCs/>
          </w:rPr>
          <w:t>-SDT-Threshold</w:t>
        </w:r>
        <w:r>
          <w:t>, the HARQ process shall:</w:t>
        </w:r>
      </w:ins>
    </w:p>
    <w:p w14:paraId="153C2145" w14:textId="77777777" w:rsidR="00F903B1" w:rsidRPr="001738DC" w:rsidRDefault="00F903B1" w:rsidP="00F903B1">
      <w:pPr>
        <w:pStyle w:val="B1"/>
        <w:rPr>
          <w:ins w:id="62" w:author="Ericsson" w:date="2023-04-06T11:19:00Z"/>
          <w:lang w:eastAsia="zh-CN"/>
        </w:rPr>
      </w:pPr>
      <w:ins w:id="63" w:author="Ericsson" w:date="2023-04-06T11:19:00Z">
        <w:r>
          <w:rPr>
            <w:lang w:eastAsia="zh-CN"/>
          </w:rPr>
          <w:t>1&gt;</w:t>
        </w:r>
        <w:r>
          <w:rPr>
            <w:rFonts w:hint="eastAsia"/>
            <w:lang w:eastAsia="zh-CN"/>
          </w:rPr>
          <w:t xml:space="preserve"> </w:t>
        </w:r>
        <w:r w:rsidRPr="001738DC">
          <w:rPr>
            <w:lang w:eastAsia="zh-CN"/>
          </w:rPr>
          <w:t xml:space="preserve">stop the </w:t>
        </w:r>
        <w:proofErr w:type="spellStart"/>
        <w:r w:rsidRPr="002218EC">
          <w:rPr>
            <w:i/>
            <w:iCs/>
            <w:lang w:eastAsia="zh-CN"/>
          </w:rPr>
          <w:t>configuredGrantTimer</w:t>
        </w:r>
        <w:proofErr w:type="spellEnd"/>
        <w:r w:rsidRPr="001738DC">
          <w:rPr>
            <w:lang w:eastAsia="zh-CN"/>
          </w:rPr>
          <w:t xml:space="preserve">, if it is </w:t>
        </w:r>
        <w:proofErr w:type="gramStart"/>
        <w:r w:rsidRPr="001738DC">
          <w:rPr>
            <w:lang w:eastAsia="zh-CN"/>
          </w:rPr>
          <w:t>running</w:t>
        </w:r>
        <w:r>
          <w:rPr>
            <w:lang w:eastAsia="zh-CN"/>
          </w:rPr>
          <w:t>;</w:t>
        </w:r>
        <w:proofErr w:type="gramEnd"/>
      </w:ins>
    </w:p>
    <w:p w14:paraId="3ED50299" w14:textId="77777777" w:rsidR="00F903B1" w:rsidRDefault="00F903B1" w:rsidP="00F903B1">
      <w:pPr>
        <w:pStyle w:val="B1"/>
        <w:rPr>
          <w:ins w:id="64" w:author="Ericsson" w:date="2023-04-06T11:19:00Z"/>
          <w:lang w:eastAsia="zh-CN"/>
        </w:rPr>
      </w:pPr>
      <w:ins w:id="65" w:author="Ericsson" w:date="2023-04-06T11:19:00Z">
        <w:r>
          <w:rPr>
            <w:lang w:eastAsia="zh-CN"/>
          </w:rPr>
          <w:t>1&gt;</w:t>
        </w:r>
        <w:r>
          <w:rPr>
            <w:rFonts w:hint="eastAsia"/>
            <w:lang w:eastAsia="zh-CN"/>
          </w:rPr>
          <w:t xml:space="preserve"> </w:t>
        </w:r>
        <w:r w:rsidRPr="001738DC">
          <w:rPr>
            <w:lang w:eastAsia="zh-CN"/>
          </w:rPr>
          <w:t xml:space="preserve">consider ongoing CG-SDT procedure as </w:t>
        </w:r>
        <w:proofErr w:type="gramStart"/>
        <w:r w:rsidRPr="001738DC">
          <w:rPr>
            <w:lang w:eastAsia="zh-CN"/>
          </w:rPr>
          <w:t>terminated</w:t>
        </w:r>
        <w:r>
          <w:rPr>
            <w:lang w:eastAsia="zh-CN"/>
          </w:rPr>
          <w:t>;</w:t>
        </w:r>
        <w:proofErr w:type="gramEnd"/>
      </w:ins>
    </w:p>
    <w:p w14:paraId="0CD179B5" w14:textId="77777777" w:rsidR="00F903B1" w:rsidRDefault="00F903B1" w:rsidP="00F903B1">
      <w:pPr>
        <w:pStyle w:val="B1"/>
        <w:rPr>
          <w:ins w:id="66" w:author="Ericsson" w:date="2023-04-06T11:19:00Z"/>
        </w:rPr>
      </w:pPr>
      <w:ins w:id="67" w:author="Ericsson" w:date="2023-04-06T11:19:00Z">
        <w:r>
          <w:t>1&gt;</w:t>
        </w:r>
        <w:r>
          <w:tab/>
          <w:t xml:space="preserve">indicate the termination of SDT procedure to the upper layers, clause 5.3.13.x in TS </w:t>
        </w:r>
        <w:proofErr w:type="gramStart"/>
        <w:r>
          <w:t>38.331;</w:t>
        </w:r>
        <w:proofErr w:type="gramEnd"/>
      </w:ins>
    </w:p>
    <w:p w14:paraId="5B36CB3A" w14:textId="77777777" w:rsidR="00F903B1" w:rsidRDefault="00F903B1" w:rsidP="00F903B1">
      <w:pPr>
        <w:rPr>
          <w:ins w:id="68" w:author="Ericsson" w:date="2023-04-06T11:19:00Z"/>
        </w:rPr>
      </w:pPr>
      <w:ins w:id="69" w:author="Ericsson" w:date="2023-04-06T11:19:00Z">
        <w:r>
          <w:rPr>
            <w:rFonts w:eastAsia="SimSun"/>
            <w:lang w:eastAsia="zh-CN"/>
          </w:rPr>
          <w:t>1</w:t>
        </w:r>
        <w:r>
          <w:rPr>
            <w:rFonts w:eastAsia="SimSun" w:hint="eastAsia"/>
            <w:lang w:eastAsia="zh-CN"/>
          </w:rPr>
          <w:t xml:space="preserve">&gt; flush the HARQ buffer of the HARQ </w:t>
        </w:r>
        <w:proofErr w:type="gramStart"/>
        <w:r>
          <w:rPr>
            <w:rFonts w:eastAsia="SimSun" w:hint="eastAsia"/>
            <w:lang w:eastAsia="zh-CN"/>
          </w:rPr>
          <w:t>process</w:t>
        </w:r>
        <w:r>
          <w:rPr>
            <w:rFonts w:eastAsia="SimSun"/>
            <w:lang w:eastAsia="zh-CN"/>
          </w:rPr>
          <w:t>;</w:t>
        </w:r>
        <w:proofErr w:type="gramEnd"/>
      </w:ins>
    </w:p>
    <w:p w14:paraId="0B477236" w14:textId="77777777" w:rsidR="001D1C7D" w:rsidRDefault="001D1C7D" w:rsidP="001D1C7D">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t xml:space="preserve">performed simultaneously with </w:t>
      </w:r>
      <w:proofErr w:type="spellStart"/>
      <w:r>
        <w:t>sidelink</w:t>
      </w:r>
      <w:proofErr w:type="spellEnd"/>
      <w:r>
        <w:t xml:space="preserve"> transmission</w:t>
      </w:r>
      <w:r>
        <w:rPr>
          <w:rFonts w:eastAsia="Malgun Gothic"/>
          <w:lang w:eastAsia="ko-KR"/>
        </w:rPr>
        <w:t xml:space="preserve"> if one of the following conditions is met:</w:t>
      </w:r>
    </w:p>
    <w:p w14:paraId="4EF52D26" w14:textId="09D36982" w:rsidR="001D1C7D" w:rsidRDefault="001D1C7D" w:rsidP="001D1C7D">
      <w:pPr>
        <w:pStyle w:val="B1"/>
      </w:pPr>
      <w:r>
        <w:t>-</w:t>
      </w:r>
      <w:r>
        <w:tab/>
        <w:t xml:space="preserve">if there are both a </w:t>
      </w:r>
      <w:proofErr w:type="spellStart"/>
      <w:r>
        <w:t>sidelink</w:t>
      </w:r>
      <w:proofErr w:type="spellEnd"/>
      <w:r>
        <w:t xml:space="preserve"> grant for NR </w:t>
      </w:r>
      <w:proofErr w:type="spellStart"/>
      <w:r>
        <w:t>sidelink</w:t>
      </w:r>
      <w:proofErr w:type="spellEnd"/>
      <w:r>
        <w:t xml:space="preserve"> transmission</w:t>
      </w:r>
      <w:r w:rsidR="003271E7">
        <w:t xml:space="preserve"> </w:t>
      </w:r>
      <w:r>
        <w:t xml:space="preserve">and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neither the NR </w:t>
      </w:r>
      <w:proofErr w:type="spellStart"/>
      <w:r>
        <w:t>sidelink</w:t>
      </w:r>
      <w:proofErr w:type="spellEnd"/>
      <w:r>
        <w:t xml:space="preserve"> transmission is prioritized as </w:t>
      </w:r>
      <w:r>
        <w:rPr>
          <w:lang w:eastAsia="zh-CN"/>
        </w:rPr>
        <w:t xml:space="preserve">determined </w:t>
      </w:r>
      <w:r>
        <w:t xml:space="preserve">in clause 5.22.1.3.1a nor the transmission(s) of V2X </w:t>
      </w:r>
      <w:proofErr w:type="spellStart"/>
      <w:r>
        <w:t>sidelink</w:t>
      </w:r>
      <w:proofErr w:type="spellEnd"/>
      <w:r>
        <w:t xml:space="preserve"> communication is prioritized as </w:t>
      </w:r>
      <w:r>
        <w:rPr>
          <w:lang w:eastAsia="zh-CN"/>
        </w:rPr>
        <w:t xml:space="preserve">determined </w:t>
      </w:r>
      <w:r>
        <w:t>in clause 5.14.1.2.2 of TS 36.321 [22]; or</w:t>
      </w:r>
    </w:p>
    <w:p w14:paraId="2ED1F91A" w14:textId="77777777" w:rsidR="001D1C7D" w:rsidRDefault="001D1C7D" w:rsidP="001D1C7D">
      <w:pPr>
        <w:pStyle w:val="B1"/>
      </w:pPr>
      <w:r>
        <w:t>-</w:t>
      </w:r>
      <w:r>
        <w:tab/>
        <w:t xml:space="preserve">if there are both a </w:t>
      </w:r>
      <w:proofErr w:type="spellStart"/>
      <w:r>
        <w:t>sidelink</w:t>
      </w:r>
      <w:proofErr w:type="spellEnd"/>
      <w:r>
        <w:t xml:space="preserve"> grant NR </w:t>
      </w:r>
      <w:proofErr w:type="spellStart"/>
      <w:r>
        <w:t>sidelink</w:t>
      </w:r>
      <w:proofErr w:type="spellEnd"/>
      <w:r>
        <w:t xml:space="preserve"> transmission and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the MAC entity is able to perform this UL transmission simultaneously with the NR </w:t>
      </w:r>
      <w:proofErr w:type="spellStart"/>
      <w:r>
        <w:t>sidelink</w:t>
      </w:r>
      <w:proofErr w:type="spellEnd"/>
      <w:r>
        <w:t xml:space="preserve"> transmission and/or the transmission(s) of V2X </w:t>
      </w:r>
      <w:proofErr w:type="spellStart"/>
      <w:r>
        <w:t>sidelink</w:t>
      </w:r>
      <w:proofErr w:type="spellEnd"/>
      <w:r>
        <w:t xml:space="preserve"> communication; or</w:t>
      </w:r>
    </w:p>
    <w:p w14:paraId="484E1C4F" w14:textId="77777777" w:rsidR="001D1C7D" w:rsidRDefault="001D1C7D" w:rsidP="001D1C7D">
      <w:pPr>
        <w:pStyle w:val="B1"/>
      </w:pPr>
      <w:r>
        <w:t>-</w:t>
      </w:r>
      <w:r>
        <w:tab/>
        <w:t xml:space="preserve">if there is only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either none of the transmission(s) of V2X </w:t>
      </w:r>
      <w:proofErr w:type="spellStart"/>
      <w:r>
        <w:t>sidelink</w:t>
      </w:r>
      <w:proofErr w:type="spellEnd"/>
      <w:r>
        <w:t xml:space="preserve"> communication is prioritized as </w:t>
      </w:r>
      <w:r>
        <w:rPr>
          <w:lang w:eastAsia="zh-CN"/>
        </w:rPr>
        <w:t xml:space="preserve">determined </w:t>
      </w:r>
      <w:r>
        <w:t xml:space="preserve">in clause 5.14.1.2.2 of TS 36.321 [22] or the MAC entity is able to perform this UL transmission simultaneously with the transmission(s) of V2X </w:t>
      </w:r>
      <w:proofErr w:type="spellStart"/>
      <w:r>
        <w:t>sidelink</w:t>
      </w:r>
      <w:proofErr w:type="spellEnd"/>
      <w:r>
        <w:t xml:space="preserve"> communication; or</w:t>
      </w:r>
    </w:p>
    <w:p w14:paraId="77A0CF93" w14:textId="77777777" w:rsidR="001D1C7D" w:rsidRDefault="001D1C7D" w:rsidP="001D1C7D">
      <w:pPr>
        <w:pStyle w:val="B1"/>
      </w:pPr>
      <w:r>
        <w:t>-</w:t>
      </w:r>
      <w:r>
        <w:tab/>
        <w:t xml:space="preserve">if there is only a </w:t>
      </w:r>
      <w:proofErr w:type="spellStart"/>
      <w:r>
        <w:t>sidelink</w:t>
      </w:r>
      <w:proofErr w:type="spellEnd"/>
      <w:r>
        <w:t xml:space="preserve"> grant for NR </w:t>
      </w:r>
      <w:proofErr w:type="spellStart"/>
      <w:r>
        <w:t>sidelink</w:t>
      </w:r>
      <w:proofErr w:type="spellEnd"/>
      <w:r>
        <w:t xml:space="preserve"> transmission at the time of the transmission, and if the NR </w:t>
      </w:r>
      <w:proofErr w:type="spellStart"/>
      <w:r>
        <w:t>sidelink</w:t>
      </w:r>
      <w:proofErr w:type="spellEnd"/>
      <w:r>
        <w:t xml:space="preserve"> transmission is not prioritized as </w:t>
      </w:r>
      <w:r>
        <w:rPr>
          <w:lang w:eastAsia="zh-CN"/>
        </w:rPr>
        <w:t xml:space="preserve">determined </w:t>
      </w:r>
      <w:r>
        <w:t xml:space="preserve">in clause 5.22.1.3.1a, or there is a </w:t>
      </w:r>
      <w:proofErr w:type="spellStart"/>
      <w:r>
        <w:t>sidelink</w:t>
      </w:r>
      <w:proofErr w:type="spellEnd"/>
      <w:r>
        <w:t xml:space="preserve"> grant for NR </w:t>
      </w:r>
      <w:proofErr w:type="spellStart"/>
      <w:r>
        <w:t>sidelink</w:t>
      </w:r>
      <w:proofErr w:type="spellEnd"/>
      <w:r>
        <w:t xml:space="preserve"> transmission at the time of the transmission and the MAC entity is able to perform this UL transmission simultaneously with the NR </w:t>
      </w:r>
      <w:proofErr w:type="spellStart"/>
      <w:r>
        <w:t>sidelink</w:t>
      </w:r>
      <w:proofErr w:type="spellEnd"/>
      <w:r>
        <w:t xml:space="preserve"> transmission; or</w:t>
      </w:r>
    </w:p>
    <w:p w14:paraId="6F48222D" w14:textId="77777777" w:rsidR="001D1C7D" w:rsidRDefault="001D1C7D" w:rsidP="001D1C7D">
      <w:pPr>
        <w:pStyle w:val="B1"/>
      </w:pPr>
      <w:r>
        <w:t>-</w:t>
      </w:r>
      <w:r>
        <w:tab/>
        <w:t xml:space="preserve">if there are both a </w:t>
      </w:r>
      <w:proofErr w:type="spellStart"/>
      <w:r>
        <w:t>sidelink</w:t>
      </w:r>
      <w:proofErr w:type="spellEnd"/>
      <w:r>
        <w:t xml:space="preserve"> grant for NR </w:t>
      </w:r>
      <w:proofErr w:type="spellStart"/>
      <w:r>
        <w:t>sidelink</w:t>
      </w:r>
      <w:proofErr w:type="spellEnd"/>
      <w:r>
        <w:t xml:space="preserve"> transmission and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either only the of NR </w:t>
      </w:r>
      <w:proofErr w:type="spellStart"/>
      <w:r>
        <w:t>sidelink</w:t>
      </w:r>
      <w:proofErr w:type="spellEnd"/>
      <w:r>
        <w:t xml:space="preserve"> transmission is prioritized as </w:t>
      </w:r>
      <w:r>
        <w:rPr>
          <w:lang w:eastAsia="zh-CN"/>
        </w:rPr>
        <w:t xml:space="preserve">determined </w:t>
      </w:r>
      <w:r>
        <w:t xml:space="preserve">in clause 5.22.1.3.1a or only the transmission(s) of V2X </w:t>
      </w:r>
      <w:proofErr w:type="spellStart"/>
      <w:r>
        <w:t>sidelink</w:t>
      </w:r>
      <w:proofErr w:type="spellEnd"/>
      <w:r>
        <w:t xml:space="preserve"> communication is prioritized as </w:t>
      </w:r>
      <w:r>
        <w:rPr>
          <w:lang w:eastAsia="zh-CN"/>
        </w:rPr>
        <w:t xml:space="preserve">determined </w:t>
      </w:r>
      <w:r>
        <w:t xml:space="preserve">in clause 5.14.1.2.2 of TS 36.321 [22] and the MAC entity is able to perform this UL transmission simultaneously with the prioritized NR </w:t>
      </w:r>
      <w:proofErr w:type="spellStart"/>
      <w:r>
        <w:t>sidelink</w:t>
      </w:r>
      <w:proofErr w:type="spellEnd"/>
      <w:r>
        <w:t xml:space="preserve"> transmission or the transmission of V2X </w:t>
      </w:r>
      <w:proofErr w:type="spellStart"/>
      <w:r>
        <w:t>sidelink</w:t>
      </w:r>
      <w:proofErr w:type="spellEnd"/>
      <w:r>
        <w:t xml:space="preserve"> communication:</w:t>
      </w:r>
    </w:p>
    <w:p w14:paraId="3D540837" w14:textId="77777777" w:rsidR="001D1C7D" w:rsidRDefault="001D1C7D" w:rsidP="001D1C7D">
      <w:pPr>
        <w:pStyle w:val="NO"/>
      </w:pPr>
      <w:r>
        <w:t>NOTE 1:</w:t>
      </w:r>
      <w:r>
        <w:tab/>
        <w:t xml:space="preserve">Among the UL transmissions where the MAC entity is able to perform the transmission of NR </w:t>
      </w:r>
      <w:proofErr w:type="spellStart"/>
      <w:r>
        <w:t>sidelink</w:t>
      </w:r>
      <w:proofErr w:type="spellEnd"/>
      <w:r>
        <w:t xml:space="preserve"> communication prioritized simultaneously, if there are more than one UL transmission which the MAC entity is not able to perform simultaneously, it is up to UE implementation whether this UL transmission is performed.</w:t>
      </w:r>
    </w:p>
    <w:p w14:paraId="5BCC0729" w14:textId="77777777" w:rsidR="001D1C7D" w:rsidRDefault="001D1C7D" w:rsidP="001D1C7D">
      <w:pPr>
        <w:pStyle w:val="NO"/>
      </w:pPr>
      <w:r>
        <w:t>NOTE 2:</w:t>
      </w:r>
      <w:r>
        <w:tab/>
        <w:t xml:space="preserve">Among the UL transmissions that the MAC entity is able to perform simultaneously with all transmission(s) of V2X </w:t>
      </w:r>
      <w:proofErr w:type="spellStart"/>
      <w:r>
        <w:t>sidelink</w:t>
      </w:r>
      <w:proofErr w:type="spellEnd"/>
      <w:r>
        <w:t xml:space="preserve"> communication prioritized, if there are more than one UL transmission which the MAC entity is not able to perform simultaneously, it is up to UE implementation whether this UL transmission is performed.</w:t>
      </w:r>
    </w:p>
    <w:p w14:paraId="3D3BA04A" w14:textId="77777777" w:rsidR="001D1C7D" w:rsidRDefault="001D1C7D" w:rsidP="001D1C7D">
      <w:pPr>
        <w:pStyle w:val="NO"/>
      </w:pPr>
      <w:r>
        <w:t>NOTE 3:</w:t>
      </w:r>
      <w:r>
        <w:tab/>
        <w:t xml:space="preserve">Among the UL transmissions where the MAC entity is able to perform the NR </w:t>
      </w:r>
      <w:proofErr w:type="spellStart"/>
      <w:r>
        <w:t>sidelink</w:t>
      </w:r>
      <w:proofErr w:type="spellEnd"/>
      <w:r>
        <w:t xml:space="preserve"> transmission prioritized simultaneously with all transmission(s) of V2X </w:t>
      </w:r>
      <w:proofErr w:type="spellStart"/>
      <w:r>
        <w:t>sidelink</w:t>
      </w:r>
      <w:proofErr w:type="spellEnd"/>
      <w:r>
        <w:t xml:space="preserve"> communication prioritized, if there are more than one UL transmission which the MAC entity is not able to perform simultaneously, it is up to UE implementation whether this UL transmission is performed.</w:t>
      </w:r>
    </w:p>
    <w:p w14:paraId="59A8DC3D" w14:textId="3380FC0B" w:rsidR="001D1C7D" w:rsidRDefault="001D1C7D" w:rsidP="001D1C7D">
      <w:pPr>
        <w:pStyle w:val="B1"/>
        <w:rPr>
          <w:noProof/>
          <w:lang w:eastAsia="ko-KR"/>
        </w:rPr>
      </w:pPr>
      <w:r>
        <w:t>NOTE 4:</w:t>
      </w:r>
      <w:r>
        <w:tab/>
        <w:t xml:space="preserve">If there is configured grant(s) for transmission of V2X </w:t>
      </w:r>
      <w:proofErr w:type="spellStart"/>
      <w:r>
        <w:t>sidelink</w:t>
      </w:r>
      <w:proofErr w:type="spellEnd"/>
      <w:r>
        <w:t xml:space="preserve"> communication on SL-SCH as </w:t>
      </w:r>
      <w:r>
        <w:rPr>
          <w:lang w:eastAsia="zh-CN"/>
        </w:rPr>
        <w:t xml:space="preserve">determined </w:t>
      </w:r>
      <w:r>
        <w:t>in clause 5.14.1.2.2 of TS 36.321 [22] at the time of the transmission, and the MAC entity is not able to perform this UL transmission simultaneously</w:t>
      </w:r>
      <w:r>
        <w:rPr>
          <w:rFonts w:eastAsiaTheme="minorEastAsia"/>
          <w:lang w:eastAsia="ko-KR"/>
        </w:rPr>
        <w:t xml:space="preserve"> with the </w:t>
      </w:r>
      <w:r>
        <w:t xml:space="preserve">transmission(s) of V2X </w:t>
      </w:r>
      <w:proofErr w:type="spellStart"/>
      <w:r>
        <w:t>sidelink</w:t>
      </w:r>
      <w:proofErr w:type="spellEnd"/>
      <w:r>
        <w:t xml:space="preserve">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4C540B5C" w14:textId="77777777" w:rsidR="001D1C7D" w:rsidRPr="00B71987" w:rsidRDefault="001D1C7D" w:rsidP="007A00EC">
      <w:pPr>
        <w:pStyle w:val="B1"/>
        <w:rPr>
          <w:noProof/>
          <w:lang w:eastAsia="ko-KR"/>
        </w:rPr>
      </w:pPr>
    </w:p>
    <w:p w14:paraId="312FF5CD" w14:textId="77777777" w:rsidR="007A00EC" w:rsidRDefault="007A00EC"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17F58DFF" w14:textId="77777777" w:rsidR="007A00EC" w:rsidRPr="00B71987" w:rsidRDefault="007A00EC" w:rsidP="007A00EC">
      <w:pPr>
        <w:pStyle w:val="Heading2"/>
        <w:rPr>
          <w:rFonts w:eastAsia="DengXian"/>
          <w:lang w:eastAsia="zh-CN"/>
        </w:rPr>
      </w:pPr>
      <w:bookmarkStart w:id="70" w:name="_Toc131023512"/>
      <w:bookmarkStart w:id="71" w:name="_Hlk79688968"/>
      <w:bookmarkStart w:id="72" w:name="_Hlk79688988"/>
      <w:r w:rsidRPr="00B71987">
        <w:rPr>
          <w:rFonts w:eastAsia="DengXian"/>
          <w:lang w:eastAsia="zh-CN"/>
        </w:rPr>
        <w:t>5.27</w:t>
      </w:r>
      <w:r w:rsidRPr="00B71987">
        <w:rPr>
          <w:rFonts w:eastAsia="DengXian"/>
          <w:lang w:eastAsia="zh-CN"/>
        </w:rPr>
        <w:tab/>
        <w:t>Small Data Transmission</w:t>
      </w:r>
      <w:bookmarkEnd w:id="70"/>
    </w:p>
    <w:p w14:paraId="42551EEB" w14:textId="77777777" w:rsidR="007A00EC" w:rsidRPr="00B71987" w:rsidRDefault="007A00EC" w:rsidP="007A00EC">
      <w:pPr>
        <w:pStyle w:val="Heading3"/>
        <w:rPr>
          <w:rFonts w:eastAsia="DengXian"/>
          <w:lang w:eastAsia="zh-CN"/>
        </w:rPr>
      </w:pPr>
      <w:bookmarkStart w:id="73" w:name="_Toc131023513"/>
      <w:r w:rsidRPr="00B71987">
        <w:rPr>
          <w:rFonts w:eastAsia="DengXian"/>
          <w:lang w:eastAsia="zh-CN"/>
        </w:rPr>
        <w:t>5.27.1</w:t>
      </w:r>
      <w:r w:rsidRPr="00B71987">
        <w:rPr>
          <w:rFonts w:eastAsia="DengXian"/>
          <w:lang w:eastAsia="zh-CN"/>
        </w:rPr>
        <w:tab/>
        <w:t>General</w:t>
      </w:r>
      <w:bookmarkEnd w:id="73"/>
    </w:p>
    <w:bookmarkEnd w:id="71"/>
    <w:p w14:paraId="568FE873" w14:textId="77777777" w:rsidR="007A00EC" w:rsidRPr="00B71987" w:rsidRDefault="007A00EC" w:rsidP="007A00EC">
      <w:pPr>
        <w:rPr>
          <w:rFonts w:eastAsia="DengXian"/>
          <w:lang w:eastAsia="zh-CN"/>
        </w:rPr>
      </w:pPr>
      <w:r w:rsidRPr="00B71987">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9D55DC4" w14:textId="77777777" w:rsidR="007A00EC" w:rsidRPr="00B71987" w:rsidRDefault="007A00EC" w:rsidP="007A00EC">
      <w:pPr>
        <w:rPr>
          <w:rFonts w:eastAsia="DengXian"/>
          <w:lang w:eastAsia="zh-CN"/>
        </w:rPr>
      </w:pPr>
      <w:r w:rsidRPr="00B71987">
        <w:rPr>
          <w:rFonts w:eastAsia="DengXian"/>
          <w:lang w:eastAsia="zh-CN"/>
        </w:rPr>
        <w:t>RRC configures the following parameters for SDT procedure:</w:t>
      </w:r>
    </w:p>
    <w:p w14:paraId="397B07D0" w14:textId="77777777" w:rsidR="007A00EC" w:rsidRPr="00B71987" w:rsidRDefault="007A00EC" w:rsidP="007A00EC">
      <w:pPr>
        <w:pStyle w:val="B1"/>
        <w:rPr>
          <w:rFonts w:eastAsia="DengXian"/>
          <w:i/>
          <w:lang w:eastAsia="zh-CN"/>
        </w:rPr>
      </w:pPr>
      <w:r w:rsidRPr="00B71987">
        <w:rPr>
          <w:rFonts w:eastAsia="DengXian"/>
          <w:lang w:eastAsia="zh-CN"/>
        </w:rPr>
        <w:t>-</w:t>
      </w:r>
      <w:r w:rsidRPr="00B71987">
        <w:rPr>
          <w:rFonts w:eastAsia="DengXian"/>
          <w:lang w:eastAsia="zh-CN"/>
        </w:rPr>
        <w:tab/>
      </w:r>
      <w:proofErr w:type="spellStart"/>
      <w:r w:rsidRPr="00B71987">
        <w:rPr>
          <w:rFonts w:eastAsia="DengXian"/>
          <w:i/>
          <w:lang w:eastAsia="zh-CN"/>
        </w:rPr>
        <w:t>sdt-DataVolumeThreshold</w:t>
      </w:r>
      <w:proofErr w:type="spellEnd"/>
      <w:r w:rsidRPr="00B71987">
        <w:rPr>
          <w:rFonts w:eastAsia="DengXian"/>
          <w:lang w:eastAsia="zh-CN"/>
        </w:rPr>
        <w:t xml:space="preserve">: data volume threshold for the UE to determine whether to perform SDT </w:t>
      </w:r>
      <w:proofErr w:type="gramStart"/>
      <w:r w:rsidRPr="00B71987">
        <w:rPr>
          <w:rFonts w:eastAsia="DengXian"/>
          <w:lang w:eastAsia="zh-CN"/>
        </w:rPr>
        <w:t>procedure;</w:t>
      </w:r>
      <w:proofErr w:type="gramEnd"/>
    </w:p>
    <w:p w14:paraId="3FE787B6" w14:textId="77777777" w:rsidR="007A00EC" w:rsidRPr="00B71987" w:rsidRDefault="007A00EC" w:rsidP="007A00EC">
      <w:pPr>
        <w:pStyle w:val="B1"/>
        <w:rPr>
          <w:rFonts w:eastAsia="DengXian"/>
          <w:lang w:eastAsia="zh-CN"/>
        </w:rPr>
      </w:pPr>
      <w:r w:rsidRPr="00B71987">
        <w:rPr>
          <w:rFonts w:eastAsia="DengXian"/>
          <w:lang w:eastAsia="zh-CN"/>
        </w:rPr>
        <w:t>-</w:t>
      </w:r>
      <w:r w:rsidRPr="00B71987">
        <w:rPr>
          <w:rFonts w:eastAsia="DengXian"/>
          <w:lang w:eastAsia="zh-CN"/>
        </w:rPr>
        <w:tab/>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xml:space="preserve">: RSRP threshold for UE to determine whether to perform SDT </w:t>
      </w:r>
      <w:proofErr w:type="gramStart"/>
      <w:r w:rsidRPr="00B71987">
        <w:rPr>
          <w:rFonts w:eastAsia="DengXian"/>
          <w:lang w:eastAsia="zh-CN"/>
        </w:rPr>
        <w:t>procedure;</w:t>
      </w:r>
      <w:proofErr w:type="gramEnd"/>
    </w:p>
    <w:p w14:paraId="304E2018" w14:textId="77777777" w:rsidR="007A00EC" w:rsidRDefault="007A00EC" w:rsidP="007A00EC">
      <w:pPr>
        <w:ind w:left="568" w:hanging="284"/>
        <w:rPr>
          <w:ins w:id="74" w:author="Ericsson" w:date="2023-04-03T21:57:00Z"/>
          <w:lang w:eastAsia="ko-KR"/>
        </w:rPr>
      </w:pPr>
      <w:r w:rsidRPr="00B71987">
        <w:rPr>
          <w:lang w:eastAsia="ko-KR"/>
        </w:rPr>
        <w:t>-</w:t>
      </w:r>
      <w:r w:rsidRPr="00B71987">
        <w:rPr>
          <w:lang w:eastAsia="ko-KR"/>
        </w:rPr>
        <w:tab/>
      </w:r>
      <w:r w:rsidRPr="00B71987">
        <w:rPr>
          <w:i/>
          <w:lang w:eastAsia="ko-KR"/>
        </w:rPr>
        <w:t>cg-SDT-RSRP-</w:t>
      </w:r>
      <w:proofErr w:type="spellStart"/>
      <w:r w:rsidRPr="00B71987">
        <w:rPr>
          <w:i/>
          <w:lang w:eastAsia="ko-KR"/>
        </w:rPr>
        <w:t>ThresholdSSB</w:t>
      </w:r>
      <w:proofErr w:type="spellEnd"/>
      <w:r w:rsidRPr="00B71987">
        <w:rPr>
          <w:lang w:eastAsia="ko-KR"/>
        </w:rPr>
        <w:t>: an RSRP threshold configured for SSB selection for CG-SDT.</w:t>
      </w:r>
    </w:p>
    <w:p w14:paraId="4031FD6E" w14:textId="0B7CF125" w:rsidR="007A00EC" w:rsidRPr="00B71987" w:rsidRDefault="007A00EC" w:rsidP="007A00EC">
      <w:pPr>
        <w:pStyle w:val="B1"/>
        <w:rPr>
          <w:rFonts w:eastAsia="DengXian"/>
          <w:lang w:eastAsia="zh-CN"/>
        </w:rPr>
      </w:pPr>
      <w:ins w:id="75" w:author="Ericsson" w:date="2023-04-03T21:57:00Z">
        <w:r>
          <w:rPr>
            <w:lang w:eastAsia="ko-KR"/>
          </w:rPr>
          <w:t>-</w:t>
        </w:r>
        <w:r>
          <w:rPr>
            <w:lang w:eastAsia="ko-KR"/>
          </w:rPr>
          <w:tab/>
        </w:r>
        <w:proofErr w:type="spellStart"/>
        <w:r w:rsidRPr="00090AEE">
          <w:rPr>
            <w:i/>
            <w:iCs/>
            <w:lang w:eastAsia="ko-KR"/>
          </w:rPr>
          <w:t>timeCG</w:t>
        </w:r>
        <w:proofErr w:type="spellEnd"/>
        <w:r w:rsidRPr="00090AEE">
          <w:rPr>
            <w:i/>
            <w:iCs/>
            <w:lang w:eastAsia="ko-KR"/>
          </w:rPr>
          <w:t>-SDT-Threshold:</w:t>
        </w:r>
        <w:r>
          <w:rPr>
            <w:lang w:eastAsia="ko-KR"/>
          </w:rPr>
          <w:t xml:space="preserve"> a threshold of time to determine whether CG or RACH access is performed.</w:t>
        </w:r>
      </w:ins>
    </w:p>
    <w:p w14:paraId="58D42E17" w14:textId="77777777" w:rsidR="007A00EC" w:rsidRPr="00B71987" w:rsidRDefault="007A00EC" w:rsidP="007A00EC">
      <w:pPr>
        <w:rPr>
          <w:rFonts w:eastAsia="DengXian"/>
          <w:lang w:eastAsia="zh-CN"/>
        </w:rPr>
      </w:pPr>
      <w:r w:rsidRPr="00B71987">
        <w:rPr>
          <w:rFonts w:eastAsia="DengXian"/>
          <w:lang w:eastAsia="zh-CN"/>
        </w:rPr>
        <w:t>The MAC entity shall, if initiated by the upper layers for SDT procedure:</w:t>
      </w:r>
    </w:p>
    <w:p w14:paraId="5EF90CFC"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 xml:space="preserve">if the data volume of the pending UL data across all RBs configured for SDT is less than or equal to </w:t>
      </w:r>
      <w:proofErr w:type="spellStart"/>
      <w:r w:rsidRPr="00B71987">
        <w:rPr>
          <w:rFonts w:eastAsia="DengXian"/>
          <w:i/>
          <w:lang w:eastAsia="zh-CN"/>
        </w:rPr>
        <w:t>sdt-DataVolumeThreshold</w:t>
      </w:r>
      <w:proofErr w:type="spellEnd"/>
      <w:r w:rsidRPr="00B71987">
        <w:rPr>
          <w:rFonts w:eastAsia="DengXian"/>
          <w:lang w:eastAsia="zh-CN"/>
        </w:rPr>
        <w:t>; and</w:t>
      </w:r>
    </w:p>
    <w:p w14:paraId="1373F737" w14:textId="77777777" w:rsidR="007A00EC" w:rsidRPr="00B71987" w:rsidRDefault="007A00EC" w:rsidP="007A00EC">
      <w:pPr>
        <w:pStyle w:val="NO"/>
        <w:rPr>
          <w:lang w:eastAsia="zh-CN"/>
        </w:rPr>
      </w:pPr>
      <w:r w:rsidRPr="00B71987">
        <w:rPr>
          <w:lang w:eastAsia="zh-CN"/>
        </w:rPr>
        <w:t>NOTE 1:</w:t>
      </w:r>
      <w:r w:rsidRPr="00B71987">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B71987">
        <w:rPr>
          <w:lang w:eastAsia="zh-CN"/>
        </w:rPr>
        <w:t>calculation</w:t>
      </w:r>
      <w:proofErr w:type="gramEnd"/>
    </w:p>
    <w:p w14:paraId="62DFC063"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 xml:space="preserve">if the RSRP of the downlink pathloss reference is higher than </w:t>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or</w:t>
      </w:r>
    </w:p>
    <w:p w14:paraId="3CE473C7"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 xml:space="preserve">if </w:t>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xml:space="preserve"> is not configured:</w:t>
      </w:r>
    </w:p>
    <w:p w14:paraId="233A5CA8" w14:textId="77777777" w:rsidR="007A00EC" w:rsidRPr="00B71987" w:rsidRDefault="007A00EC" w:rsidP="007A00EC">
      <w:pPr>
        <w:pStyle w:val="B2"/>
        <w:rPr>
          <w:rFonts w:eastAsia="DengXian"/>
          <w:lang w:eastAsia="zh-CN"/>
        </w:rPr>
      </w:pPr>
      <w:r w:rsidRPr="00B71987">
        <w:rPr>
          <w:rFonts w:eastAsia="DengXian"/>
          <w:lang w:eastAsia="zh-CN"/>
        </w:rPr>
        <w:t>2&gt;</w:t>
      </w:r>
      <w:r w:rsidRPr="00B71987">
        <w:rPr>
          <w:rFonts w:eastAsia="DengXian"/>
          <w:lang w:eastAsia="zh-CN"/>
        </w:rPr>
        <w:tab/>
        <w:t>if the Serving Cell is configured with supplementary uplink as specified in TS 38.331 [5]; and</w:t>
      </w:r>
    </w:p>
    <w:p w14:paraId="110157D3" w14:textId="77777777" w:rsidR="007A00EC" w:rsidRPr="00B71987" w:rsidRDefault="007A00EC" w:rsidP="007A00EC">
      <w:pPr>
        <w:pStyle w:val="B2"/>
        <w:rPr>
          <w:rFonts w:eastAsia="DengXian"/>
          <w:lang w:eastAsia="zh-CN"/>
        </w:rPr>
      </w:pPr>
      <w:r w:rsidRPr="00B71987">
        <w:rPr>
          <w:rFonts w:eastAsia="DengXian"/>
          <w:lang w:eastAsia="zh-CN"/>
        </w:rPr>
        <w:t>2&gt;</w:t>
      </w:r>
      <w:r w:rsidRPr="00B71987">
        <w:rPr>
          <w:rFonts w:eastAsia="DengXian"/>
          <w:lang w:eastAsia="zh-CN"/>
        </w:rPr>
        <w:tab/>
        <w:t xml:space="preserve">if the RSRP of the downlink pathloss reference is less than </w:t>
      </w:r>
      <w:proofErr w:type="spellStart"/>
      <w:r w:rsidRPr="00B71987">
        <w:rPr>
          <w:rFonts w:eastAsia="DengXian"/>
          <w:i/>
          <w:lang w:eastAsia="zh-CN"/>
        </w:rPr>
        <w:t>rsrp</w:t>
      </w:r>
      <w:proofErr w:type="spellEnd"/>
      <w:r w:rsidRPr="00B71987">
        <w:rPr>
          <w:rFonts w:eastAsia="DengXian"/>
          <w:i/>
          <w:lang w:eastAsia="zh-CN"/>
        </w:rPr>
        <w:t>-</w:t>
      </w:r>
      <w:proofErr w:type="spellStart"/>
      <w:r w:rsidRPr="00B71987">
        <w:rPr>
          <w:rFonts w:eastAsia="DengXian"/>
          <w:i/>
          <w:lang w:eastAsia="zh-CN"/>
        </w:rPr>
        <w:t>ThresholdSSB</w:t>
      </w:r>
      <w:proofErr w:type="spellEnd"/>
      <w:r w:rsidRPr="00B71987">
        <w:rPr>
          <w:rFonts w:eastAsia="DengXian"/>
          <w:i/>
          <w:lang w:eastAsia="zh-CN"/>
        </w:rPr>
        <w:t>-SUL</w:t>
      </w:r>
      <w:r w:rsidRPr="00B71987">
        <w:rPr>
          <w:rFonts w:eastAsia="DengXian"/>
          <w:lang w:eastAsia="zh-CN"/>
        </w:rPr>
        <w:t>:</w:t>
      </w:r>
    </w:p>
    <w:p w14:paraId="7B92F55E" w14:textId="77777777" w:rsidR="007A00EC" w:rsidRPr="00B71987" w:rsidRDefault="007A00EC" w:rsidP="007A00EC">
      <w:pPr>
        <w:pStyle w:val="B3"/>
        <w:rPr>
          <w:rFonts w:eastAsia="DengXian"/>
          <w:lang w:eastAsia="zh-CN"/>
        </w:rPr>
      </w:pPr>
      <w:r w:rsidRPr="00B71987">
        <w:rPr>
          <w:rFonts w:eastAsia="DengXian"/>
          <w:lang w:eastAsia="zh-CN"/>
        </w:rPr>
        <w:t>3&gt;</w:t>
      </w:r>
      <w:r w:rsidRPr="00B71987">
        <w:rPr>
          <w:rFonts w:eastAsia="DengXian"/>
          <w:lang w:eastAsia="zh-CN"/>
        </w:rPr>
        <w:tab/>
        <w:t>select the SUL carrier.</w:t>
      </w:r>
    </w:p>
    <w:p w14:paraId="4FDC0E6F" w14:textId="77777777" w:rsidR="007A00EC" w:rsidRPr="00B71987" w:rsidRDefault="007A00EC" w:rsidP="007A00EC">
      <w:pPr>
        <w:pStyle w:val="B2"/>
        <w:rPr>
          <w:rFonts w:eastAsia="DengXian"/>
          <w:lang w:eastAsia="zh-CN"/>
        </w:rPr>
      </w:pPr>
      <w:r w:rsidRPr="00B71987">
        <w:rPr>
          <w:rFonts w:eastAsia="DengXian"/>
          <w:lang w:eastAsia="zh-CN"/>
        </w:rPr>
        <w:t>2&gt;</w:t>
      </w:r>
      <w:r w:rsidRPr="00B71987">
        <w:rPr>
          <w:rFonts w:eastAsia="DengXian"/>
          <w:lang w:eastAsia="zh-CN"/>
        </w:rPr>
        <w:tab/>
        <w:t>else:</w:t>
      </w:r>
    </w:p>
    <w:p w14:paraId="482298C2" w14:textId="77777777" w:rsidR="007A00EC" w:rsidRPr="00B71987" w:rsidRDefault="007A00EC" w:rsidP="007A00EC">
      <w:pPr>
        <w:pStyle w:val="B3"/>
        <w:rPr>
          <w:rFonts w:eastAsia="DengXian"/>
          <w:lang w:eastAsia="zh-CN"/>
        </w:rPr>
      </w:pPr>
      <w:r w:rsidRPr="00B71987">
        <w:rPr>
          <w:rFonts w:eastAsia="DengXian"/>
          <w:lang w:eastAsia="zh-CN"/>
        </w:rPr>
        <w:t>3&gt;</w:t>
      </w:r>
      <w:r w:rsidRPr="00B71987">
        <w:rPr>
          <w:rFonts w:eastAsia="DengXian"/>
          <w:lang w:eastAsia="zh-CN"/>
        </w:rPr>
        <w:tab/>
        <w:t>select the NUL carrier.</w:t>
      </w:r>
    </w:p>
    <w:p w14:paraId="724B1B8C" w14:textId="77777777" w:rsidR="007A00EC" w:rsidRPr="00B71987" w:rsidRDefault="007A00EC" w:rsidP="007A00EC">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466CB83B" w14:textId="77777777" w:rsidR="007A00EC" w:rsidRPr="00B71987" w:rsidRDefault="007A00EC" w:rsidP="007A00EC">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53E47857" w14:textId="77777777" w:rsidR="007A00EC" w:rsidRDefault="007A00EC" w:rsidP="007A00EC">
      <w:pPr>
        <w:pStyle w:val="B2"/>
        <w:rPr>
          <w:ins w:id="76" w:author="Ericsson" w:date="2023-04-03T21:59:00Z"/>
          <w:lang w:eastAsia="zh-CN"/>
        </w:rPr>
      </w:pPr>
      <w:r w:rsidRPr="00B71987">
        <w:rPr>
          <w:lang w:eastAsia="zh-CN"/>
        </w:rPr>
        <w:t>2&gt;</w:t>
      </w:r>
      <w:r w:rsidRPr="00B71987">
        <w:rPr>
          <w:lang w:eastAsia="zh-CN"/>
        </w:rPr>
        <w:tab/>
        <w:t xml:space="preserve">if at least one SSB </w:t>
      </w:r>
      <w:r w:rsidRPr="00B71987">
        <w:rPr>
          <w:rFonts w:eastAsia="DengXian"/>
          <w:kern w:val="2"/>
          <w:lang w:eastAsia="zh-CN"/>
        </w:rPr>
        <w:t xml:space="preserve">configured for CG-SDT </w:t>
      </w:r>
      <w:r w:rsidRPr="00B71987">
        <w:rPr>
          <w:lang w:eastAsia="zh-CN"/>
        </w:rPr>
        <w:t xml:space="preserve">with SS-RSRP above </w:t>
      </w:r>
      <w:r w:rsidRPr="00B71987">
        <w:rPr>
          <w:i/>
          <w:lang w:eastAsia="zh-CN"/>
        </w:rPr>
        <w:t>cg-SDT-RSRP-</w:t>
      </w:r>
      <w:proofErr w:type="spellStart"/>
      <w:r w:rsidRPr="00B71987">
        <w:rPr>
          <w:i/>
          <w:lang w:eastAsia="zh-CN"/>
        </w:rPr>
        <w:t>ThresholdSSB</w:t>
      </w:r>
      <w:proofErr w:type="spellEnd"/>
      <w:r w:rsidRPr="00B71987">
        <w:rPr>
          <w:lang w:eastAsia="zh-CN"/>
        </w:rPr>
        <w:t xml:space="preserve"> is available</w:t>
      </w:r>
      <w:del w:id="77" w:author="Ericsson" w:date="2023-04-03T21:58:00Z">
        <w:r w:rsidRPr="00B71987" w:rsidDel="00B537EA">
          <w:rPr>
            <w:lang w:eastAsia="zh-CN"/>
          </w:rPr>
          <w:delText>:</w:delText>
        </w:r>
      </w:del>
      <w:ins w:id="78" w:author="Ericsson" w:date="2023-04-03T21:58:00Z">
        <w:r>
          <w:rPr>
            <w:lang w:eastAsia="zh-CN"/>
          </w:rPr>
          <w:t>; and</w:t>
        </w:r>
      </w:ins>
    </w:p>
    <w:p w14:paraId="7EE97153" w14:textId="36DF2CE6" w:rsidR="007A00EC" w:rsidRDefault="007A00EC" w:rsidP="007A00EC">
      <w:pPr>
        <w:ind w:left="851" w:hanging="284"/>
        <w:rPr>
          <w:ins w:id="79" w:author="Ericsson" w:date="2023-04-03T21:59:00Z"/>
          <w:lang w:eastAsia="zh-CN"/>
        </w:rPr>
      </w:pPr>
      <w:bookmarkStart w:id="80" w:name="_Hlk129954298"/>
      <w:ins w:id="81" w:author="Ericsson" w:date="2023-04-03T21:59:00Z">
        <w:r>
          <w:rPr>
            <w:lang w:eastAsia="zh-CN"/>
          </w:rPr>
          <w:t xml:space="preserve">2&gt; </w:t>
        </w:r>
      </w:ins>
      <w:ins w:id="82" w:author="Ericsson" w:date="2023-04-06T11:21:00Z">
        <w:r w:rsidR="00CC3FBF">
          <w:rPr>
            <w:lang w:eastAsia="zh-CN"/>
          </w:rPr>
          <w:t xml:space="preserve">if </w:t>
        </w:r>
        <w:proofErr w:type="spellStart"/>
        <w:r w:rsidR="00CC3FBF" w:rsidRPr="00F034FC">
          <w:rPr>
            <w:i/>
            <w:iCs/>
            <w:lang w:eastAsia="zh-CN"/>
          </w:rPr>
          <w:t>timeCG</w:t>
        </w:r>
        <w:proofErr w:type="spellEnd"/>
        <w:r w:rsidR="00CC3FBF" w:rsidRPr="00F034FC">
          <w:rPr>
            <w:i/>
            <w:iCs/>
            <w:lang w:eastAsia="zh-CN"/>
          </w:rPr>
          <w:t>-SDT-Threshold</w:t>
        </w:r>
        <w:r w:rsidR="00CC3FBF">
          <w:rPr>
            <w:lang w:eastAsia="zh-CN"/>
          </w:rPr>
          <w:t xml:space="preserve"> is not configured, or </w:t>
        </w:r>
      </w:ins>
      <w:ins w:id="83" w:author="Ericsson" w:date="2023-04-03T21:59:00Z">
        <w:r>
          <w:rPr>
            <w:lang w:eastAsia="zh-CN"/>
          </w:rPr>
          <w:t xml:space="preserve">if </w:t>
        </w:r>
        <w:proofErr w:type="spellStart"/>
        <w:r w:rsidRPr="002E1E89">
          <w:rPr>
            <w:i/>
            <w:iCs/>
            <w:lang w:eastAsia="ko-KR"/>
          </w:rPr>
          <w:t>timeCG</w:t>
        </w:r>
        <w:proofErr w:type="spellEnd"/>
        <w:r w:rsidRPr="002E1E89">
          <w:rPr>
            <w:i/>
            <w:iCs/>
            <w:lang w:eastAsia="ko-KR"/>
          </w:rPr>
          <w:t>-SDT-Threshold</w:t>
        </w:r>
        <w:r>
          <w:rPr>
            <w:lang w:eastAsia="zh-CN"/>
          </w:rPr>
          <w:t xml:space="preserve"> is configured and the time until next </w:t>
        </w:r>
        <w:r w:rsidRPr="00C04542">
          <w:rPr>
            <w:lang w:eastAsia="zh-CN"/>
          </w:rPr>
          <w:t xml:space="preserve">configured uplink grant </w:t>
        </w:r>
        <w:r>
          <w:rPr>
            <w:lang w:eastAsia="zh-CN"/>
          </w:rPr>
          <w:t xml:space="preserve">is no greater than </w:t>
        </w:r>
        <w:proofErr w:type="spellStart"/>
        <w:r w:rsidRPr="002E1E89">
          <w:rPr>
            <w:i/>
            <w:iCs/>
            <w:lang w:eastAsia="ko-KR"/>
          </w:rPr>
          <w:t>timeCG</w:t>
        </w:r>
        <w:proofErr w:type="spellEnd"/>
        <w:r w:rsidRPr="002E1E89">
          <w:rPr>
            <w:i/>
            <w:iCs/>
            <w:lang w:eastAsia="ko-KR"/>
          </w:rPr>
          <w:t>-SDT-Threshold</w:t>
        </w:r>
      </w:ins>
      <w:ins w:id="84" w:author="Intel" w:date="2023-04-05T06:52:00Z">
        <w:r w:rsidR="00E436FC">
          <w:rPr>
            <w:i/>
            <w:iCs/>
            <w:lang w:eastAsia="ko-KR"/>
          </w:rPr>
          <w:t>:</w:t>
        </w:r>
      </w:ins>
    </w:p>
    <w:bookmarkEnd w:id="80"/>
    <w:p w14:paraId="0835CC39" w14:textId="77777777" w:rsidR="007A00EC" w:rsidRPr="00B71987" w:rsidRDefault="007A00EC" w:rsidP="007A00EC">
      <w:pPr>
        <w:pStyle w:val="B3"/>
        <w:rPr>
          <w:lang w:eastAsia="zh-CN"/>
        </w:rPr>
      </w:pPr>
      <w:r w:rsidRPr="00B71987">
        <w:rPr>
          <w:lang w:eastAsia="zh-CN"/>
        </w:rPr>
        <w:t>3&gt;</w:t>
      </w:r>
      <w:r w:rsidRPr="00B71987">
        <w:rPr>
          <w:lang w:eastAsia="zh-CN"/>
        </w:rPr>
        <w:tab/>
        <w:t xml:space="preserve">indicate to the upper layers that the conditions for initiating SDT procedure are </w:t>
      </w:r>
      <w:proofErr w:type="gramStart"/>
      <w:r w:rsidRPr="00B71987">
        <w:rPr>
          <w:lang w:eastAsia="zh-CN"/>
        </w:rPr>
        <w:t>fulfilled;</w:t>
      </w:r>
      <w:proofErr w:type="gramEnd"/>
    </w:p>
    <w:p w14:paraId="12E84954" w14:textId="77777777" w:rsidR="007A00EC" w:rsidRPr="00B71987" w:rsidRDefault="007A00EC" w:rsidP="007A00EC">
      <w:pPr>
        <w:pStyle w:val="B3"/>
        <w:rPr>
          <w:lang w:eastAsia="zh-CN"/>
        </w:rPr>
      </w:pPr>
      <w:r w:rsidRPr="00B71987">
        <w:rPr>
          <w:lang w:eastAsia="zh-CN"/>
        </w:rPr>
        <w:t>3&gt;</w:t>
      </w:r>
      <w:r w:rsidRPr="00B71987">
        <w:rPr>
          <w:lang w:eastAsia="zh-CN"/>
        </w:rPr>
        <w:tab/>
        <w:t>perform CG-SDT procedure on the selected UL carrier according to clause 5.8.2.</w:t>
      </w:r>
    </w:p>
    <w:p w14:paraId="7451CBD7" w14:textId="77777777" w:rsidR="007A00EC" w:rsidRPr="00B71987" w:rsidRDefault="007A00EC" w:rsidP="007A00EC">
      <w:pPr>
        <w:pStyle w:val="B2"/>
        <w:rPr>
          <w:lang w:eastAsia="zh-CN"/>
        </w:rPr>
      </w:pPr>
      <w:r w:rsidRPr="00B71987">
        <w:rPr>
          <w:lang w:eastAsia="zh-CN"/>
        </w:rPr>
        <w:t>2&gt;</w:t>
      </w:r>
      <w:r w:rsidRPr="00B71987">
        <w:rPr>
          <w:lang w:eastAsia="zh-CN"/>
        </w:rPr>
        <w:tab/>
        <w:t xml:space="preserve">else if a set of </w:t>
      </w:r>
      <w:proofErr w:type="gramStart"/>
      <w:r w:rsidRPr="00B71987">
        <w:rPr>
          <w:lang w:eastAsia="zh-CN"/>
        </w:rPr>
        <w:t>Random Access</w:t>
      </w:r>
      <w:proofErr w:type="gramEnd"/>
      <w:r w:rsidRPr="00B71987">
        <w:rPr>
          <w:lang w:eastAsia="zh-CN"/>
        </w:rPr>
        <w:t xml:space="preserve"> resources for RA-SDT is configured and can be selected according to clause 5.1.1b on the selected UL carrier:</w:t>
      </w:r>
    </w:p>
    <w:p w14:paraId="0105FD62" w14:textId="77777777" w:rsidR="007A00EC" w:rsidRPr="00B71987" w:rsidRDefault="007A00EC" w:rsidP="007A00EC">
      <w:pPr>
        <w:pStyle w:val="B3"/>
        <w:rPr>
          <w:lang w:eastAsia="zh-CN"/>
        </w:rPr>
      </w:pPr>
      <w:r w:rsidRPr="00B71987">
        <w:rPr>
          <w:lang w:eastAsia="zh-CN"/>
        </w:rPr>
        <w:t>3&gt;</w:t>
      </w:r>
      <w:r w:rsidRPr="00B71987">
        <w:rPr>
          <w:lang w:eastAsia="zh-CN"/>
        </w:rPr>
        <w:tab/>
        <w:t xml:space="preserve">if </w:t>
      </w:r>
      <w:r w:rsidRPr="00B71987">
        <w:rPr>
          <w:i/>
          <w:iCs/>
          <w:lang w:eastAsia="zh-CN"/>
        </w:rPr>
        <w:t>cg-SDT-</w:t>
      </w:r>
      <w:proofErr w:type="spellStart"/>
      <w:r w:rsidRPr="00B71987">
        <w:rPr>
          <w:i/>
          <w:iCs/>
          <w:lang w:eastAsia="zh-CN"/>
        </w:rPr>
        <w:t>TimeAlignmentTimer</w:t>
      </w:r>
      <w:proofErr w:type="spellEnd"/>
      <w:r w:rsidRPr="00B71987">
        <w:rPr>
          <w:lang w:eastAsia="zh-CN"/>
        </w:rPr>
        <w:t xml:space="preserve"> is running, consider </w:t>
      </w:r>
      <w:r w:rsidRPr="00B71987">
        <w:rPr>
          <w:i/>
          <w:lang w:eastAsia="zh-CN"/>
        </w:rPr>
        <w:t>cg-SDT-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w:t>
      </w:r>
      <w:proofErr w:type="gramStart"/>
      <w:r w:rsidRPr="00B71987">
        <w:t>5.2</w:t>
      </w:r>
      <w:r w:rsidRPr="00B71987">
        <w:rPr>
          <w:lang w:eastAsia="zh-CN"/>
        </w:rPr>
        <w:t>;</w:t>
      </w:r>
      <w:proofErr w:type="gramEnd"/>
    </w:p>
    <w:p w14:paraId="5DD638E5" w14:textId="77777777" w:rsidR="007A00EC" w:rsidRPr="00B71987" w:rsidRDefault="007A00EC" w:rsidP="007A00EC">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7E518E0B" w14:textId="77777777" w:rsidR="007A00EC" w:rsidRPr="00B71987" w:rsidRDefault="007A00EC" w:rsidP="007A00EC">
      <w:pPr>
        <w:pStyle w:val="B2"/>
        <w:rPr>
          <w:lang w:eastAsia="zh-CN"/>
        </w:rPr>
      </w:pPr>
      <w:r w:rsidRPr="00B71987">
        <w:rPr>
          <w:lang w:eastAsia="zh-CN"/>
        </w:rPr>
        <w:lastRenderedPageBreak/>
        <w:t>2&gt;</w:t>
      </w:r>
      <w:r w:rsidRPr="00B71987">
        <w:rPr>
          <w:lang w:eastAsia="zh-CN"/>
        </w:rPr>
        <w:tab/>
        <w:t>else:</w:t>
      </w:r>
    </w:p>
    <w:p w14:paraId="19C33409" w14:textId="77777777" w:rsidR="007A00EC" w:rsidRPr="00B71987" w:rsidRDefault="007A00EC" w:rsidP="007A00EC">
      <w:pPr>
        <w:pStyle w:val="B3"/>
        <w:rPr>
          <w:rFonts w:eastAsia="DengXian"/>
          <w:lang w:eastAsia="zh-CN"/>
        </w:rPr>
      </w:pPr>
      <w:r w:rsidRPr="00B71987">
        <w:rPr>
          <w:rFonts w:eastAsia="DengXian"/>
          <w:lang w:eastAsia="zh-CN"/>
        </w:rPr>
        <w:t>3&gt;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p>
    <w:p w14:paraId="70AFF071" w14:textId="77777777" w:rsidR="007A00EC" w:rsidRPr="00B71987" w:rsidRDefault="007A00EC" w:rsidP="007A00EC">
      <w:pPr>
        <w:pStyle w:val="B1"/>
        <w:rPr>
          <w:rFonts w:eastAsia="DengXian"/>
          <w:lang w:eastAsia="zh-CN"/>
        </w:rPr>
      </w:pPr>
      <w:r w:rsidRPr="00B71987">
        <w:rPr>
          <w:rFonts w:eastAsia="DengXian"/>
          <w:lang w:eastAsia="zh-CN"/>
        </w:rPr>
        <w:t>1&gt;</w:t>
      </w:r>
      <w:r w:rsidRPr="00B71987">
        <w:rPr>
          <w:rFonts w:eastAsia="DengXian"/>
          <w:lang w:eastAsia="zh-CN"/>
        </w:rPr>
        <w:tab/>
        <w:t>else:</w:t>
      </w:r>
    </w:p>
    <w:p w14:paraId="28A82194" w14:textId="77777777" w:rsidR="007A00EC" w:rsidRPr="00B71987" w:rsidRDefault="007A00EC" w:rsidP="007A00EC">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bookmarkEnd w:id="72"/>
    </w:p>
    <w:p w14:paraId="551CEE6D" w14:textId="77777777" w:rsidR="007A00EC" w:rsidRPr="00B71987" w:rsidRDefault="007A00EC" w:rsidP="007A00EC">
      <w:pPr>
        <w:pStyle w:val="B1"/>
        <w:ind w:left="0" w:firstLine="0"/>
        <w:rPr>
          <w:rFonts w:eastAsia="SimSun"/>
          <w:kern w:val="2"/>
        </w:rPr>
      </w:pPr>
      <w:r w:rsidRPr="00B71987">
        <w:rPr>
          <w:rFonts w:eastAsia="SimSun"/>
          <w:kern w:val="2"/>
        </w:rPr>
        <w:t xml:space="preserve">If RA-SDT is selected above and after the </w:t>
      </w:r>
      <w:proofErr w:type="gramStart"/>
      <w:r w:rsidRPr="00B71987">
        <w:rPr>
          <w:rFonts w:eastAsia="SimSun"/>
          <w:kern w:val="2"/>
        </w:rPr>
        <w:t>Random Access</w:t>
      </w:r>
      <w:proofErr w:type="gramEnd"/>
      <w:r w:rsidRPr="00B71987">
        <w:rPr>
          <w:rFonts w:eastAsia="SimSun"/>
          <w:kern w:val="2"/>
        </w:rPr>
        <w:t xml:space="preserve"> procedure is successfully completed (see clause 5.1.6), the UE monitors PDCCH addressed to C-RNTI received in random access response until the RA-SDT procedure is terminated. </w:t>
      </w:r>
      <w:r w:rsidRPr="00B71987">
        <w:rPr>
          <w:rFonts w:eastAsia="SimSun"/>
          <w:kern w:val="2"/>
          <w:lang w:eastAsia="zh-CN"/>
        </w:rPr>
        <w:t>If</w:t>
      </w:r>
      <w:r w:rsidRPr="00B71987">
        <w:rPr>
          <w:rFonts w:eastAsia="SimSun"/>
          <w:kern w:val="2"/>
        </w:rPr>
        <w:t xml:space="preserve"> CG-SDT is selected above and after the initial transmission for CG-SDT is performed, the UE monitors PDCCH addressed to C-RNTI as </w:t>
      </w:r>
      <w:r w:rsidRPr="00B71987">
        <w:t xml:space="preserve">stored in UE Inactive AS context as specified </w:t>
      </w:r>
      <w:r w:rsidRPr="00B71987">
        <w:rPr>
          <w:rFonts w:eastAsia="DengXian"/>
          <w:lang w:eastAsia="zh-CN"/>
        </w:rPr>
        <w:t xml:space="preserve">in TS 38.331 [5] </w:t>
      </w:r>
      <w:r w:rsidRPr="00B71987">
        <w:rPr>
          <w:rFonts w:eastAsia="SimSun"/>
          <w:kern w:val="2"/>
        </w:rPr>
        <w:t>and CS-RNTI until the CG-SDT procedure is terminated.</w:t>
      </w:r>
    </w:p>
    <w:p w14:paraId="51F3A643" w14:textId="77777777" w:rsidR="007A00EC" w:rsidRDefault="007A00EC" w:rsidP="007A00EC">
      <w:pPr>
        <w:pStyle w:val="NO"/>
        <w:rPr>
          <w:lang w:eastAsia="ko-KR"/>
        </w:rPr>
      </w:pPr>
      <w:r w:rsidRPr="00B71987">
        <w:rPr>
          <w:lang w:eastAsia="ko-KR"/>
        </w:rPr>
        <w:t>NOTE 2:</w:t>
      </w:r>
      <w:r w:rsidRPr="00B71987">
        <w:rPr>
          <w:lang w:eastAsia="ko-KR"/>
        </w:rPr>
        <w:tab/>
        <w:t xml:space="preserve">When the UE determines if there is an SSB with SS-RSRP above </w:t>
      </w:r>
      <w:r w:rsidRPr="00B71987">
        <w:rPr>
          <w:i/>
          <w:lang w:eastAsia="zh-CN"/>
        </w:rPr>
        <w:t>cg-SDT-RSRP-</w:t>
      </w:r>
      <w:proofErr w:type="spellStart"/>
      <w:r w:rsidRPr="00B71987">
        <w:rPr>
          <w:i/>
          <w:lang w:eastAsia="zh-CN"/>
        </w:rPr>
        <w:t>ThresholdSSB</w:t>
      </w:r>
      <w:proofErr w:type="spellEnd"/>
      <w:r w:rsidRPr="00B71987">
        <w:rPr>
          <w:lang w:eastAsia="ko-KR"/>
        </w:rPr>
        <w:t>, the UE uses the latest unfiltered L1-RSRP measurement.</w:t>
      </w:r>
    </w:p>
    <w:p w14:paraId="0B3E29F1" w14:textId="77777777" w:rsidR="007A00EC" w:rsidRPr="00B71987" w:rsidRDefault="007A00EC" w:rsidP="007A00EC">
      <w:pPr>
        <w:pStyle w:val="NO"/>
        <w:rPr>
          <w:rFonts w:eastAsia="SimSun"/>
          <w:kern w:val="2"/>
        </w:rPr>
      </w:pPr>
    </w:p>
    <w:p w14:paraId="6ADBAE9B" w14:textId="77777777" w:rsidR="007A00EC" w:rsidRDefault="007A00EC" w:rsidP="007A00EC">
      <w:pPr>
        <w:pStyle w:val="Heading3"/>
        <w:ind w:left="0" w:firstLine="0"/>
        <w:rPr>
          <w:rFonts w:cs="Arial"/>
          <w:color w:val="FF0000"/>
          <w:sz w:val="22"/>
          <w:szCs w:val="22"/>
        </w:rPr>
      </w:pPr>
      <w:r>
        <w:rPr>
          <w:sz w:val="36"/>
        </w:rPr>
        <w:t>TS 38.331 v</w:t>
      </w:r>
      <w:r w:rsidRPr="009B5DFD">
        <w:rPr>
          <w:sz w:val="36"/>
          <w:lang w:val="en-US"/>
        </w:rPr>
        <w:t>17.</w:t>
      </w:r>
      <w:r>
        <w:rPr>
          <w:sz w:val="36"/>
          <w:lang w:val="en-US"/>
        </w:rPr>
        <w:t>4</w:t>
      </w:r>
      <w:r w:rsidRPr="009B5DFD">
        <w:rPr>
          <w:sz w:val="36"/>
          <w:lang w:val="en-US"/>
        </w:rPr>
        <w:t>.0</w:t>
      </w:r>
    </w:p>
    <w:p w14:paraId="08C66906" w14:textId="77777777" w:rsidR="007A00EC" w:rsidRDefault="007A00EC"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3EB7B045" w14:textId="77777777" w:rsidR="007A00EC" w:rsidRPr="00460F88" w:rsidRDefault="007A00EC" w:rsidP="007A00EC">
      <w:pPr>
        <w:keepNext/>
        <w:keepLines/>
        <w:spacing w:before="120"/>
        <w:ind w:left="1418" w:hanging="1418"/>
        <w:outlineLvl w:val="3"/>
        <w:rPr>
          <w:ins w:id="85" w:author="Ericsson" w:date="2023-04-03T22:04:00Z"/>
          <w:rFonts w:ascii="Arial" w:hAnsi="Arial"/>
          <w:sz w:val="24"/>
        </w:rPr>
      </w:pPr>
      <w:ins w:id="86" w:author="Ericsson" w:date="2023-04-03T22:04:00Z">
        <w:r w:rsidRPr="00460F88">
          <w:rPr>
            <w:rFonts w:ascii="Arial" w:hAnsi="Arial"/>
            <w:sz w:val="24"/>
          </w:rPr>
          <w:t>5.3.13.x</w:t>
        </w:r>
        <w:r w:rsidRPr="00460F88">
          <w:rPr>
            <w:rFonts w:ascii="Arial" w:hAnsi="Arial"/>
            <w:sz w:val="24"/>
          </w:rPr>
          <w:tab/>
          <w:t>Abort of ongoing SDT procedure</w:t>
        </w:r>
      </w:ins>
    </w:p>
    <w:p w14:paraId="27F21D89" w14:textId="77777777" w:rsidR="007A00EC" w:rsidRPr="00460F88" w:rsidRDefault="007A00EC" w:rsidP="007A00EC">
      <w:pPr>
        <w:rPr>
          <w:ins w:id="87" w:author="Ericsson" w:date="2023-04-03T22:04:00Z"/>
        </w:rPr>
      </w:pPr>
      <w:ins w:id="88" w:author="Ericsson" w:date="2023-04-03T22:04:00Z">
        <w:r w:rsidRPr="00460F88">
          <w:t>The UE shall:</w:t>
        </w:r>
      </w:ins>
    </w:p>
    <w:p w14:paraId="0E63DBC7" w14:textId="77777777" w:rsidR="007A00EC" w:rsidRPr="00460F88" w:rsidRDefault="007A00EC" w:rsidP="007A00EC">
      <w:pPr>
        <w:ind w:left="568" w:hanging="284"/>
        <w:rPr>
          <w:ins w:id="89" w:author="Ericsson" w:date="2023-04-03T22:04:00Z"/>
          <w:lang w:eastAsia="zh-CN"/>
        </w:rPr>
      </w:pPr>
      <w:ins w:id="90" w:author="Ericsson" w:date="2023-04-03T22:04:00Z">
        <w:r w:rsidRPr="00C47C54">
          <w:rPr>
            <w:lang w:eastAsia="zh-CN"/>
          </w:rPr>
          <w:t>1&gt;</w:t>
        </w:r>
        <w:r w:rsidRPr="00C47C54">
          <w:rPr>
            <w:lang w:eastAsia="zh-CN"/>
          </w:rPr>
          <w:tab/>
          <w:t xml:space="preserve">stop timer T319a, if running and consider SDT procedure is not </w:t>
        </w:r>
        <w:proofErr w:type="gramStart"/>
        <w:r w:rsidRPr="00C47C54">
          <w:rPr>
            <w:lang w:eastAsia="zh-CN"/>
          </w:rPr>
          <w:t>ongoing;</w:t>
        </w:r>
        <w:proofErr w:type="gramEnd"/>
      </w:ins>
    </w:p>
    <w:p w14:paraId="27F30DF4" w14:textId="77777777" w:rsidR="007A00EC" w:rsidRPr="00C47C54" w:rsidRDefault="007A00EC" w:rsidP="007A00EC">
      <w:pPr>
        <w:ind w:left="568" w:hanging="284"/>
        <w:rPr>
          <w:ins w:id="91" w:author="Ericsson" w:date="2023-04-03T22:04:00Z"/>
          <w:lang w:eastAsia="zh-CN"/>
        </w:rPr>
      </w:pPr>
      <w:ins w:id="92" w:author="Ericsson" w:date="2023-04-03T22:04:00Z">
        <w:r w:rsidRPr="00C47C54">
          <w:t>1&gt;</w:t>
        </w:r>
        <w:r w:rsidRPr="00C47C54">
          <w:tab/>
          <w:t xml:space="preserve">reset MAC and release the default MAC Cell Group </w:t>
        </w:r>
        <w:proofErr w:type="gramStart"/>
        <w:r w:rsidRPr="00C47C54">
          <w:t>configuration;</w:t>
        </w:r>
        <w:proofErr w:type="gramEnd"/>
      </w:ins>
    </w:p>
    <w:p w14:paraId="326B0702" w14:textId="77777777" w:rsidR="007A00EC" w:rsidRPr="00C47C54" w:rsidRDefault="007A00EC" w:rsidP="007A00EC">
      <w:pPr>
        <w:ind w:left="568" w:hanging="284"/>
        <w:rPr>
          <w:ins w:id="93" w:author="Ericsson" w:date="2023-04-03T22:04:00Z"/>
        </w:rPr>
      </w:pPr>
      <w:ins w:id="94" w:author="Ericsson" w:date="2023-04-03T22:04:00Z">
        <w:r w:rsidRPr="00C47C54">
          <w:t>1&gt;</w:t>
        </w:r>
        <w:r w:rsidRPr="00C47C54">
          <w:tab/>
          <w:t>if resume is triggered by upper layers:</w:t>
        </w:r>
      </w:ins>
    </w:p>
    <w:p w14:paraId="4EF8A880" w14:textId="77777777" w:rsidR="007A00EC" w:rsidRPr="00C47C54" w:rsidRDefault="007A00EC" w:rsidP="007A00EC">
      <w:pPr>
        <w:ind w:left="852" w:hanging="284"/>
        <w:rPr>
          <w:ins w:id="95" w:author="Ericsson" w:date="2023-04-03T22:04:00Z"/>
        </w:rPr>
      </w:pPr>
      <w:ins w:id="96" w:author="Ericsson" w:date="2023-04-03T22:04:00Z">
        <w:r w:rsidRPr="00C47C54">
          <w:t>2&gt;</w:t>
        </w:r>
        <w:r w:rsidRPr="00C47C54">
          <w:tab/>
          <w:t xml:space="preserve">inform upper layers about the failure to resume the RRC </w:t>
        </w:r>
        <w:proofErr w:type="gramStart"/>
        <w:r w:rsidRPr="00C47C54">
          <w:t>connection;</w:t>
        </w:r>
        <w:proofErr w:type="gramEnd"/>
      </w:ins>
    </w:p>
    <w:p w14:paraId="346508FF" w14:textId="77777777" w:rsidR="007A00EC" w:rsidRPr="00C47C54" w:rsidRDefault="007A00EC" w:rsidP="007A00EC">
      <w:pPr>
        <w:ind w:left="568" w:hanging="284"/>
        <w:rPr>
          <w:ins w:id="97" w:author="Ericsson" w:date="2023-04-03T22:04:00Z"/>
        </w:rPr>
      </w:pPr>
      <w:ins w:id="98" w:author="Ericsson" w:date="2023-04-03T22:04:00Z">
        <w:r w:rsidRPr="00C47C54">
          <w:t>1&gt;</w:t>
        </w:r>
        <w:r w:rsidRPr="00C47C54">
          <w:tab/>
          <w:t>if resume is</w:t>
        </w:r>
        <w:r w:rsidRPr="00C47C54">
          <w:rPr>
            <w:i/>
          </w:rPr>
          <w:t xml:space="preserve"> </w:t>
        </w:r>
        <w:r w:rsidRPr="00C47C54">
          <w:t>triggered due to an RNA update; or</w:t>
        </w:r>
      </w:ins>
    </w:p>
    <w:p w14:paraId="2316F7F4" w14:textId="77777777" w:rsidR="007A00EC" w:rsidRPr="00C47C54" w:rsidRDefault="007A00EC" w:rsidP="007A00EC">
      <w:pPr>
        <w:ind w:left="568" w:hanging="284"/>
        <w:rPr>
          <w:ins w:id="99" w:author="Ericsson" w:date="2023-04-03T22:04:00Z"/>
        </w:rPr>
      </w:pPr>
      <w:ins w:id="100" w:author="Ericsson" w:date="2023-04-03T22:04:00Z">
        <w:r w:rsidRPr="00C47C54">
          <w:t>1&gt;</w:t>
        </w:r>
        <w:r w:rsidRPr="00C47C54">
          <w:tab/>
          <w:t>if resume is triggered for SDT and T380 has expired:</w:t>
        </w:r>
      </w:ins>
    </w:p>
    <w:p w14:paraId="433312E6" w14:textId="77777777" w:rsidR="007A00EC" w:rsidRPr="00C47C54" w:rsidRDefault="007A00EC" w:rsidP="007A00EC">
      <w:pPr>
        <w:ind w:left="852" w:hanging="284"/>
        <w:rPr>
          <w:ins w:id="101" w:author="Ericsson" w:date="2023-04-03T22:04:00Z"/>
        </w:rPr>
      </w:pPr>
      <w:ins w:id="102" w:author="Ericsson" w:date="2023-04-03T22:04:00Z">
        <w:r w:rsidRPr="00C47C54">
          <w:t>2&gt;</w:t>
        </w:r>
        <w:r w:rsidRPr="00C47C54">
          <w:tab/>
          <w:t xml:space="preserve">set the variable </w:t>
        </w:r>
        <w:proofErr w:type="spellStart"/>
        <w:r w:rsidRPr="00C47C54">
          <w:rPr>
            <w:i/>
          </w:rPr>
          <w:t>pendingRNA</w:t>
        </w:r>
        <w:proofErr w:type="spellEnd"/>
        <w:r w:rsidRPr="00C47C54">
          <w:rPr>
            <w:i/>
          </w:rPr>
          <w:t>-Update</w:t>
        </w:r>
        <w:r w:rsidRPr="00C47C54">
          <w:t xml:space="preserve"> to </w:t>
        </w:r>
        <w:proofErr w:type="gramStart"/>
        <w:r w:rsidRPr="00C47C54">
          <w:rPr>
            <w:i/>
          </w:rPr>
          <w:t>true</w:t>
        </w:r>
        <w:r w:rsidRPr="00C47C54">
          <w:t>;</w:t>
        </w:r>
        <w:proofErr w:type="gramEnd"/>
      </w:ins>
    </w:p>
    <w:p w14:paraId="1968D16E" w14:textId="77777777" w:rsidR="007A00EC" w:rsidRPr="00C47C54" w:rsidRDefault="007A00EC" w:rsidP="007A00EC">
      <w:pPr>
        <w:ind w:left="568" w:hanging="284"/>
        <w:rPr>
          <w:ins w:id="103" w:author="Ericsson" w:date="2023-04-03T22:04:00Z"/>
        </w:rPr>
      </w:pPr>
      <w:ins w:id="104" w:author="Ericsson" w:date="2023-04-03T22:04:00Z">
        <w:r w:rsidRPr="00C47C54">
          <w:t>1&gt;</w:t>
        </w:r>
        <w:r w:rsidRPr="00C47C54">
          <w:tab/>
          <w:t xml:space="preserve">discard the current </w:t>
        </w:r>
        <w:proofErr w:type="spellStart"/>
        <w:r w:rsidRPr="00C47C54">
          <w:t>K</w:t>
        </w:r>
        <w:r w:rsidRPr="00C47C54">
          <w:rPr>
            <w:vertAlign w:val="subscript"/>
          </w:rPr>
          <w:t>gNB</w:t>
        </w:r>
        <w:proofErr w:type="spellEnd"/>
        <w:r w:rsidRPr="00C47C54">
          <w:t xml:space="preserve"> key, the </w:t>
        </w:r>
        <w:proofErr w:type="spellStart"/>
        <w:r w:rsidRPr="00C47C54">
          <w:t>K</w:t>
        </w:r>
        <w:r w:rsidRPr="00C47C54">
          <w:rPr>
            <w:vertAlign w:val="subscript"/>
          </w:rPr>
          <w:t>RRCenc</w:t>
        </w:r>
        <w:proofErr w:type="spellEnd"/>
        <w:r w:rsidRPr="00C47C54">
          <w:t xml:space="preserve"> key, the </w:t>
        </w:r>
        <w:proofErr w:type="spellStart"/>
        <w:r w:rsidRPr="00C47C54">
          <w:t>K</w:t>
        </w:r>
        <w:r w:rsidRPr="00C47C54">
          <w:rPr>
            <w:vertAlign w:val="subscript"/>
          </w:rPr>
          <w:t>RRCint</w:t>
        </w:r>
        <w:proofErr w:type="spellEnd"/>
        <w:r w:rsidRPr="00C47C54">
          <w:t xml:space="preserve"> key, the </w:t>
        </w:r>
        <w:proofErr w:type="spellStart"/>
        <w:r w:rsidRPr="00C47C54">
          <w:t>K</w:t>
        </w:r>
        <w:r w:rsidRPr="00C47C54">
          <w:rPr>
            <w:vertAlign w:val="subscript"/>
          </w:rPr>
          <w:t>UPint</w:t>
        </w:r>
        <w:proofErr w:type="spellEnd"/>
        <w:r w:rsidRPr="00C47C54">
          <w:t xml:space="preserve"> key </w:t>
        </w:r>
        <w:r w:rsidRPr="00C47C54">
          <w:rPr>
            <w:lang w:eastAsia="zh-CN"/>
          </w:rPr>
          <w:t xml:space="preserve">and the </w:t>
        </w:r>
        <w:proofErr w:type="spellStart"/>
        <w:r w:rsidRPr="00C47C54">
          <w:t>K</w:t>
        </w:r>
        <w:r w:rsidRPr="00C47C54">
          <w:rPr>
            <w:vertAlign w:val="subscript"/>
          </w:rPr>
          <w:t>UPenc</w:t>
        </w:r>
        <w:proofErr w:type="spellEnd"/>
        <w:r w:rsidRPr="00C47C54">
          <w:rPr>
            <w:lang w:eastAsia="zh-CN"/>
          </w:rPr>
          <w:t xml:space="preserve"> key</w:t>
        </w:r>
        <w:r w:rsidRPr="00C47C54">
          <w:t xml:space="preserve"> derived in accordance with 5.3.13.</w:t>
        </w:r>
        <w:proofErr w:type="gramStart"/>
        <w:r w:rsidRPr="00C47C54">
          <w:t>3;</w:t>
        </w:r>
        <w:proofErr w:type="gramEnd"/>
      </w:ins>
    </w:p>
    <w:p w14:paraId="65373490" w14:textId="77777777" w:rsidR="007A00EC" w:rsidRPr="00C47C54" w:rsidRDefault="007A00EC" w:rsidP="007A00EC">
      <w:pPr>
        <w:ind w:left="568" w:hanging="284"/>
        <w:rPr>
          <w:ins w:id="105" w:author="Ericsson" w:date="2023-04-03T22:04:00Z"/>
        </w:rPr>
      </w:pPr>
      <w:ins w:id="106" w:author="Ericsson" w:date="2023-04-03T22:04:00Z">
        <w:r w:rsidRPr="00C47C54">
          <w:t>1&gt;</w:t>
        </w:r>
        <w:r w:rsidRPr="00C47C54">
          <w:tab/>
          <w:t>for SRB2, if it is resumed and for SRB1:</w:t>
        </w:r>
      </w:ins>
    </w:p>
    <w:p w14:paraId="11E85CB8" w14:textId="77777777" w:rsidR="007A00EC" w:rsidRPr="00C47C54" w:rsidRDefault="007A00EC" w:rsidP="007A00EC">
      <w:pPr>
        <w:ind w:left="851" w:hanging="284"/>
        <w:rPr>
          <w:ins w:id="107" w:author="Ericsson" w:date="2023-04-03T22:04:00Z"/>
        </w:rPr>
      </w:pPr>
      <w:ins w:id="108" w:author="Ericsson" w:date="2023-04-03T22:04:00Z">
        <w:r w:rsidRPr="00C47C54">
          <w:t>2&gt;</w:t>
        </w:r>
        <w:r w:rsidRPr="00C47C54">
          <w:tab/>
          <w:t>trigger the PDCP entity to perform SDU discard as specified in TS 38.323 [5</w:t>
        </w:r>
        <w:proofErr w:type="gramStart"/>
        <w:r w:rsidRPr="00C47C54">
          <w:t>];</w:t>
        </w:r>
        <w:proofErr w:type="gramEnd"/>
      </w:ins>
    </w:p>
    <w:p w14:paraId="1A39C19C" w14:textId="77777777" w:rsidR="007A00EC" w:rsidRPr="00C47C54" w:rsidRDefault="007A00EC" w:rsidP="007A00EC">
      <w:pPr>
        <w:ind w:left="851" w:hanging="284"/>
        <w:rPr>
          <w:ins w:id="109" w:author="Ericsson" w:date="2023-04-03T22:04:00Z"/>
        </w:rPr>
      </w:pPr>
      <w:ins w:id="110" w:author="Ericsson" w:date="2023-04-03T22:04:00Z">
        <w:r w:rsidRPr="00C47C54">
          <w:t>2&gt;</w:t>
        </w:r>
        <w:r w:rsidRPr="00C47C54">
          <w:tab/>
          <w:t>re-establish the RLC entity as specified in TS 38.322 [4</w:t>
        </w:r>
        <w:proofErr w:type="gramStart"/>
        <w:r w:rsidRPr="00C47C54">
          <w:t>];</w:t>
        </w:r>
        <w:proofErr w:type="gramEnd"/>
      </w:ins>
    </w:p>
    <w:p w14:paraId="34C52B14" w14:textId="77777777" w:rsidR="007A00EC" w:rsidRPr="00C47C54" w:rsidRDefault="007A00EC" w:rsidP="007A00EC">
      <w:pPr>
        <w:ind w:left="568" w:hanging="284"/>
        <w:rPr>
          <w:ins w:id="111" w:author="Ericsson" w:date="2023-04-03T22:04:00Z"/>
        </w:rPr>
      </w:pPr>
      <w:ins w:id="112" w:author="Ericsson" w:date="2023-04-03T22:04:00Z">
        <w:r w:rsidRPr="00C47C54">
          <w:t>1&gt;</w:t>
        </w:r>
        <w:r w:rsidRPr="00C47C54">
          <w:tab/>
          <w:t>for each DRB that is not suspended:</w:t>
        </w:r>
      </w:ins>
    </w:p>
    <w:p w14:paraId="0B127AF5" w14:textId="77777777" w:rsidR="007A00EC" w:rsidRPr="00C47C54" w:rsidRDefault="007A00EC" w:rsidP="007A00EC">
      <w:pPr>
        <w:ind w:left="851" w:hanging="284"/>
        <w:rPr>
          <w:ins w:id="113" w:author="Ericsson" w:date="2023-04-03T22:04:00Z"/>
        </w:rPr>
      </w:pPr>
      <w:ins w:id="114" w:author="Ericsson" w:date="2023-04-03T22:04:00Z">
        <w:r w:rsidRPr="00C47C54">
          <w:t>2&gt;</w:t>
        </w:r>
        <w:r w:rsidRPr="00C47C54">
          <w:tab/>
          <w:t xml:space="preserve">indicate PDCP suspend to lower </w:t>
        </w:r>
        <w:proofErr w:type="gramStart"/>
        <w:r w:rsidRPr="00C47C54">
          <w:t>layers;</w:t>
        </w:r>
        <w:proofErr w:type="gramEnd"/>
      </w:ins>
    </w:p>
    <w:p w14:paraId="5F03B091" w14:textId="77777777" w:rsidR="007A00EC" w:rsidRPr="00C47C54" w:rsidRDefault="007A00EC" w:rsidP="007A00EC">
      <w:pPr>
        <w:ind w:left="851" w:hanging="284"/>
        <w:rPr>
          <w:ins w:id="115" w:author="Ericsson" w:date="2023-04-03T22:04:00Z"/>
        </w:rPr>
      </w:pPr>
      <w:ins w:id="116" w:author="Ericsson" w:date="2023-04-03T22:04:00Z">
        <w:r w:rsidRPr="00C47C54">
          <w:t>2&gt;</w:t>
        </w:r>
        <w:r w:rsidRPr="00C47C54">
          <w:tab/>
          <w:t>re-establish the RLC entity as specified in TS 38.322 [4</w:t>
        </w:r>
        <w:proofErr w:type="gramStart"/>
        <w:r w:rsidRPr="00C47C54">
          <w:t>];</w:t>
        </w:r>
        <w:proofErr w:type="gramEnd"/>
      </w:ins>
    </w:p>
    <w:p w14:paraId="2B9980EB" w14:textId="77777777" w:rsidR="007A00EC" w:rsidRPr="00C47C54" w:rsidRDefault="007A00EC" w:rsidP="007A00EC">
      <w:pPr>
        <w:ind w:left="568" w:hanging="284"/>
        <w:rPr>
          <w:ins w:id="117" w:author="Ericsson" w:date="2023-04-03T22:04:00Z"/>
        </w:rPr>
      </w:pPr>
      <w:ins w:id="118" w:author="Ericsson" w:date="2023-04-03T22:04:00Z">
        <w:r w:rsidRPr="00C47C54">
          <w:t>1&gt;</w:t>
        </w:r>
        <w:r w:rsidRPr="00C47C54">
          <w:tab/>
          <w:t xml:space="preserve">suspend SRB1 and the radio bearers configured for SDT, if </w:t>
        </w:r>
        <w:proofErr w:type="gramStart"/>
        <w:r w:rsidRPr="00C47C54">
          <w:t>any;</w:t>
        </w:r>
        <w:proofErr w:type="gramEnd"/>
      </w:ins>
    </w:p>
    <w:p w14:paraId="3AF393D5" w14:textId="77777777" w:rsidR="007A00EC" w:rsidRDefault="007A00EC" w:rsidP="007A00EC">
      <w:pPr>
        <w:rPr>
          <w:ins w:id="119" w:author="Ericsson" w:date="2023-04-03T22:04:00Z"/>
        </w:rPr>
      </w:pPr>
      <w:ins w:id="120" w:author="Ericsson" w:date="2023-04-03T22:04:00Z">
        <w:r w:rsidRPr="00C47C54">
          <w:t>1&gt;</w:t>
        </w:r>
        <w:r w:rsidRPr="00C47C54">
          <w:tab/>
          <w:t>the procedure ends.</w:t>
        </w:r>
      </w:ins>
    </w:p>
    <w:p w14:paraId="2D7B31C4" w14:textId="77777777" w:rsidR="007A00EC" w:rsidRPr="00DD5B9C" w:rsidRDefault="007A00EC" w:rsidP="007A00EC">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b/>
          <w:bCs/>
          <w:lang w:eastAsia="ko-KR"/>
        </w:rPr>
      </w:pPr>
      <w:r w:rsidRPr="00DD5B9C">
        <w:rPr>
          <w:b/>
          <w:bCs/>
          <w:lang w:eastAsia="ko-KR"/>
        </w:rPr>
        <w:t>END</w:t>
      </w:r>
    </w:p>
    <w:p w14:paraId="33CCFAE4" w14:textId="77777777" w:rsidR="004273FB" w:rsidRDefault="004273FB" w:rsidP="001D0C6B">
      <w:pPr>
        <w:rPr>
          <w:ins w:id="121" w:author="Ericsson" w:date="2023-04-05T23:20:00Z"/>
        </w:rPr>
        <w:sectPr w:rsidR="004273FB" w:rsidSect="006D5D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1" w:right="1138" w:bottom="1138" w:left="1138" w:header="850" w:footer="346" w:gutter="0"/>
          <w:cols w:space="720"/>
          <w:formProt w:val="0"/>
          <w:docGrid w:linePitch="272"/>
        </w:sectPr>
      </w:pPr>
    </w:p>
    <w:p w14:paraId="4ED23118" w14:textId="54456B5F" w:rsidR="007A00EC" w:rsidDel="004273FB" w:rsidRDefault="007A00EC" w:rsidP="001D0C6B">
      <w:pPr>
        <w:rPr>
          <w:del w:id="122" w:author="Ericsson" w:date="2023-04-05T23:20:00Z"/>
        </w:rPr>
      </w:pPr>
    </w:p>
    <w:p w14:paraId="23597ABC" w14:textId="77777777" w:rsidR="00F2585C" w:rsidRPr="00F10B4F" w:rsidRDefault="00F2585C" w:rsidP="00F2585C">
      <w:pPr>
        <w:pStyle w:val="Heading4"/>
      </w:pPr>
      <w:r w:rsidRPr="00F10B4F">
        <w:t>–</w:t>
      </w:r>
      <w:r w:rsidRPr="00F10B4F">
        <w:tab/>
      </w:r>
      <w:r w:rsidRPr="00F10B4F">
        <w:rPr>
          <w:i/>
          <w:noProof/>
        </w:rPr>
        <w:t>RRCRelease</w:t>
      </w:r>
    </w:p>
    <w:p w14:paraId="3AC63944" w14:textId="77777777" w:rsidR="00F2585C" w:rsidRPr="00F10B4F" w:rsidRDefault="00F2585C" w:rsidP="00F2585C">
      <w:pPr>
        <w:rPr>
          <w:noProof/>
        </w:rPr>
      </w:pPr>
      <w:r w:rsidRPr="00F10B4F">
        <w:t xml:space="preserve">The </w:t>
      </w:r>
      <w:r w:rsidRPr="00F10B4F">
        <w:rPr>
          <w:i/>
          <w:noProof/>
        </w:rPr>
        <w:t>RRCRelease</w:t>
      </w:r>
      <w:r w:rsidRPr="00F10B4F">
        <w:rPr>
          <w:noProof/>
        </w:rPr>
        <w:t xml:space="preserve"> message is used to command the release of an RRC connection or the suspension of the RRC connection.</w:t>
      </w:r>
    </w:p>
    <w:p w14:paraId="618FBDAB" w14:textId="77777777" w:rsidR="00F2585C" w:rsidRPr="00F10B4F" w:rsidRDefault="00F2585C" w:rsidP="00F2585C">
      <w:pPr>
        <w:pStyle w:val="B1"/>
      </w:pPr>
      <w:r w:rsidRPr="00F10B4F">
        <w:t>Signalling radio bearer: SRB1</w:t>
      </w:r>
    </w:p>
    <w:p w14:paraId="626C2C66" w14:textId="77777777" w:rsidR="00F2585C" w:rsidRPr="00F10B4F" w:rsidRDefault="00F2585C" w:rsidP="00F2585C">
      <w:pPr>
        <w:pStyle w:val="B1"/>
      </w:pPr>
      <w:r w:rsidRPr="00F10B4F">
        <w:t>RLC-SAP: AM</w:t>
      </w:r>
    </w:p>
    <w:p w14:paraId="6AF038BE" w14:textId="77777777" w:rsidR="00F2585C" w:rsidRPr="00F10B4F" w:rsidRDefault="00F2585C" w:rsidP="00F2585C">
      <w:pPr>
        <w:pStyle w:val="B1"/>
      </w:pPr>
      <w:r w:rsidRPr="00F10B4F">
        <w:t>Logical channel: DCCH</w:t>
      </w:r>
    </w:p>
    <w:p w14:paraId="1CBDBC40" w14:textId="77777777" w:rsidR="00F2585C" w:rsidRPr="00F10B4F" w:rsidRDefault="00F2585C" w:rsidP="00F2585C">
      <w:pPr>
        <w:pStyle w:val="B1"/>
      </w:pPr>
      <w:r w:rsidRPr="00F10B4F">
        <w:t>Direction: Network to UE</w:t>
      </w:r>
    </w:p>
    <w:p w14:paraId="35EB9407" w14:textId="77777777" w:rsidR="00F2585C" w:rsidRPr="00F10B4F" w:rsidRDefault="00F2585C" w:rsidP="00F2585C">
      <w:pPr>
        <w:pStyle w:val="TH"/>
      </w:pPr>
      <w:r w:rsidRPr="00F10B4F">
        <w:rPr>
          <w:i/>
          <w:noProof/>
        </w:rPr>
        <w:t>RRCRelease</w:t>
      </w:r>
      <w:r w:rsidRPr="00F10B4F">
        <w:rPr>
          <w:noProof/>
        </w:rPr>
        <w:t xml:space="preserve"> message</w:t>
      </w:r>
    </w:p>
    <w:p w14:paraId="299AB3E6" w14:textId="77777777" w:rsidR="00F2585C" w:rsidRPr="00F10B4F" w:rsidRDefault="00F2585C" w:rsidP="00F2585C">
      <w:pPr>
        <w:pStyle w:val="PL"/>
        <w:rPr>
          <w:color w:val="808080"/>
        </w:rPr>
      </w:pPr>
      <w:r w:rsidRPr="00F10B4F">
        <w:rPr>
          <w:color w:val="808080"/>
        </w:rPr>
        <w:t>-- ASN1START</w:t>
      </w:r>
    </w:p>
    <w:p w14:paraId="2EF452DA" w14:textId="77777777" w:rsidR="00F2585C" w:rsidRPr="00F10B4F" w:rsidRDefault="00F2585C" w:rsidP="00F2585C">
      <w:pPr>
        <w:pStyle w:val="PL"/>
        <w:rPr>
          <w:color w:val="808080"/>
        </w:rPr>
      </w:pPr>
      <w:r w:rsidRPr="00F10B4F">
        <w:rPr>
          <w:color w:val="808080"/>
        </w:rPr>
        <w:t>-- TAG-RRCRELEASE-START</w:t>
      </w:r>
    </w:p>
    <w:p w14:paraId="6E1B35EE" w14:textId="77777777" w:rsidR="00F2585C" w:rsidRPr="00F10B4F" w:rsidRDefault="00F2585C" w:rsidP="00F2585C">
      <w:pPr>
        <w:pStyle w:val="PL"/>
      </w:pPr>
    </w:p>
    <w:p w14:paraId="24F0E944" w14:textId="77777777" w:rsidR="00F2585C" w:rsidRPr="00F10B4F" w:rsidRDefault="00F2585C" w:rsidP="00F2585C">
      <w:pPr>
        <w:pStyle w:val="PL"/>
      </w:pPr>
      <w:r w:rsidRPr="00F10B4F">
        <w:t xml:space="preserve">RRCRelease ::=                      </w:t>
      </w:r>
      <w:r w:rsidRPr="00F10B4F">
        <w:rPr>
          <w:color w:val="993366"/>
        </w:rPr>
        <w:t>SEQUENCE</w:t>
      </w:r>
      <w:r w:rsidRPr="00F10B4F">
        <w:t xml:space="preserve"> {</w:t>
      </w:r>
    </w:p>
    <w:p w14:paraId="4931AEA5" w14:textId="77777777" w:rsidR="00F2585C" w:rsidRPr="00F10B4F" w:rsidRDefault="00F2585C" w:rsidP="00F2585C">
      <w:pPr>
        <w:pStyle w:val="PL"/>
      </w:pPr>
      <w:r w:rsidRPr="00F10B4F">
        <w:t xml:space="preserve">    rrc-TransactionIdentifier           RRC-TransactionIdentifier,</w:t>
      </w:r>
    </w:p>
    <w:p w14:paraId="1205BAB9" w14:textId="77777777" w:rsidR="00F2585C" w:rsidRPr="00F10B4F" w:rsidRDefault="00F2585C" w:rsidP="00F2585C">
      <w:pPr>
        <w:pStyle w:val="PL"/>
      </w:pPr>
      <w:r w:rsidRPr="00F10B4F">
        <w:t xml:space="preserve">    criticalExtensions                  </w:t>
      </w:r>
      <w:r w:rsidRPr="00F10B4F">
        <w:rPr>
          <w:color w:val="993366"/>
        </w:rPr>
        <w:t>CHOICE</w:t>
      </w:r>
      <w:r w:rsidRPr="00F10B4F">
        <w:t xml:space="preserve"> {</w:t>
      </w:r>
    </w:p>
    <w:p w14:paraId="00D90954" w14:textId="77777777" w:rsidR="00F2585C" w:rsidRPr="00F10B4F" w:rsidRDefault="00F2585C" w:rsidP="00F2585C">
      <w:pPr>
        <w:pStyle w:val="PL"/>
      </w:pPr>
      <w:r w:rsidRPr="00F10B4F">
        <w:t xml:space="preserve">        rrcRelease                          RRCRelease-IEs,</w:t>
      </w:r>
    </w:p>
    <w:p w14:paraId="21477EE2" w14:textId="77777777" w:rsidR="00F2585C" w:rsidRPr="00F10B4F" w:rsidRDefault="00F2585C" w:rsidP="00F2585C">
      <w:pPr>
        <w:pStyle w:val="PL"/>
      </w:pPr>
      <w:r w:rsidRPr="00F10B4F">
        <w:t xml:space="preserve">        criticalExtensionsFuture            </w:t>
      </w:r>
      <w:r w:rsidRPr="00F10B4F">
        <w:rPr>
          <w:color w:val="993366"/>
        </w:rPr>
        <w:t>SEQUENCE</w:t>
      </w:r>
      <w:r w:rsidRPr="00F10B4F">
        <w:t xml:space="preserve"> {}</w:t>
      </w:r>
    </w:p>
    <w:p w14:paraId="4EDB73C0" w14:textId="77777777" w:rsidR="00F2585C" w:rsidRPr="00F10B4F" w:rsidRDefault="00F2585C" w:rsidP="00F2585C">
      <w:pPr>
        <w:pStyle w:val="PL"/>
      </w:pPr>
      <w:r w:rsidRPr="00F10B4F">
        <w:t xml:space="preserve">    }</w:t>
      </w:r>
    </w:p>
    <w:p w14:paraId="53F47550" w14:textId="77777777" w:rsidR="00F2585C" w:rsidRPr="00F10B4F" w:rsidRDefault="00F2585C" w:rsidP="00F2585C">
      <w:pPr>
        <w:pStyle w:val="PL"/>
      </w:pPr>
      <w:r w:rsidRPr="00F10B4F">
        <w:t>}</w:t>
      </w:r>
    </w:p>
    <w:p w14:paraId="64455713" w14:textId="77777777" w:rsidR="00F2585C" w:rsidRPr="00F10B4F" w:rsidRDefault="00F2585C" w:rsidP="00F2585C">
      <w:pPr>
        <w:pStyle w:val="PL"/>
      </w:pPr>
    </w:p>
    <w:p w14:paraId="532A6C03" w14:textId="77777777" w:rsidR="00F2585C" w:rsidRPr="00F10B4F" w:rsidRDefault="00F2585C" w:rsidP="00F2585C">
      <w:pPr>
        <w:pStyle w:val="PL"/>
      </w:pPr>
      <w:r w:rsidRPr="00F10B4F">
        <w:t xml:space="preserve">RRCRelease-IEs ::=                  </w:t>
      </w:r>
      <w:r w:rsidRPr="00F10B4F">
        <w:rPr>
          <w:color w:val="993366"/>
        </w:rPr>
        <w:t>SEQUENCE</w:t>
      </w:r>
      <w:r w:rsidRPr="00F10B4F">
        <w:t xml:space="preserve"> {</w:t>
      </w:r>
    </w:p>
    <w:p w14:paraId="1D7E8F73" w14:textId="77777777" w:rsidR="00F2585C" w:rsidRPr="00F10B4F" w:rsidRDefault="00F2585C" w:rsidP="00F2585C">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1B51F8E2" w14:textId="77777777" w:rsidR="00F2585C" w:rsidRPr="00F10B4F" w:rsidRDefault="00F2585C" w:rsidP="00F2585C">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32C5C23B" w14:textId="77777777" w:rsidR="00F2585C" w:rsidRPr="00F10B4F" w:rsidRDefault="00F2585C" w:rsidP="00F2585C">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67B919E3" w14:textId="77777777" w:rsidR="00F2585C" w:rsidRPr="00F10B4F" w:rsidRDefault="00F2585C" w:rsidP="00F2585C">
      <w:pPr>
        <w:pStyle w:val="PL"/>
      </w:pPr>
      <w:r w:rsidRPr="00F10B4F">
        <w:t xml:space="preserve">    deprioritisationReq                 </w:t>
      </w:r>
      <w:r w:rsidRPr="00F10B4F">
        <w:rPr>
          <w:color w:val="993366"/>
        </w:rPr>
        <w:t>SEQUENCE</w:t>
      </w:r>
      <w:r w:rsidRPr="00F10B4F">
        <w:t xml:space="preserve"> {</w:t>
      </w:r>
    </w:p>
    <w:p w14:paraId="43230C1B" w14:textId="77777777" w:rsidR="00F2585C" w:rsidRPr="00F10B4F" w:rsidRDefault="00F2585C" w:rsidP="00F2585C">
      <w:pPr>
        <w:pStyle w:val="PL"/>
      </w:pPr>
      <w:r w:rsidRPr="00F10B4F">
        <w:t xml:space="preserve">        deprioritisationType                </w:t>
      </w:r>
      <w:r w:rsidRPr="00F10B4F">
        <w:rPr>
          <w:color w:val="993366"/>
        </w:rPr>
        <w:t>ENUMERATED</w:t>
      </w:r>
      <w:r w:rsidRPr="00F10B4F">
        <w:t xml:space="preserve"> {frequency, nr},</w:t>
      </w:r>
    </w:p>
    <w:p w14:paraId="32943E34" w14:textId="77777777" w:rsidR="00F2585C" w:rsidRPr="00F10B4F" w:rsidRDefault="00F2585C" w:rsidP="00F2585C">
      <w:pPr>
        <w:pStyle w:val="PL"/>
      </w:pPr>
      <w:r w:rsidRPr="00F10B4F">
        <w:t xml:space="preserve">        deprioritisationTimer               </w:t>
      </w:r>
      <w:r w:rsidRPr="00F10B4F">
        <w:rPr>
          <w:color w:val="993366"/>
        </w:rPr>
        <w:t>ENUMERATED</w:t>
      </w:r>
      <w:r w:rsidRPr="00F10B4F">
        <w:t xml:space="preserve"> {min5, min10, min15, min30}</w:t>
      </w:r>
    </w:p>
    <w:p w14:paraId="7C2314EC" w14:textId="77777777" w:rsidR="00F2585C" w:rsidRPr="00F10B4F" w:rsidRDefault="00F2585C" w:rsidP="00F2585C">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68E69F3D" w14:textId="77777777" w:rsidR="00F2585C" w:rsidRPr="00F10B4F" w:rsidRDefault="00F2585C" w:rsidP="00F2585C">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277CA96" w14:textId="77777777" w:rsidR="00F2585C" w:rsidRPr="00F10B4F" w:rsidRDefault="00F2585C" w:rsidP="00F2585C">
      <w:pPr>
        <w:pStyle w:val="PL"/>
      </w:pPr>
      <w:r w:rsidRPr="00F10B4F">
        <w:t xml:space="preserve">    nonCriticalExtension                    RRCRelease-v1540-IEs                                                </w:t>
      </w:r>
      <w:r w:rsidRPr="00F10B4F">
        <w:rPr>
          <w:color w:val="993366"/>
        </w:rPr>
        <w:t>OPTIONAL</w:t>
      </w:r>
    </w:p>
    <w:p w14:paraId="78A3DE1D" w14:textId="77777777" w:rsidR="00F2585C" w:rsidRPr="00F10B4F" w:rsidRDefault="00F2585C" w:rsidP="00F2585C">
      <w:pPr>
        <w:pStyle w:val="PL"/>
      </w:pPr>
      <w:r w:rsidRPr="00F10B4F">
        <w:t>}</w:t>
      </w:r>
    </w:p>
    <w:p w14:paraId="418D0807" w14:textId="77777777" w:rsidR="00F2585C" w:rsidRPr="00F10B4F" w:rsidRDefault="00F2585C" w:rsidP="00F2585C">
      <w:pPr>
        <w:pStyle w:val="PL"/>
      </w:pPr>
    </w:p>
    <w:p w14:paraId="5A79DA5F" w14:textId="77777777" w:rsidR="00F2585C" w:rsidRPr="00F10B4F" w:rsidRDefault="00F2585C" w:rsidP="00F2585C">
      <w:pPr>
        <w:pStyle w:val="PL"/>
      </w:pPr>
      <w:r w:rsidRPr="00F10B4F">
        <w:t xml:space="preserve">RRCRelease-v1540-IEs ::=            </w:t>
      </w:r>
      <w:r w:rsidRPr="00F10B4F">
        <w:rPr>
          <w:color w:val="993366"/>
        </w:rPr>
        <w:t>SEQUENCE</w:t>
      </w:r>
      <w:r w:rsidRPr="00F10B4F">
        <w:t xml:space="preserve"> {</w:t>
      </w:r>
    </w:p>
    <w:p w14:paraId="0FBB4296" w14:textId="77777777" w:rsidR="00F2585C" w:rsidRPr="00F10B4F" w:rsidRDefault="00F2585C" w:rsidP="00F2585C">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1DF62054" w14:textId="77777777" w:rsidR="00F2585C" w:rsidRPr="00F10B4F" w:rsidRDefault="00F2585C" w:rsidP="00F2585C">
      <w:pPr>
        <w:pStyle w:val="PL"/>
      </w:pPr>
      <w:r w:rsidRPr="00F10B4F">
        <w:t xml:space="preserve">    nonCriticalExtension               RRCRelease-v1610-IEs          </w:t>
      </w:r>
      <w:r w:rsidRPr="00F10B4F">
        <w:rPr>
          <w:color w:val="993366"/>
        </w:rPr>
        <w:t>OPTIONAL</w:t>
      </w:r>
    </w:p>
    <w:p w14:paraId="0642F3F6" w14:textId="77777777" w:rsidR="00F2585C" w:rsidRPr="00F10B4F" w:rsidRDefault="00F2585C" w:rsidP="00F2585C">
      <w:pPr>
        <w:pStyle w:val="PL"/>
      </w:pPr>
      <w:r w:rsidRPr="00F10B4F">
        <w:t>}</w:t>
      </w:r>
    </w:p>
    <w:p w14:paraId="5195D5BF" w14:textId="77777777" w:rsidR="00F2585C" w:rsidRPr="00F10B4F" w:rsidRDefault="00F2585C" w:rsidP="00F2585C">
      <w:pPr>
        <w:pStyle w:val="PL"/>
      </w:pPr>
    </w:p>
    <w:p w14:paraId="7C35CEC2" w14:textId="77777777" w:rsidR="00F2585C" w:rsidRPr="00F10B4F" w:rsidRDefault="00F2585C" w:rsidP="00F2585C">
      <w:pPr>
        <w:pStyle w:val="PL"/>
      </w:pPr>
      <w:r w:rsidRPr="00F10B4F">
        <w:t xml:space="preserve">RRCRelease-v1610-IEs ::=            </w:t>
      </w:r>
      <w:r w:rsidRPr="00F10B4F">
        <w:rPr>
          <w:color w:val="993366"/>
        </w:rPr>
        <w:t>SEQUENCE</w:t>
      </w:r>
      <w:r w:rsidRPr="00F10B4F">
        <w:t xml:space="preserve"> {</w:t>
      </w:r>
    </w:p>
    <w:p w14:paraId="3749E888" w14:textId="77777777" w:rsidR="00F2585C" w:rsidRPr="00F10B4F" w:rsidRDefault="00F2585C" w:rsidP="00F2585C">
      <w:pPr>
        <w:pStyle w:val="PL"/>
        <w:rPr>
          <w:color w:val="808080"/>
        </w:rPr>
      </w:pPr>
      <w:r w:rsidRPr="00F10B4F">
        <w:t xml:space="preserve">    voiceFallbackIndication-r16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96A6D38" w14:textId="77777777" w:rsidR="00F2585C" w:rsidRPr="00F10B4F" w:rsidRDefault="00F2585C" w:rsidP="00F2585C">
      <w:pPr>
        <w:pStyle w:val="PL"/>
        <w:rPr>
          <w:color w:val="808080"/>
        </w:rPr>
      </w:pPr>
      <w:r w:rsidRPr="00F10B4F">
        <w:t xml:space="preserve">    measIdleConfig-r16                 SetupRelease {MeasIdleConfigDedicated-r16}    </w:t>
      </w:r>
      <w:r w:rsidRPr="00F10B4F">
        <w:rPr>
          <w:color w:val="993366"/>
        </w:rPr>
        <w:t>OPTIONAL</w:t>
      </w:r>
      <w:r w:rsidRPr="00F10B4F">
        <w:t xml:space="preserve">, </w:t>
      </w:r>
      <w:r w:rsidRPr="00F10B4F">
        <w:rPr>
          <w:color w:val="808080"/>
        </w:rPr>
        <w:t>-- Need M</w:t>
      </w:r>
    </w:p>
    <w:p w14:paraId="72ECBF94" w14:textId="77777777" w:rsidR="00F2585C" w:rsidRPr="00F10B4F" w:rsidRDefault="00F2585C" w:rsidP="00F2585C">
      <w:pPr>
        <w:pStyle w:val="PL"/>
      </w:pPr>
      <w:r w:rsidRPr="00F10B4F">
        <w:t xml:space="preserve">    nonCriticalExtension               RRCRelease-v1650-IEs                          </w:t>
      </w:r>
      <w:r w:rsidRPr="00F10B4F">
        <w:rPr>
          <w:color w:val="993366"/>
        </w:rPr>
        <w:t>OPTIONAL</w:t>
      </w:r>
    </w:p>
    <w:p w14:paraId="7F7E807B" w14:textId="77777777" w:rsidR="00F2585C" w:rsidRPr="00F10B4F" w:rsidRDefault="00F2585C" w:rsidP="00F2585C">
      <w:pPr>
        <w:pStyle w:val="PL"/>
      </w:pPr>
      <w:r w:rsidRPr="00F10B4F">
        <w:t>}</w:t>
      </w:r>
    </w:p>
    <w:p w14:paraId="3313E84B" w14:textId="77777777" w:rsidR="00F2585C" w:rsidRPr="00F10B4F" w:rsidRDefault="00F2585C" w:rsidP="00F2585C">
      <w:pPr>
        <w:pStyle w:val="PL"/>
      </w:pPr>
    </w:p>
    <w:p w14:paraId="1DC35798" w14:textId="77777777" w:rsidR="00F2585C" w:rsidRPr="00F10B4F" w:rsidRDefault="00F2585C" w:rsidP="00F2585C">
      <w:pPr>
        <w:pStyle w:val="PL"/>
      </w:pPr>
      <w:r w:rsidRPr="00F10B4F">
        <w:t xml:space="preserve">RRCRelease-v1650-IEs ::=            </w:t>
      </w:r>
      <w:r w:rsidRPr="00F10B4F">
        <w:rPr>
          <w:color w:val="993366"/>
        </w:rPr>
        <w:t>SEQUENCE</w:t>
      </w:r>
      <w:r w:rsidRPr="00F10B4F">
        <w:t xml:space="preserve"> {</w:t>
      </w:r>
    </w:p>
    <w:p w14:paraId="6A042D98" w14:textId="77777777" w:rsidR="00F2585C" w:rsidRPr="00F10B4F" w:rsidRDefault="00F2585C" w:rsidP="00F2585C">
      <w:pPr>
        <w:pStyle w:val="PL"/>
        <w:rPr>
          <w:color w:val="808080"/>
        </w:rPr>
      </w:pPr>
      <w:r w:rsidRPr="00F10B4F">
        <w:lastRenderedPageBreak/>
        <w:t xml:space="preserve">    mpsPriorityIndication-r16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Redirection2</w:t>
      </w:r>
    </w:p>
    <w:p w14:paraId="3D561615" w14:textId="77777777" w:rsidR="00F2585C" w:rsidRPr="00F10B4F" w:rsidRDefault="00F2585C" w:rsidP="00F2585C">
      <w:pPr>
        <w:pStyle w:val="PL"/>
      </w:pPr>
      <w:r w:rsidRPr="00F10B4F">
        <w:t xml:space="preserve">    nonCriticalExtension               RRCRelease-v1710-IEs                          </w:t>
      </w:r>
      <w:r w:rsidRPr="00F10B4F">
        <w:rPr>
          <w:color w:val="993366"/>
        </w:rPr>
        <w:t>OPTIONAL</w:t>
      </w:r>
    </w:p>
    <w:p w14:paraId="2A99F2C1" w14:textId="77777777" w:rsidR="00F2585C" w:rsidRPr="00F10B4F" w:rsidRDefault="00F2585C" w:rsidP="00F2585C">
      <w:pPr>
        <w:pStyle w:val="PL"/>
      </w:pPr>
      <w:r w:rsidRPr="00F10B4F">
        <w:t>}</w:t>
      </w:r>
    </w:p>
    <w:p w14:paraId="6F02A8C2" w14:textId="77777777" w:rsidR="00F2585C" w:rsidRPr="00F10B4F" w:rsidRDefault="00F2585C" w:rsidP="00F2585C">
      <w:pPr>
        <w:pStyle w:val="PL"/>
      </w:pPr>
    </w:p>
    <w:p w14:paraId="541101BA" w14:textId="77777777" w:rsidR="00F2585C" w:rsidRPr="00F10B4F" w:rsidRDefault="00F2585C" w:rsidP="00F2585C">
      <w:pPr>
        <w:pStyle w:val="PL"/>
      </w:pPr>
      <w:r w:rsidRPr="00F10B4F">
        <w:t xml:space="preserve">RRCRelease-v1710-IEs ::=            </w:t>
      </w:r>
      <w:r w:rsidRPr="00F10B4F">
        <w:rPr>
          <w:color w:val="993366"/>
        </w:rPr>
        <w:t>SEQUENCE</w:t>
      </w:r>
      <w:r w:rsidRPr="00F10B4F">
        <w:t xml:space="preserve"> {</w:t>
      </w:r>
    </w:p>
    <w:p w14:paraId="2B7C221A" w14:textId="77777777" w:rsidR="00F2585C" w:rsidRPr="00F10B4F" w:rsidRDefault="00F2585C" w:rsidP="00F2585C">
      <w:pPr>
        <w:pStyle w:val="PL"/>
        <w:rPr>
          <w:color w:val="808080"/>
        </w:rPr>
      </w:pPr>
      <w:r w:rsidRPr="00F10B4F">
        <w:t xml:space="preserve">    noLastCellUpdate-r17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434F7A4" w14:textId="77777777" w:rsidR="00F2585C" w:rsidRPr="00F10B4F" w:rsidRDefault="00F2585C" w:rsidP="00F2585C">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0F0D3143" w14:textId="77777777" w:rsidR="00F2585C" w:rsidRPr="00F10B4F" w:rsidRDefault="00F2585C" w:rsidP="00F2585C">
      <w:pPr>
        <w:pStyle w:val="PL"/>
      </w:pPr>
      <w:r w:rsidRPr="00F10B4F">
        <w:t>}</w:t>
      </w:r>
    </w:p>
    <w:p w14:paraId="08279349" w14:textId="77777777" w:rsidR="00F2585C" w:rsidRPr="00F10B4F" w:rsidRDefault="00F2585C" w:rsidP="00F2585C">
      <w:pPr>
        <w:pStyle w:val="PL"/>
      </w:pPr>
    </w:p>
    <w:p w14:paraId="714A16FB" w14:textId="77777777" w:rsidR="00F2585C" w:rsidRPr="00F10B4F" w:rsidRDefault="00F2585C" w:rsidP="00F2585C">
      <w:pPr>
        <w:pStyle w:val="PL"/>
      </w:pPr>
      <w:r w:rsidRPr="00F10B4F">
        <w:t xml:space="preserve">RedirectedCarrierInfo ::=           </w:t>
      </w:r>
      <w:r w:rsidRPr="00F10B4F">
        <w:rPr>
          <w:color w:val="993366"/>
        </w:rPr>
        <w:t>CHOICE</w:t>
      </w:r>
      <w:r w:rsidRPr="00F10B4F">
        <w:t xml:space="preserve"> {</w:t>
      </w:r>
    </w:p>
    <w:p w14:paraId="4260959E" w14:textId="77777777" w:rsidR="00F2585C" w:rsidRPr="00F10B4F" w:rsidRDefault="00F2585C" w:rsidP="00F2585C">
      <w:pPr>
        <w:pStyle w:val="PL"/>
      </w:pPr>
      <w:r w:rsidRPr="00F10B4F">
        <w:t xml:space="preserve">    nr                                  CarrierInfoNR,</w:t>
      </w:r>
    </w:p>
    <w:p w14:paraId="0E58A0BF" w14:textId="77777777" w:rsidR="00F2585C" w:rsidRPr="00F10B4F" w:rsidRDefault="00F2585C" w:rsidP="00F2585C">
      <w:pPr>
        <w:pStyle w:val="PL"/>
      </w:pPr>
      <w:r w:rsidRPr="00F10B4F">
        <w:t xml:space="preserve">    eutra                               RedirectedCarrierInfo-EUTRA,</w:t>
      </w:r>
    </w:p>
    <w:p w14:paraId="791B8AC3" w14:textId="77777777" w:rsidR="00F2585C" w:rsidRPr="00F10B4F" w:rsidRDefault="00F2585C" w:rsidP="00F2585C">
      <w:pPr>
        <w:pStyle w:val="PL"/>
      </w:pPr>
      <w:r w:rsidRPr="00F10B4F">
        <w:t xml:space="preserve">    ...</w:t>
      </w:r>
    </w:p>
    <w:p w14:paraId="30A750B4" w14:textId="77777777" w:rsidR="00F2585C" w:rsidRPr="00F10B4F" w:rsidRDefault="00F2585C" w:rsidP="00F2585C">
      <w:pPr>
        <w:pStyle w:val="PL"/>
      </w:pPr>
      <w:r w:rsidRPr="00F10B4F">
        <w:t>}</w:t>
      </w:r>
    </w:p>
    <w:p w14:paraId="1DCFD898" w14:textId="77777777" w:rsidR="00F2585C" w:rsidRPr="00F10B4F" w:rsidRDefault="00F2585C" w:rsidP="00F2585C">
      <w:pPr>
        <w:pStyle w:val="PL"/>
      </w:pPr>
    </w:p>
    <w:p w14:paraId="49B4F278" w14:textId="77777777" w:rsidR="00F2585C" w:rsidRPr="00F10B4F" w:rsidRDefault="00F2585C" w:rsidP="00F2585C">
      <w:pPr>
        <w:pStyle w:val="PL"/>
      </w:pPr>
      <w:r w:rsidRPr="00F10B4F">
        <w:t xml:space="preserve">RedirectedCarrierInfo-EUTRA ::=     </w:t>
      </w:r>
      <w:r w:rsidRPr="00F10B4F">
        <w:rPr>
          <w:color w:val="993366"/>
        </w:rPr>
        <w:t>SEQUENCE</w:t>
      </w:r>
      <w:r w:rsidRPr="00F10B4F">
        <w:t xml:space="preserve"> {</w:t>
      </w:r>
    </w:p>
    <w:p w14:paraId="3DC6C8B9" w14:textId="77777777" w:rsidR="00F2585C" w:rsidRPr="00F10B4F" w:rsidRDefault="00F2585C" w:rsidP="00F2585C">
      <w:pPr>
        <w:pStyle w:val="PL"/>
      </w:pPr>
      <w:r w:rsidRPr="00F10B4F">
        <w:t xml:space="preserve">    eutraFrequency                      ARFCN-ValueEUTRA,</w:t>
      </w:r>
    </w:p>
    <w:p w14:paraId="0E0F46F7" w14:textId="77777777" w:rsidR="00F2585C" w:rsidRPr="00F10B4F" w:rsidRDefault="00F2585C" w:rsidP="00F2585C">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7B221877" w14:textId="77777777" w:rsidR="00F2585C" w:rsidRPr="00F10B4F" w:rsidRDefault="00F2585C" w:rsidP="00F2585C">
      <w:pPr>
        <w:pStyle w:val="PL"/>
      </w:pPr>
      <w:r w:rsidRPr="00F10B4F">
        <w:t>}</w:t>
      </w:r>
    </w:p>
    <w:p w14:paraId="661189E9" w14:textId="77777777" w:rsidR="00F2585C" w:rsidRPr="00F10B4F" w:rsidRDefault="00F2585C" w:rsidP="00F2585C">
      <w:pPr>
        <w:pStyle w:val="PL"/>
      </w:pPr>
    </w:p>
    <w:p w14:paraId="49E49313" w14:textId="77777777" w:rsidR="00F2585C" w:rsidRPr="00F10B4F" w:rsidRDefault="00F2585C" w:rsidP="00F2585C">
      <w:pPr>
        <w:pStyle w:val="PL"/>
      </w:pPr>
      <w:r w:rsidRPr="00F10B4F">
        <w:t xml:space="preserve">CarrierInfoNR ::=                   </w:t>
      </w:r>
      <w:r w:rsidRPr="00F10B4F">
        <w:rPr>
          <w:color w:val="993366"/>
        </w:rPr>
        <w:t>SEQUENCE</w:t>
      </w:r>
      <w:r w:rsidRPr="00F10B4F">
        <w:t xml:space="preserve"> {</w:t>
      </w:r>
    </w:p>
    <w:p w14:paraId="60EB1B2A" w14:textId="77777777" w:rsidR="00F2585C" w:rsidRPr="00F10B4F" w:rsidRDefault="00F2585C" w:rsidP="00F2585C">
      <w:pPr>
        <w:pStyle w:val="PL"/>
      </w:pPr>
      <w:r w:rsidRPr="00F10B4F">
        <w:t xml:space="preserve">    carrierFreq                         ARFCN-ValueNR,</w:t>
      </w:r>
    </w:p>
    <w:p w14:paraId="367DFD3D" w14:textId="77777777" w:rsidR="00F2585C" w:rsidRPr="00F10B4F" w:rsidRDefault="00F2585C" w:rsidP="00F2585C">
      <w:pPr>
        <w:pStyle w:val="PL"/>
      </w:pPr>
      <w:r w:rsidRPr="00F10B4F">
        <w:t xml:space="preserve">    ssbSubcarrierSpacing                SubcarrierSpacing,</w:t>
      </w:r>
    </w:p>
    <w:p w14:paraId="1A68E4FB" w14:textId="77777777" w:rsidR="00F2585C" w:rsidRPr="00F10B4F" w:rsidRDefault="00F2585C" w:rsidP="00F2585C">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4525202A" w14:textId="77777777" w:rsidR="00F2585C" w:rsidRPr="00F10B4F" w:rsidRDefault="00F2585C" w:rsidP="00F2585C">
      <w:pPr>
        <w:pStyle w:val="PL"/>
      </w:pPr>
      <w:r w:rsidRPr="00F10B4F">
        <w:t xml:space="preserve">    ...</w:t>
      </w:r>
    </w:p>
    <w:p w14:paraId="3C4FC0D4" w14:textId="77777777" w:rsidR="00F2585C" w:rsidRPr="00F10B4F" w:rsidRDefault="00F2585C" w:rsidP="00F2585C">
      <w:pPr>
        <w:pStyle w:val="PL"/>
      </w:pPr>
      <w:r w:rsidRPr="00F10B4F">
        <w:t>}</w:t>
      </w:r>
    </w:p>
    <w:p w14:paraId="5AA54920" w14:textId="77777777" w:rsidR="00F2585C" w:rsidRPr="00F10B4F" w:rsidRDefault="00F2585C" w:rsidP="00F2585C">
      <w:pPr>
        <w:pStyle w:val="PL"/>
      </w:pPr>
    </w:p>
    <w:p w14:paraId="11F32EBD" w14:textId="77777777" w:rsidR="00F2585C" w:rsidRPr="00F10B4F" w:rsidRDefault="00F2585C" w:rsidP="00F2585C">
      <w:pPr>
        <w:pStyle w:val="PL"/>
      </w:pPr>
      <w:r w:rsidRPr="00F10B4F">
        <w:t xml:space="preserve">SuspendConfig ::=                   </w:t>
      </w:r>
      <w:r w:rsidRPr="00F10B4F">
        <w:rPr>
          <w:color w:val="993366"/>
        </w:rPr>
        <w:t>SEQUENCE</w:t>
      </w:r>
      <w:r w:rsidRPr="00F10B4F">
        <w:t xml:space="preserve"> {</w:t>
      </w:r>
    </w:p>
    <w:p w14:paraId="3954C188" w14:textId="77777777" w:rsidR="00F2585C" w:rsidRPr="00F10B4F" w:rsidRDefault="00F2585C" w:rsidP="00F2585C">
      <w:pPr>
        <w:pStyle w:val="PL"/>
      </w:pPr>
      <w:r w:rsidRPr="00F10B4F">
        <w:t xml:space="preserve">    fullI-RNTI                          I-RNTI-Value,</w:t>
      </w:r>
    </w:p>
    <w:p w14:paraId="03915314" w14:textId="77777777" w:rsidR="00F2585C" w:rsidRPr="00F10B4F" w:rsidRDefault="00F2585C" w:rsidP="00F2585C">
      <w:pPr>
        <w:pStyle w:val="PL"/>
      </w:pPr>
      <w:r w:rsidRPr="00F10B4F">
        <w:t xml:space="preserve">    shortI-RNTI                         ShortI-RNTI-Value,</w:t>
      </w:r>
    </w:p>
    <w:p w14:paraId="792CE37B" w14:textId="77777777" w:rsidR="00F2585C" w:rsidRPr="00F10B4F" w:rsidRDefault="00F2585C" w:rsidP="00F2585C">
      <w:pPr>
        <w:pStyle w:val="PL"/>
      </w:pPr>
      <w:r w:rsidRPr="00F10B4F">
        <w:t xml:space="preserve">    ran-PagingCycle                     PagingCycle,</w:t>
      </w:r>
    </w:p>
    <w:p w14:paraId="4A1FCEE2" w14:textId="77777777" w:rsidR="00F2585C" w:rsidRPr="00F10B4F" w:rsidRDefault="00F2585C" w:rsidP="00F2585C">
      <w:pPr>
        <w:pStyle w:val="PL"/>
        <w:rPr>
          <w:color w:val="808080"/>
        </w:rPr>
      </w:pPr>
      <w:r w:rsidRPr="00F10B4F">
        <w:t xml:space="preserve">    ran-NotificationAreaInfo            RAN-NotificationAreaInfo                                            </w:t>
      </w:r>
      <w:r w:rsidRPr="00F10B4F">
        <w:rPr>
          <w:color w:val="993366"/>
        </w:rPr>
        <w:t>OPTIONAL</w:t>
      </w:r>
      <w:r w:rsidRPr="00F10B4F">
        <w:t xml:space="preserve">,   </w:t>
      </w:r>
      <w:r w:rsidRPr="00F10B4F">
        <w:rPr>
          <w:color w:val="808080"/>
        </w:rPr>
        <w:t>-- Need M</w:t>
      </w:r>
    </w:p>
    <w:p w14:paraId="41508ED7" w14:textId="77777777" w:rsidR="00F2585C" w:rsidRPr="00F10B4F" w:rsidRDefault="00F2585C" w:rsidP="00F2585C">
      <w:pPr>
        <w:pStyle w:val="PL"/>
        <w:rPr>
          <w:color w:val="808080"/>
        </w:rPr>
      </w:pPr>
      <w:r w:rsidRPr="00F10B4F">
        <w:t xml:space="preserve">    t380                                PeriodicRNAU-TimerValue                                             </w:t>
      </w:r>
      <w:r w:rsidRPr="00F10B4F">
        <w:rPr>
          <w:color w:val="993366"/>
        </w:rPr>
        <w:t>OPTIONAL</w:t>
      </w:r>
      <w:r w:rsidRPr="00F10B4F">
        <w:t xml:space="preserve">,   </w:t>
      </w:r>
      <w:r w:rsidRPr="00F10B4F">
        <w:rPr>
          <w:color w:val="808080"/>
        </w:rPr>
        <w:t>-- Need R</w:t>
      </w:r>
    </w:p>
    <w:p w14:paraId="4A84A6AC" w14:textId="77777777" w:rsidR="00F2585C" w:rsidRPr="00F10B4F" w:rsidRDefault="00F2585C" w:rsidP="00F2585C">
      <w:pPr>
        <w:pStyle w:val="PL"/>
      </w:pPr>
      <w:r w:rsidRPr="00F10B4F">
        <w:t xml:space="preserve">    nextHopChainingCount                NextHopChainingCount,</w:t>
      </w:r>
    </w:p>
    <w:p w14:paraId="5DFAE2C8" w14:textId="77777777" w:rsidR="00F2585C" w:rsidRPr="00F10B4F" w:rsidRDefault="00F2585C" w:rsidP="00F2585C">
      <w:pPr>
        <w:pStyle w:val="PL"/>
      </w:pPr>
      <w:r w:rsidRPr="00F10B4F">
        <w:t xml:space="preserve">    ...,</w:t>
      </w:r>
    </w:p>
    <w:p w14:paraId="7CDB0BBD" w14:textId="77777777" w:rsidR="00F2585C" w:rsidRPr="00F10B4F" w:rsidRDefault="00F2585C" w:rsidP="00F2585C">
      <w:pPr>
        <w:pStyle w:val="PL"/>
      </w:pPr>
      <w:r w:rsidRPr="00F10B4F">
        <w:t xml:space="preserve">    [[</w:t>
      </w:r>
    </w:p>
    <w:p w14:paraId="7A5E3FE0" w14:textId="77777777" w:rsidR="00F2585C" w:rsidRPr="00F10B4F" w:rsidRDefault="00F2585C" w:rsidP="00F2585C">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rsidRPr="00F10B4F">
        <w:rPr>
          <w:color w:val="993366"/>
        </w:rPr>
        <w:t>OPTIONAL</w:t>
      </w:r>
      <w:r w:rsidRPr="00F10B4F">
        <w:t xml:space="preserve">, </w:t>
      </w:r>
      <w:r w:rsidRPr="00F10B4F">
        <w:rPr>
          <w:color w:val="808080"/>
        </w:rPr>
        <w:t>-- Cond L2RemoteUE</w:t>
      </w:r>
    </w:p>
    <w:p w14:paraId="0CC57C13" w14:textId="77777777" w:rsidR="00F2585C" w:rsidRPr="00F10B4F" w:rsidRDefault="00F2585C" w:rsidP="00F2585C">
      <w:pPr>
        <w:pStyle w:val="PL"/>
        <w:rPr>
          <w:color w:val="808080"/>
        </w:rPr>
      </w:pPr>
      <w:r w:rsidRPr="00F10B4F">
        <w:t xml:space="preserve">    sdt-Config-r17                      SetupRelease { SDT-Config-r17 }                                     </w:t>
      </w:r>
      <w:r w:rsidRPr="00F10B4F">
        <w:rPr>
          <w:color w:val="993366"/>
        </w:rPr>
        <w:t>OPTIONAL</w:t>
      </w:r>
      <w:r w:rsidRPr="00F10B4F">
        <w:t xml:space="preserve">,   </w:t>
      </w:r>
      <w:r w:rsidRPr="00F10B4F">
        <w:rPr>
          <w:color w:val="808080"/>
        </w:rPr>
        <w:t>-- Need M</w:t>
      </w:r>
    </w:p>
    <w:p w14:paraId="0F359695" w14:textId="77777777" w:rsidR="00F2585C" w:rsidRPr="00F10B4F" w:rsidRDefault="00F2585C" w:rsidP="00F2585C">
      <w:pPr>
        <w:pStyle w:val="PL"/>
        <w:rPr>
          <w:color w:val="808080"/>
        </w:rPr>
      </w:pPr>
      <w:r w:rsidRPr="00F10B4F">
        <w:t xml:space="preserve">    srs-PosRRC-Inactive-r17             SetupRelease { SRS-PosRRC-Inactive-r17 }                            </w:t>
      </w:r>
      <w:r w:rsidRPr="00F10B4F">
        <w:rPr>
          <w:color w:val="993366"/>
        </w:rPr>
        <w:t>OPTIONAL</w:t>
      </w:r>
      <w:r w:rsidRPr="00F10B4F">
        <w:t xml:space="preserve">,   </w:t>
      </w:r>
      <w:r w:rsidRPr="00F10B4F">
        <w:rPr>
          <w:color w:val="808080"/>
        </w:rPr>
        <w:t>-- Need M</w:t>
      </w:r>
    </w:p>
    <w:p w14:paraId="15DE9604" w14:textId="77777777" w:rsidR="00F2585C" w:rsidRPr="00F10B4F" w:rsidRDefault="00F2585C" w:rsidP="00F2585C">
      <w:pPr>
        <w:pStyle w:val="PL"/>
        <w:rPr>
          <w:color w:val="808080"/>
        </w:rPr>
      </w:pPr>
      <w:r w:rsidRPr="00F10B4F">
        <w:t xml:space="preserve">    ran-ExtendedPagingCycle-r17         ExtendedPagingCycle-r17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172DE0A9" w14:textId="77777777" w:rsidR="00F2585C" w:rsidRPr="00F10B4F" w:rsidRDefault="00F2585C" w:rsidP="00F2585C">
      <w:pPr>
        <w:pStyle w:val="PL"/>
      </w:pPr>
      <w:r w:rsidRPr="00F10B4F">
        <w:t xml:space="preserve">    ]],</w:t>
      </w:r>
    </w:p>
    <w:p w14:paraId="561078A1" w14:textId="77777777" w:rsidR="00F2585C" w:rsidRPr="00F10B4F" w:rsidRDefault="00F2585C" w:rsidP="00F2585C">
      <w:pPr>
        <w:pStyle w:val="PL"/>
      </w:pPr>
      <w:r w:rsidRPr="00F10B4F">
        <w:t xml:space="preserve">    [[</w:t>
      </w:r>
    </w:p>
    <w:p w14:paraId="50F08C08" w14:textId="77777777" w:rsidR="00F2585C" w:rsidRPr="00F10B4F" w:rsidRDefault="00F2585C" w:rsidP="00F2585C">
      <w:pPr>
        <w:pStyle w:val="PL"/>
        <w:rPr>
          <w:color w:val="808080"/>
        </w:rPr>
      </w:pPr>
      <w:r w:rsidRPr="00F10B4F">
        <w:t xml:space="preserve">    ncd-SSB-RedCapInitialBWP-SDT-r17    SetupRelease {NonCellDefiningSSB-r17}                               </w:t>
      </w:r>
      <w:r w:rsidRPr="00F10B4F">
        <w:rPr>
          <w:color w:val="993366"/>
        </w:rPr>
        <w:t>OPTIONAL</w:t>
      </w:r>
      <w:r w:rsidRPr="00F10B4F">
        <w:t xml:space="preserve">    </w:t>
      </w:r>
      <w:r w:rsidRPr="00F10B4F">
        <w:rPr>
          <w:color w:val="808080"/>
        </w:rPr>
        <w:t>-- Need M</w:t>
      </w:r>
    </w:p>
    <w:p w14:paraId="3738FD0D" w14:textId="77777777" w:rsidR="00F2585C" w:rsidRPr="00F10B4F" w:rsidRDefault="00F2585C" w:rsidP="00F2585C">
      <w:pPr>
        <w:pStyle w:val="PL"/>
      </w:pPr>
      <w:r w:rsidRPr="00F10B4F">
        <w:t xml:space="preserve">    ]]</w:t>
      </w:r>
    </w:p>
    <w:p w14:paraId="2050B603" w14:textId="77777777" w:rsidR="00F2585C" w:rsidRPr="00F10B4F" w:rsidRDefault="00F2585C" w:rsidP="00F2585C">
      <w:pPr>
        <w:pStyle w:val="PL"/>
      </w:pPr>
      <w:r w:rsidRPr="00F10B4F">
        <w:t>}</w:t>
      </w:r>
    </w:p>
    <w:p w14:paraId="53636635" w14:textId="77777777" w:rsidR="00F2585C" w:rsidRPr="00F10B4F" w:rsidRDefault="00F2585C" w:rsidP="00F2585C">
      <w:pPr>
        <w:pStyle w:val="PL"/>
      </w:pPr>
    </w:p>
    <w:p w14:paraId="2754E648" w14:textId="77777777" w:rsidR="00F2585C" w:rsidRPr="00F10B4F" w:rsidRDefault="00F2585C" w:rsidP="00F2585C">
      <w:pPr>
        <w:pStyle w:val="PL"/>
      </w:pPr>
      <w:r w:rsidRPr="00F10B4F">
        <w:t xml:space="preserve">PeriodicRNAU-TimerValue ::=         </w:t>
      </w:r>
      <w:r w:rsidRPr="00F10B4F">
        <w:rPr>
          <w:color w:val="993366"/>
        </w:rPr>
        <w:t>ENUMERATED</w:t>
      </w:r>
      <w:r w:rsidRPr="00F10B4F">
        <w:t xml:space="preserve"> { min5, min10, min20, min30, min60, min120, min360, min720}</w:t>
      </w:r>
    </w:p>
    <w:p w14:paraId="7F1328A0" w14:textId="77777777" w:rsidR="00F2585C" w:rsidRPr="00F10B4F" w:rsidRDefault="00F2585C" w:rsidP="00F2585C">
      <w:pPr>
        <w:pStyle w:val="PL"/>
      </w:pPr>
    </w:p>
    <w:p w14:paraId="1D0A857A" w14:textId="77777777" w:rsidR="00F2585C" w:rsidRPr="00F10B4F" w:rsidRDefault="00F2585C" w:rsidP="00F2585C">
      <w:pPr>
        <w:pStyle w:val="PL"/>
      </w:pPr>
      <w:r w:rsidRPr="00F10B4F">
        <w:t xml:space="preserve">CellReselectionPriorities ::=       </w:t>
      </w:r>
      <w:r w:rsidRPr="00F10B4F">
        <w:rPr>
          <w:color w:val="993366"/>
        </w:rPr>
        <w:t>SEQUENCE</w:t>
      </w:r>
      <w:r w:rsidRPr="00F10B4F">
        <w:t xml:space="preserve"> {</w:t>
      </w:r>
    </w:p>
    <w:p w14:paraId="37AF5CD5" w14:textId="77777777" w:rsidR="00F2585C" w:rsidRPr="00F10B4F" w:rsidRDefault="00F2585C" w:rsidP="00F2585C">
      <w:pPr>
        <w:pStyle w:val="PL"/>
        <w:rPr>
          <w:color w:val="808080"/>
        </w:rPr>
      </w:pPr>
      <w:r w:rsidRPr="00F10B4F">
        <w:t xml:space="preserve">    freqPriorityListEUTRA               FreqPriorityListEUTRA                                               </w:t>
      </w:r>
      <w:r w:rsidRPr="00F10B4F">
        <w:rPr>
          <w:color w:val="993366"/>
        </w:rPr>
        <w:t>OPTIONAL</w:t>
      </w:r>
      <w:r w:rsidRPr="00F10B4F">
        <w:t xml:space="preserve">,       </w:t>
      </w:r>
      <w:r w:rsidRPr="00F10B4F">
        <w:rPr>
          <w:color w:val="808080"/>
        </w:rPr>
        <w:t>-- Need M</w:t>
      </w:r>
    </w:p>
    <w:p w14:paraId="5D89241B" w14:textId="77777777" w:rsidR="00F2585C" w:rsidRPr="00F10B4F" w:rsidRDefault="00F2585C" w:rsidP="00F2585C">
      <w:pPr>
        <w:pStyle w:val="PL"/>
        <w:rPr>
          <w:color w:val="808080"/>
        </w:rPr>
      </w:pPr>
      <w:r w:rsidRPr="00F10B4F">
        <w:t xml:space="preserve">    freqPriorityListNR                  FreqPriorityListNR                                                  </w:t>
      </w:r>
      <w:r w:rsidRPr="00F10B4F">
        <w:rPr>
          <w:color w:val="993366"/>
        </w:rPr>
        <w:t>OPTIONAL</w:t>
      </w:r>
      <w:r w:rsidRPr="00F10B4F">
        <w:t xml:space="preserve">,       </w:t>
      </w:r>
      <w:r w:rsidRPr="00F10B4F">
        <w:rPr>
          <w:color w:val="808080"/>
        </w:rPr>
        <w:t>-- Need M</w:t>
      </w:r>
    </w:p>
    <w:p w14:paraId="713AF9A5" w14:textId="77777777" w:rsidR="00F2585C" w:rsidRPr="00F10B4F" w:rsidRDefault="00F2585C" w:rsidP="00F2585C">
      <w:pPr>
        <w:pStyle w:val="PL"/>
        <w:rPr>
          <w:color w:val="808080"/>
        </w:rPr>
      </w:pPr>
      <w:r w:rsidRPr="00F10B4F">
        <w:lastRenderedPageBreak/>
        <w:t xml:space="preserve">    t320                                </w:t>
      </w:r>
      <w:r w:rsidRPr="00F10B4F">
        <w:rPr>
          <w:color w:val="993366"/>
        </w:rPr>
        <w:t>ENUMERATED</w:t>
      </w:r>
      <w:r w:rsidRPr="00F10B4F">
        <w:t xml:space="preserve"> {min5, min10, min20, min30, min60, min120, min180, spare1} </w:t>
      </w:r>
      <w:r w:rsidRPr="00F10B4F">
        <w:rPr>
          <w:color w:val="993366"/>
        </w:rPr>
        <w:t>OPTIONAL</w:t>
      </w:r>
      <w:r w:rsidRPr="00F10B4F">
        <w:t xml:space="preserve">,     </w:t>
      </w:r>
      <w:r w:rsidRPr="00F10B4F">
        <w:rPr>
          <w:color w:val="808080"/>
        </w:rPr>
        <w:t>-- Need R</w:t>
      </w:r>
    </w:p>
    <w:p w14:paraId="7E8826F9" w14:textId="77777777" w:rsidR="00F2585C" w:rsidRPr="00F10B4F" w:rsidRDefault="00F2585C" w:rsidP="00F2585C">
      <w:pPr>
        <w:pStyle w:val="PL"/>
      </w:pPr>
      <w:r w:rsidRPr="00F10B4F">
        <w:t xml:space="preserve">    ...,</w:t>
      </w:r>
    </w:p>
    <w:p w14:paraId="484C1E5C" w14:textId="77777777" w:rsidR="00F2585C" w:rsidRPr="00F10B4F" w:rsidRDefault="00F2585C" w:rsidP="00F2585C">
      <w:pPr>
        <w:pStyle w:val="PL"/>
      </w:pPr>
      <w:r w:rsidRPr="00F10B4F">
        <w:t xml:space="preserve">    [[</w:t>
      </w:r>
    </w:p>
    <w:p w14:paraId="2B358BA9" w14:textId="77777777" w:rsidR="00F2585C" w:rsidRPr="00F10B4F" w:rsidRDefault="00F2585C" w:rsidP="00F2585C">
      <w:pPr>
        <w:pStyle w:val="PL"/>
        <w:rPr>
          <w:color w:val="808080"/>
        </w:rPr>
      </w:pPr>
      <w:r w:rsidRPr="00F10B4F">
        <w:t xml:space="preserve">    freqPriorityListDedicatedSlicing-r17 FreqPriorityListDedicatedSlicing-r17                               </w:t>
      </w:r>
      <w:r w:rsidRPr="00F10B4F">
        <w:rPr>
          <w:color w:val="993366"/>
        </w:rPr>
        <w:t>OPTIONAL</w:t>
      </w:r>
      <w:r w:rsidRPr="00F10B4F">
        <w:t xml:space="preserve">        </w:t>
      </w:r>
      <w:r w:rsidRPr="00F10B4F">
        <w:rPr>
          <w:color w:val="808080"/>
        </w:rPr>
        <w:t>-- Need M</w:t>
      </w:r>
    </w:p>
    <w:p w14:paraId="403B9CE0" w14:textId="77777777" w:rsidR="00F2585C" w:rsidRPr="00F10B4F" w:rsidRDefault="00F2585C" w:rsidP="00F2585C">
      <w:pPr>
        <w:pStyle w:val="PL"/>
      </w:pPr>
      <w:r w:rsidRPr="00F10B4F">
        <w:t xml:space="preserve">    ]]</w:t>
      </w:r>
    </w:p>
    <w:p w14:paraId="49FE05FB" w14:textId="77777777" w:rsidR="00F2585C" w:rsidRPr="00F10B4F" w:rsidRDefault="00F2585C" w:rsidP="00F2585C">
      <w:pPr>
        <w:pStyle w:val="PL"/>
      </w:pPr>
      <w:r w:rsidRPr="00F10B4F">
        <w:t>}</w:t>
      </w:r>
    </w:p>
    <w:p w14:paraId="31384866" w14:textId="77777777" w:rsidR="00F2585C" w:rsidRPr="00F10B4F" w:rsidRDefault="00F2585C" w:rsidP="00F2585C">
      <w:pPr>
        <w:pStyle w:val="PL"/>
      </w:pPr>
    </w:p>
    <w:p w14:paraId="573E3F34" w14:textId="77777777" w:rsidR="00F2585C" w:rsidRPr="00F10B4F" w:rsidRDefault="00F2585C" w:rsidP="00F2585C">
      <w:pPr>
        <w:pStyle w:val="PL"/>
      </w:pPr>
      <w:r w:rsidRPr="00F10B4F">
        <w:t xml:space="preserve">PagingCycle ::=                     </w:t>
      </w:r>
      <w:r w:rsidRPr="00F10B4F">
        <w:rPr>
          <w:color w:val="993366"/>
        </w:rPr>
        <w:t>ENUMERATED</w:t>
      </w:r>
      <w:r w:rsidRPr="00F10B4F">
        <w:t xml:space="preserve"> {rf32, rf64, rf128, rf256}</w:t>
      </w:r>
    </w:p>
    <w:p w14:paraId="0A0B990B" w14:textId="77777777" w:rsidR="00F2585C" w:rsidRPr="00F10B4F" w:rsidRDefault="00F2585C" w:rsidP="00F2585C">
      <w:pPr>
        <w:pStyle w:val="PL"/>
      </w:pPr>
    </w:p>
    <w:p w14:paraId="79FAE4BA" w14:textId="77777777" w:rsidR="00F2585C" w:rsidRPr="00F10B4F" w:rsidRDefault="00F2585C" w:rsidP="00F2585C">
      <w:pPr>
        <w:pStyle w:val="PL"/>
      </w:pPr>
      <w:r w:rsidRPr="00F10B4F">
        <w:t xml:space="preserve">ExtendedPagingCycle-r17 ::=         </w:t>
      </w:r>
      <w:r w:rsidRPr="00F10B4F">
        <w:rPr>
          <w:color w:val="993366"/>
        </w:rPr>
        <w:t>ENUMERATED</w:t>
      </w:r>
      <w:r w:rsidRPr="00F10B4F">
        <w:t xml:space="preserve"> {rf256, rf512, rf1024, spare1}</w:t>
      </w:r>
    </w:p>
    <w:p w14:paraId="2925BA71" w14:textId="77777777" w:rsidR="00F2585C" w:rsidRPr="00F10B4F" w:rsidRDefault="00F2585C" w:rsidP="00F2585C">
      <w:pPr>
        <w:pStyle w:val="PL"/>
      </w:pPr>
    </w:p>
    <w:p w14:paraId="276E5918" w14:textId="77777777" w:rsidR="00F2585C" w:rsidRPr="00F10B4F" w:rsidRDefault="00F2585C" w:rsidP="00F2585C">
      <w:pPr>
        <w:pStyle w:val="PL"/>
      </w:pPr>
      <w:r w:rsidRPr="00F10B4F">
        <w:t xml:space="preserve">FreqPriorityListEUTRA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FreqPriorityEUTRA</w:t>
      </w:r>
    </w:p>
    <w:p w14:paraId="4F5CB19A" w14:textId="77777777" w:rsidR="00F2585C" w:rsidRPr="00F10B4F" w:rsidRDefault="00F2585C" w:rsidP="00F2585C">
      <w:pPr>
        <w:pStyle w:val="PL"/>
      </w:pPr>
    </w:p>
    <w:p w14:paraId="32165084" w14:textId="77777777" w:rsidR="00F2585C" w:rsidRPr="00F10B4F" w:rsidRDefault="00F2585C" w:rsidP="00F2585C">
      <w:pPr>
        <w:pStyle w:val="PL"/>
      </w:pPr>
      <w:r w:rsidRPr="00F10B4F">
        <w:t xml:space="preserve">FreqPriorityListNR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FreqPriorityNR</w:t>
      </w:r>
    </w:p>
    <w:p w14:paraId="1D1B9D30" w14:textId="77777777" w:rsidR="00F2585C" w:rsidRPr="00F10B4F" w:rsidRDefault="00F2585C" w:rsidP="00F2585C">
      <w:pPr>
        <w:pStyle w:val="PL"/>
      </w:pPr>
    </w:p>
    <w:p w14:paraId="476A0DFB" w14:textId="77777777" w:rsidR="00F2585C" w:rsidRPr="00F10B4F" w:rsidRDefault="00F2585C" w:rsidP="00F2585C">
      <w:pPr>
        <w:pStyle w:val="PL"/>
      </w:pPr>
      <w:r w:rsidRPr="00F10B4F">
        <w:t xml:space="preserve">FreqPriorityEUTRA ::=               </w:t>
      </w:r>
      <w:r w:rsidRPr="00F10B4F">
        <w:rPr>
          <w:color w:val="993366"/>
        </w:rPr>
        <w:t>SEQUENCE</w:t>
      </w:r>
      <w:r w:rsidRPr="00F10B4F">
        <w:t xml:space="preserve"> {</w:t>
      </w:r>
    </w:p>
    <w:p w14:paraId="4AA74454" w14:textId="77777777" w:rsidR="00F2585C" w:rsidRPr="00F10B4F" w:rsidRDefault="00F2585C" w:rsidP="00F2585C">
      <w:pPr>
        <w:pStyle w:val="PL"/>
      </w:pPr>
      <w:r w:rsidRPr="00F10B4F">
        <w:t xml:space="preserve">    carrierFreq                         ARFCN-ValueEUTRA,</w:t>
      </w:r>
    </w:p>
    <w:p w14:paraId="0DF524CF" w14:textId="77777777" w:rsidR="00F2585C" w:rsidRPr="00F10B4F" w:rsidRDefault="00F2585C" w:rsidP="00F2585C">
      <w:pPr>
        <w:pStyle w:val="PL"/>
      </w:pPr>
      <w:r w:rsidRPr="00F10B4F">
        <w:t xml:space="preserve">    cellReselectionPriority             CellReselectionPriority,</w:t>
      </w:r>
    </w:p>
    <w:p w14:paraId="1091C7F5" w14:textId="77777777" w:rsidR="00F2585C" w:rsidRPr="00F10B4F" w:rsidRDefault="00F2585C" w:rsidP="00F2585C">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43B0C2AB" w14:textId="77777777" w:rsidR="00F2585C" w:rsidRPr="00F10B4F" w:rsidRDefault="00F2585C" w:rsidP="00F2585C">
      <w:pPr>
        <w:pStyle w:val="PL"/>
      </w:pPr>
      <w:r w:rsidRPr="00F10B4F">
        <w:t>}</w:t>
      </w:r>
    </w:p>
    <w:p w14:paraId="6F28EA97" w14:textId="77777777" w:rsidR="00F2585C" w:rsidRPr="00F10B4F" w:rsidRDefault="00F2585C" w:rsidP="00F2585C">
      <w:pPr>
        <w:pStyle w:val="PL"/>
      </w:pPr>
    </w:p>
    <w:p w14:paraId="0FBCA635" w14:textId="77777777" w:rsidR="00F2585C" w:rsidRPr="00F10B4F" w:rsidRDefault="00F2585C" w:rsidP="00F2585C">
      <w:pPr>
        <w:pStyle w:val="PL"/>
      </w:pPr>
      <w:r w:rsidRPr="00F10B4F">
        <w:t xml:space="preserve">FreqPriorityNR ::=                  </w:t>
      </w:r>
      <w:r w:rsidRPr="00F10B4F">
        <w:rPr>
          <w:color w:val="993366"/>
        </w:rPr>
        <w:t>SEQUENCE</w:t>
      </w:r>
      <w:r w:rsidRPr="00F10B4F">
        <w:t xml:space="preserve"> {</w:t>
      </w:r>
    </w:p>
    <w:p w14:paraId="534102C3" w14:textId="77777777" w:rsidR="00F2585C" w:rsidRPr="00F10B4F" w:rsidRDefault="00F2585C" w:rsidP="00F2585C">
      <w:pPr>
        <w:pStyle w:val="PL"/>
      </w:pPr>
      <w:r w:rsidRPr="00F10B4F">
        <w:t xml:space="preserve">    carrierFreq                         ARFCN-ValueNR,</w:t>
      </w:r>
    </w:p>
    <w:p w14:paraId="0013E5EF" w14:textId="77777777" w:rsidR="00F2585C" w:rsidRPr="00F10B4F" w:rsidRDefault="00F2585C" w:rsidP="00F2585C">
      <w:pPr>
        <w:pStyle w:val="PL"/>
      </w:pPr>
      <w:r w:rsidRPr="00F10B4F">
        <w:t xml:space="preserve">    cellReselectionPriority             CellReselectionPriority,</w:t>
      </w:r>
    </w:p>
    <w:p w14:paraId="1668B54E" w14:textId="77777777" w:rsidR="00F2585C" w:rsidRPr="00F10B4F" w:rsidRDefault="00F2585C" w:rsidP="00F2585C">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4A001CA5" w14:textId="77777777" w:rsidR="00F2585C" w:rsidRPr="00F10B4F" w:rsidRDefault="00F2585C" w:rsidP="00F2585C">
      <w:pPr>
        <w:pStyle w:val="PL"/>
      </w:pPr>
      <w:r w:rsidRPr="00F10B4F">
        <w:t>}</w:t>
      </w:r>
    </w:p>
    <w:p w14:paraId="0157CCFE" w14:textId="77777777" w:rsidR="00F2585C" w:rsidRPr="00F10B4F" w:rsidRDefault="00F2585C" w:rsidP="00F2585C">
      <w:pPr>
        <w:pStyle w:val="PL"/>
      </w:pPr>
    </w:p>
    <w:p w14:paraId="205FCE85" w14:textId="77777777" w:rsidR="00F2585C" w:rsidRPr="00F10B4F" w:rsidRDefault="00F2585C" w:rsidP="00F2585C">
      <w:pPr>
        <w:pStyle w:val="PL"/>
      </w:pPr>
      <w:r w:rsidRPr="00F10B4F">
        <w:t xml:space="preserve">RAN-NotificationAreaInfo ::=        </w:t>
      </w:r>
      <w:r w:rsidRPr="00F10B4F">
        <w:rPr>
          <w:color w:val="993366"/>
        </w:rPr>
        <w:t>CHOICE</w:t>
      </w:r>
      <w:r w:rsidRPr="00F10B4F">
        <w:t xml:space="preserve"> {</w:t>
      </w:r>
    </w:p>
    <w:p w14:paraId="1682782C" w14:textId="77777777" w:rsidR="00F2585C" w:rsidRPr="00F10B4F" w:rsidRDefault="00F2585C" w:rsidP="00F2585C">
      <w:pPr>
        <w:pStyle w:val="PL"/>
      </w:pPr>
      <w:r w:rsidRPr="00F10B4F">
        <w:t xml:space="preserve">    cellList                            PLMN-RAN-AreaCellList,</w:t>
      </w:r>
    </w:p>
    <w:p w14:paraId="2648E346" w14:textId="77777777" w:rsidR="00F2585C" w:rsidRPr="00F10B4F" w:rsidRDefault="00F2585C" w:rsidP="00F2585C">
      <w:pPr>
        <w:pStyle w:val="PL"/>
      </w:pPr>
      <w:r w:rsidRPr="00F10B4F">
        <w:t xml:space="preserve">    ran-AreaConfigList                  PLMN-RAN-AreaConfigList,</w:t>
      </w:r>
    </w:p>
    <w:p w14:paraId="5543C7DD" w14:textId="77777777" w:rsidR="00F2585C" w:rsidRPr="00F10B4F" w:rsidRDefault="00F2585C" w:rsidP="00F2585C">
      <w:pPr>
        <w:pStyle w:val="PL"/>
      </w:pPr>
      <w:r w:rsidRPr="00F10B4F">
        <w:t xml:space="preserve">    ...</w:t>
      </w:r>
    </w:p>
    <w:p w14:paraId="245739CC" w14:textId="77777777" w:rsidR="00F2585C" w:rsidRPr="00F10B4F" w:rsidRDefault="00F2585C" w:rsidP="00F2585C">
      <w:pPr>
        <w:pStyle w:val="PL"/>
      </w:pPr>
      <w:r w:rsidRPr="00F10B4F">
        <w:t>}</w:t>
      </w:r>
    </w:p>
    <w:p w14:paraId="41511470" w14:textId="77777777" w:rsidR="00F2585C" w:rsidRPr="00F10B4F" w:rsidRDefault="00F2585C" w:rsidP="00F2585C">
      <w:pPr>
        <w:pStyle w:val="PL"/>
      </w:pPr>
    </w:p>
    <w:p w14:paraId="5E89D18C" w14:textId="77777777" w:rsidR="00F2585C" w:rsidRPr="00F10B4F" w:rsidRDefault="00F2585C" w:rsidP="00F2585C">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14:paraId="6838BEED" w14:textId="77777777" w:rsidR="00F2585C" w:rsidRPr="00F10B4F" w:rsidRDefault="00F2585C" w:rsidP="00F2585C">
      <w:pPr>
        <w:pStyle w:val="PL"/>
      </w:pPr>
    </w:p>
    <w:p w14:paraId="6401667B" w14:textId="77777777" w:rsidR="00F2585C" w:rsidRPr="00F10B4F" w:rsidRDefault="00F2585C" w:rsidP="00F2585C">
      <w:pPr>
        <w:pStyle w:val="PL"/>
      </w:pPr>
      <w:r w:rsidRPr="00F10B4F">
        <w:t xml:space="preserve">PLMN-RAN-AreaCell ::=               </w:t>
      </w:r>
      <w:r w:rsidRPr="00F10B4F">
        <w:rPr>
          <w:color w:val="993366"/>
        </w:rPr>
        <w:t>SEQUENCE</w:t>
      </w:r>
      <w:r w:rsidRPr="00F10B4F">
        <w:t xml:space="preserve"> {</w:t>
      </w:r>
    </w:p>
    <w:p w14:paraId="24C57B77" w14:textId="77777777" w:rsidR="00F2585C" w:rsidRPr="00F10B4F" w:rsidRDefault="00F2585C" w:rsidP="00F2585C">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471E4498" w14:textId="77777777" w:rsidR="00F2585C" w:rsidRPr="00F10B4F" w:rsidRDefault="00F2585C" w:rsidP="00F2585C">
      <w:pPr>
        <w:pStyle w:val="PL"/>
      </w:pPr>
      <w:r w:rsidRPr="00F10B4F">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14:paraId="6F3A562E" w14:textId="77777777" w:rsidR="00F2585C" w:rsidRPr="00F10B4F" w:rsidRDefault="00F2585C" w:rsidP="00F2585C">
      <w:pPr>
        <w:pStyle w:val="PL"/>
      </w:pPr>
      <w:r w:rsidRPr="00F10B4F">
        <w:t>}</w:t>
      </w:r>
    </w:p>
    <w:p w14:paraId="2C09102F" w14:textId="77777777" w:rsidR="00F2585C" w:rsidRPr="00F10B4F" w:rsidRDefault="00F2585C" w:rsidP="00F2585C">
      <w:pPr>
        <w:pStyle w:val="PL"/>
      </w:pPr>
    </w:p>
    <w:p w14:paraId="72BE9D15" w14:textId="77777777" w:rsidR="00F2585C" w:rsidRPr="00F10B4F" w:rsidRDefault="00F2585C" w:rsidP="00F2585C">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14:paraId="159D2FCF" w14:textId="77777777" w:rsidR="00F2585C" w:rsidRPr="00F10B4F" w:rsidRDefault="00F2585C" w:rsidP="00F2585C">
      <w:pPr>
        <w:pStyle w:val="PL"/>
      </w:pPr>
    </w:p>
    <w:p w14:paraId="4A3FD15F" w14:textId="77777777" w:rsidR="00F2585C" w:rsidRPr="00F10B4F" w:rsidRDefault="00F2585C" w:rsidP="00F2585C">
      <w:pPr>
        <w:pStyle w:val="PL"/>
      </w:pPr>
      <w:r w:rsidRPr="00F10B4F">
        <w:t xml:space="preserve">PLMN-RAN-AreaConfig ::=             </w:t>
      </w:r>
      <w:r w:rsidRPr="00F10B4F">
        <w:rPr>
          <w:color w:val="993366"/>
        </w:rPr>
        <w:t>SEQUENCE</w:t>
      </w:r>
      <w:r w:rsidRPr="00F10B4F">
        <w:t xml:space="preserve"> {</w:t>
      </w:r>
    </w:p>
    <w:p w14:paraId="0D4FF3B2" w14:textId="77777777" w:rsidR="00F2585C" w:rsidRPr="00F10B4F" w:rsidRDefault="00F2585C" w:rsidP="00F2585C">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4F44A065" w14:textId="77777777" w:rsidR="00F2585C" w:rsidRPr="00F10B4F" w:rsidRDefault="00F2585C" w:rsidP="00F2585C">
      <w:pPr>
        <w:pStyle w:val="PL"/>
      </w:pPr>
      <w:r w:rsidRPr="00F10B4F">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14:paraId="16CA2D64" w14:textId="77777777" w:rsidR="00F2585C" w:rsidRPr="00F10B4F" w:rsidRDefault="00F2585C" w:rsidP="00F2585C">
      <w:pPr>
        <w:pStyle w:val="PL"/>
      </w:pPr>
      <w:r w:rsidRPr="00F10B4F">
        <w:t>}</w:t>
      </w:r>
    </w:p>
    <w:p w14:paraId="653C21FA" w14:textId="77777777" w:rsidR="00F2585C" w:rsidRPr="00F10B4F" w:rsidRDefault="00F2585C" w:rsidP="00F2585C">
      <w:pPr>
        <w:pStyle w:val="PL"/>
      </w:pPr>
    </w:p>
    <w:p w14:paraId="4EF06D0E" w14:textId="77777777" w:rsidR="00F2585C" w:rsidRPr="00F10B4F" w:rsidRDefault="00F2585C" w:rsidP="00F2585C">
      <w:pPr>
        <w:pStyle w:val="PL"/>
      </w:pPr>
      <w:r w:rsidRPr="00F10B4F">
        <w:t xml:space="preserve">RAN-AreaConfig ::=                  </w:t>
      </w:r>
      <w:r w:rsidRPr="00F10B4F">
        <w:rPr>
          <w:color w:val="993366"/>
        </w:rPr>
        <w:t>SEQUENCE</w:t>
      </w:r>
      <w:r w:rsidRPr="00F10B4F">
        <w:t xml:space="preserve"> {</w:t>
      </w:r>
    </w:p>
    <w:p w14:paraId="789487E0" w14:textId="77777777" w:rsidR="00F2585C" w:rsidRPr="00F10B4F" w:rsidRDefault="00F2585C" w:rsidP="00F2585C">
      <w:pPr>
        <w:pStyle w:val="PL"/>
      </w:pPr>
      <w:r w:rsidRPr="00F10B4F">
        <w:t xml:space="preserve">    trackingAreaCode                    TrackingAreaCode,</w:t>
      </w:r>
    </w:p>
    <w:p w14:paraId="752D9BC0" w14:textId="77777777" w:rsidR="00F2585C" w:rsidRPr="00F10B4F" w:rsidRDefault="00F2585C" w:rsidP="00F2585C">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14:paraId="71BD0CDB" w14:textId="77777777" w:rsidR="00F2585C" w:rsidRPr="00F10B4F" w:rsidRDefault="00F2585C" w:rsidP="00F2585C">
      <w:pPr>
        <w:pStyle w:val="PL"/>
      </w:pPr>
      <w:r w:rsidRPr="00F10B4F">
        <w:t>}</w:t>
      </w:r>
    </w:p>
    <w:p w14:paraId="7CA3345A" w14:textId="77777777" w:rsidR="00F2585C" w:rsidRPr="00F10B4F" w:rsidRDefault="00F2585C" w:rsidP="00F2585C">
      <w:pPr>
        <w:pStyle w:val="PL"/>
      </w:pPr>
    </w:p>
    <w:p w14:paraId="1C1C5835" w14:textId="77777777" w:rsidR="00F2585C" w:rsidRPr="00F10B4F" w:rsidRDefault="00F2585C" w:rsidP="00F2585C">
      <w:pPr>
        <w:pStyle w:val="PL"/>
      </w:pPr>
      <w:r w:rsidRPr="00F10B4F">
        <w:t xml:space="preserve">SDT-Config-r17 ::=                  </w:t>
      </w:r>
      <w:r w:rsidRPr="00F10B4F">
        <w:rPr>
          <w:color w:val="993366"/>
        </w:rPr>
        <w:t>SEQUENCE</w:t>
      </w:r>
      <w:r w:rsidRPr="00F10B4F">
        <w:t xml:space="preserve"> {</w:t>
      </w:r>
    </w:p>
    <w:p w14:paraId="0670B84F" w14:textId="77777777" w:rsidR="00F2585C" w:rsidRPr="00F10B4F" w:rsidRDefault="00F2585C" w:rsidP="00F2585C">
      <w:pPr>
        <w:pStyle w:val="PL"/>
        <w:rPr>
          <w:color w:val="808080"/>
        </w:rPr>
      </w:pPr>
      <w:r w:rsidRPr="00F10B4F">
        <w:t xml:space="preserve">    sdt-DRB-List-r17                    </w:t>
      </w:r>
      <w:r w:rsidRPr="00F10B4F">
        <w:rPr>
          <w:color w:val="993366"/>
        </w:rPr>
        <w:t>SEQUENCE</w:t>
      </w:r>
      <w:r w:rsidRPr="00F10B4F">
        <w:t xml:space="preserve"> (</w:t>
      </w:r>
      <w:r w:rsidRPr="00F10B4F">
        <w:rPr>
          <w:color w:val="993366"/>
        </w:rPr>
        <w:t>SIZE</w:t>
      </w:r>
      <w:r w:rsidRPr="00F10B4F">
        <w:t xml:space="preserve"> (0..maxDRB))</w:t>
      </w:r>
      <w:r w:rsidRPr="00F10B4F">
        <w:rPr>
          <w:color w:val="993366"/>
        </w:rPr>
        <w:t xml:space="preserve"> OF</w:t>
      </w:r>
      <w:r w:rsidRPr="00F10B4F">
        <w:t xml:space="preserve"> DRB-Identity                         </w:t>
      </w:r>
      <w:r w:rsidRPr="00F10B4F">
        <w:rPr>
          <w:color w:val="993366"/>
        </w:rPr>
        <w:t>OPTIONAL</w:t>
      </w:r>
      <w:r w:rsidRPr="00F10B4F">
        <w:t xml:space="preserve">,   </w:t>
      </w:r>
      <w:r w:rsidRPr="00F10B4F">
        <w:rPr>
          <w:color w:val="808080"/>
        </w:rPr>
        <w:t>-- Need M</w:t>
      </w:r>
    </w:p>
    <w:p w14:paraId="2D5B5404" w14:textId="77777777" w:rsidR="00F2585C" w:rsidRPr="00F10B4F" w:rsidRDefault="00F2585C" w:rsidP="00F2585C">
      <w:pPr>
        <w:pStyle w:val="PL"/>
        <w:rPr>
          <w:color w:val="808080"/>
        </w:rPr>
      </w:pPr>
      <w:r w:rsidRPr="00F10B4F">
        <w:t xml:space="preserve">    sdt-SRB2-Indication-r17             </w:t>
      </w:r>
      <w:r w:rsidRPr="00F10B4F">
        <w:rPr>
          <w:color w:val="993366"/>
        </w:rPr>
        <w:t>ENUMERATED</w:t>
      </w:r>
      <w:r w:rsidRPr="00F10B4F">
        <w:t xml:space="preserve"> {allowed}                                                </w:t>
      </w:r>
      <w:r w:rsidRPr="00F10B4F">
        <w:rPr>
          <w:color w:val="993366"/>
        </w:rPr>
        <w:t>OPTIONAL</w:t>
      </w:r>
      <w:r w:rsidRPr="00F10B4F">
        <w:t xml:space="preserve">,   </w:t>
      </w:r>
      <w:r w:rsidRPr="00F10B4F">
        <w:rPr>
          <w:color w:val="808080"/>
        </w:rPr>
        <w:t>-- Need R</w:t>
      </w:r>
    </w:p>
    <w:p w14:paraId="23B2E277" w14:textId="77777777" w:rsidR="00F2585C" w:rsidRPr="00F10B4F" w:rsidRDefault="00F2585C" w:rsidP="00F2585C">
      <w:pPr>
        <w:pStyle w:val="PL"/>
        <w:rPr>
          <w:color w:val="808080"/>
        </w:rPr>
      </w:pPr>
      <w:r w:rsidRPr="00F10B4F">
        <w:t xml:space="preserve">    sdt-MAC-PHY-CG-Config-r17           SetupRelease {SDT-CG-Config-r17}                                    </w:t>
      </w:r>
      <w:r w:rsidRPr="00F10B4F">
        <w:rPr>
          <w:color w:val="993366"/>
        </w:rPr>
        <w:t>OPTIONAL</w:t>
      </w:r>
      <w:r w:rsidRPr="00F10B4F">
        <w:t xml:space="preserve">,   </w:t>
      </w:r>
      <w:r w:rsidRPr="00F10B4F">
        <w:rPr>
          <w:color w:val="808080"/>
        </w:rPr>
        <w:t>-- Need M</w:t>
      </w:r>
    </w:p>
    <w:p w14:paraId="20A6ADDF" w14:textId="77777777" w:rsidR="00F2585C" w:rsidRPr="00F10B4F" w:rsidRDefault="00F2585C" w:rsidP="00F2585C">
      <w:pPr>
        <w:pStyle w:val="PL"/>
        <w:rPr>
          <w:color w:val="808080"/>
        </w:rPr>
      </w:pPr>
      <w:r w:rsidRPr="00F10B4F">
        <w:t xml:space="preserve">    sdt-DRB-ContinueROHC-r17            </w:t>
      </w:r>
      <w:r w:rsidRPr="00F10B4F">
        <w:rPr>
          <w:color w:val="993366"/>
        </w:rPr>
        <w:t>ENUMERATED</w:t>
      </w:r>
      <w:r w:rsidRPr="00F10B4F">
        <w:t xml:space="preserve"> { cell, rna }                                            </w:t>
      </w:r>
      <w:r w:rsidRPr="00F10B4F">
        <w:rPr>
          <w:color w:val="993366"/>
        </w:rPr>
        <w:t>OPTIONAL</w:t>
      </w:r>
      <w:r w:rsidRPr="00F10B4F">
        <w:t xml:space="preserve">    </w:t>
      </w:r>
      <w:r w:rsidRPr="00F10B4F">
        <w:rPr>
          <w:color w:val="808080"/>
        </w:rPr>
        <w:t>-- Need S</w:t>
      </w:r>
    </w:p>
    <w:p w14:paraId="35691828" w14:textId="77777777" w:rsidR="00F2585C" w:rsidRPr="00F10B4F" w:rsidRDefault="00F2585C" w:rsidP="00F2585C">
      <w:pPr>
        <w:pStyle w:val="PL"/>
      </w:pPr>
      <w:r w:rsidRPr="00F10B4F">
        <w:t>}</w:t>
      </w:r>
    </w:p>
    <w:p w14:paraId="2768D2F0" w14:textId="77777777" w:rsidR="00F2585C" w:rsidRPr="00F10B4F" w:rsidRDefault="00F2585C" w:rsidP="00F2585C">
      <w:pPr>
        <w:pStyle w:val="PL"/>
      </w:pPr>
    </w:p>
    <w:p w14:paraId="7B7106CB" w14:textId="77777777" w:rsidR="00F2585C" w:rsidRPr="00F10B4F" w:rsidRDefault="00F2585C" w:rsidP="00F2585C">
      <w:pPr>
        <w:pStyle w:val="PL"/>
      </w:pPr>
      <w:r w:rsidRPr="00F10B4F">
        <w:t xml:space="preserve">SDT-CG-Config-r17 ::= </w:t>
      </w:r>
      <w:r w:rsidRPr="00F10B4F">
        <w:rPr>
          <w:color w:val="993366"/>
        </w:rPr>
        <w:t>OCTET</w:t>
      </w:r>
      <w:r w:rsidRPr="00F10B4F">
        <w:t xml:space="preserve"> </w:t>
      </w:r>
      <w:r w:rsidRPr="00F10B4F">
        <w:rPr>
          <w:color w:val="993366"/>
        </w:rPr>
        <w:t>STRING</w:t>
      </w:r>
      <w:r w:rsidRPr="00F10B4F">
        <w:t xml:space="preserve"> (CONTAINING SDT-MAC-PHY-CG-Config-r17)</w:t>
      </w:r>
    </w:p>
    <w:p w14:paraId="3A1E9022" w14:textId="77777777" w:rsidR="00F2585C" w:rsidRPr="00F10B4F" w:rsidRDefault="00F2585C" w:rsidP="00F2585C">
      <w:pPr>
        <w:pStyle w:val="PL"/>
      </w:pPr>
    </w:p>
    <w:p w14:paraId="418C41E4" w14:textId="77777777" w:rsidR="00F2585C" w:rsidRPr="00F10B4F" w:rsidRDefault="00F2585C" w:rsidP="00F2585C">
      <w:pPr>
        <w:pStyle w:val="PL"/>
      </w:pPr>
      <w:r w:rsidRPr="00F10B4F">
        <w:t xml:space="preserve">SDT-MAC-PHY-CG-Config-r17 ::=       </w:t>
      </w:r>
      <w:r w:rsidRPr="00F10B4F">
        <w:rPr>
          <w:color w:val="993366"/>
        </w:rPr>
        <w:t>SEQUENCE</w:t>
      </w:r>
      <w:r w:rsidRPr="00F10B4F">
        <w:t xml:space="preserve"> {</w:t>
      </w:r>
    </w:p>
    <w:p w14:paraId="3CC8A3FE" w14:textId="77777777" w:rsidR="00F2585C" w:rsidRPr="00F10B4F" w:rsidRDefault="00F2585C" w:rsidP="00F2585C">
      <w:pPr>
        <w:pStyle w:val="PL"/>
        <w:rPr>
          <w:color w:val="808080"/>
        </w:rPr>
      </w:pPr>
      <w:r w:rsidRPr="00F10B4F">
        <w:t xml:space="preserve">    </w:t>
      </w:r>
      <w:r w:rsidRPr="00F10B4F">
        <w:rPr>
          <w:color w:val="808080"/>
        </w:rPr>
        <w:t>-- CG-SDT specific configuration</w:t>
      </w:r>
    </w:p>
    <w:p w14:paraId="78480AC8" w14:textId="77777777" w:rsidR="00F2585C" w:rsidRPr="00F10B4F" w:rsidRDefault="00F2585C" w:rsidP="00F2585C">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7ED28DBE" w14:textId="77777777" w:rsidR="00F2585C" w:rsidRPr="00F10B4F" w:rsidRDefault="00F2585C" w:rsidP="00F2585C">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6E94B239" w14:textId="77777777" w:rsidR="00F2585C" w:rsidRPr="00F10B4F" w:rsidRDefault="00F2585C" w:rsidP="00F2585C">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59862CD1" w14:textId="77777777" w:rsidR="00F2585C" w:rsidRPr="00F10B4F" w:rsidRDefault="00F2585C" w:rsidP="00F2585C">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0B722E5D" w14:textId="77777777" w:rsidR="00F2585C" w:rsidRPr="00F10B4F" w:rsidRDefault="00F2585C" w:rsidP="00F2585C">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3669507F" w14:textId="77777777" w:rsidR="00F2585C" w:rsidRPr="00F10B4F" w:rsidRDefault="00F2585C" w:rsidP="00F2585C">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0141E026" w14:textId="77777777" w:rsidR="00F2585C" w:rsidRPr="00F10B4F" w:rsidRDefault="00F2585C" w:rsidP="00F2585C">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5740B445" w14:textId="77777777" w:rsidR="00F2585C" w:rsidRPr="00F10B4F" w:rsidRDefault="00F2585C" w:rsidP="00F2585C">
      <w:pPr>
        <w:pStyle w:val="PL"/>
        <w:rPr>
          <w:color w:val="808080"/>
        </w:rPr>
      </w:pPr>
      <w:r w:rsidRPr="00F10B4F">
        <w:t xml:space="preserve">    cg-SDT-TA-ValidationConfig-r17          SetupRelease { CG-SDT-TA-ValidationConfig-r17 }                 </w:t>
      </w:r>
      <w:r w:rsidRPr="00F10B4F">
        <w:rPr>
          <w:color w:val="993366"/>
        </w:rPr>
        <w:t>OPTIONAL</w:t>
      </w:r>
      <w:r w:rsidRPr="00F10B4F">
        <w:t xml:space="preserve">,   </w:t>
      </w:r>
      <w:r w:rsidRPr="00F10B4F">
        <w:rPr>
          <w:color w:val="808080"/>
        </w:rPr>
        <w:t>-- Need M</w:t>
      </w:r>
    </w:p>
    <w:p w14:paraId="6850AA2F" w14:textId="77777777" w:rsidR="00F2585C" w:rsidRPr="00F10B4F" w:rsidRDefault="00F2585C" w:rsidP="00F2585C">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226A6A95" w14:textId="58CCC734" w:rsidR="007C2F84" w:rsidRDefault="00F2585C" w:rsidP="00F2585C">
      <w:pPr>
        <w:pStyle w:val="PL"/>
        <w:rPr>
          <w:ins w:id="123" w:author="Ericsson" w:date="2023-04-06T11:23:00Z"/>
        </w:rPr>
      </w:pPr>
      <w:r w:rsidRPr="00F10B4F">
        <w:t xml:space="preserve">    ...</w:t>
      </w:r>
      <w:ins w:id="124" w:author="Ericsson" w:date="2023-04-06T11:23:00Z">
        <w:r w:rsidR="00EA23BF">
          <w:t>,</w:t>
        </w:r>
      </w:ins>
    </w:p>
    <w:p w14:paraId="389ECD81" w14:textId="77777777" w:rsidR="00EA23BF" w:rsidRPr="00F10B4F" w:rsidRDefault="00EA23BF" w:rsidP="00EA23BF">
      <w:pPr>
        <w:pStyle w:val="PL"/>
        <w:rPr>
          <w:ins w:id="125" w:author="Ericsson" w:date="2023-04-06T11:23:00Z"/>
        </w:rPr>
      </w:pPr>
      <w:ins w:id="126" w:author="Ericsson" w:date="2023-04-06T11:23:00Z">
        <w:r>
          <w:rPr>
            <w:color w:val="808080"/>
          </w:rPr>
          <w:t xml:space="preserve">    [[</w:t>
        </w:r>
        <w:r w:rsidRPr="00E7666F">
          <w:rPr>
            <w:color w:val="808080"/>
          </w:rPr>
          <w:t>timeCG-SDT-Threshold</w:t>
        </w:r>
        <w:r>
          <w:rPr>
            <w:color w:val="808080"/>
          </w:rPr>
          <w:t xml:space="preserve">-r18               </w:t>
        </w:r>
        <w:r>
          <w:t xml:space="preserve">ENUMERATED </w:t>
        </w:r>
        <w:r w:rsidRPr="00F10B4F">
          <w:t>{</w:t>
        </w:r>
        <w:r>
          <w:t>value1, value2, etc…</w:t>
        </w:r>
        <w:r w:rsidRPr="005A32DE">
          <w:t xml:space="preserve"> </w:t>
        </w:r>
        <w:r w:rsidRPr="00F10B4F">
          <w:t>}</w:t>
        </w:r>
        <w:r>
          <w:tab/>
        </w:r>
        <w:r>
          <w:tab/>
          <w:t xml:space="preserve">   </w:t>
        </w:r>
        <w:r w:rsidRPr="00F10B4F">
          <w:t xml:space="preserve">                    </w:t>
        </w:r>
        <w:r w:rsidRPr="00F10B4F">
          <w:rPr>
            <w:color w:val="993366"/>
          </w:rPr>
          <w:t>OPTIONAL</w:t>
        </w:r>
        <w:r w:rsidRPr="00F10B4F">
          <w:t xml:space="preserve">,   </w:t>
        </w:r>
        <w:r w:rsidRPr="00F10B4F">
          <w:rPr>
            <w:color w:val="808080"/>
          </w:rPr>
          <w:t xml:space="preserve">-- Need </w:t>
        </w:r>
        <w:r>
          <w:rPr>
            <w:color w:val="808080"/>
          </w:rPr>
          <w:t>R]]</w:t>
        </w:r>
      </w:ins>
    </w:p>
    <w:p w14:paraId="66837E04" w14:textId="77777777" w:rsidR="00EA23BF" w:rsidRPr="00F10B4F" w:rsidRDefault="00EA23BF" w:rsidP="00F2585C">
      <w:pPr>
        <w:pStyle w:val="PL"/>
      </w:pPr>
    </w:p>
    <w:p w14:paraId="33F60431" w14:textId="77777777" w:rsidR="00F2585C" w:rsidRDefault="00F2585C" w:rsidP="00F2585C">
      <w:pPr>
        <w:pStyle w:val="PL"/>
        <w:rPr>
          <w:ins w:id="127" w:author="Ericsson" w:date="2023-04-03T15:33:00Z"/>
        </w:rPr>
      </w:pPr>
      <w:r w:rsidRPr="00F10B4F">
        <w:t>}</w:t>
      </w:r>
    </w:p>
    <w:p w14:paraId="000BA725" w14:textId="77777777" w:rsidR="00F2585C" w:rsidRDefault="00F2585C" w:rsidP="00F2585C">
      <w:pPr>
        <w:pStyle w:val="PL"/>
        <w:rPr>
          <w:ins w:id="128" w:author="Ericsson" w:date="2023-04-03T15:33:00Z"/>
        </w:rPr>
      </w:pPr>
    </w:p>
    <w:p w14:paraId="579F7D41" w14:textId="77777777" w:rsidR="00F2585C" w:rsidRPr="00F10B4F" w:rsidRDefault="00F2585C" w:rsidP="00F2585C">
      <w:pPr>
        <w:pStyle w:val="PL"/>
      </w:pPr>
    </w:p>
    <w:p w14:paraId="1C94FF7B" w14:textId="77777777" w:rsidR="00F2585C" w:rsidRPr="00F10B4F" w:rsidRDefault="00F2585C" w:rsidP="00F2585C">
      <w:pPr>
        <w:pStyle w:val="PL"/>
      </w:pPr>
      <w:r w:rsidRPr="00F10B4F">
        <w:t xml:space="preserve">CG-SDT-TA-ValidationConfig-r17 ::=  </w:t>
      </w:r>
      <w:r w:rsidRPr="00F10B4F">
        <w:rPr>
          <w:color w:val="993366"/>
        </w:rPr>
        <w:t>SEQUENCE</w:t>
      </w:r>
      <w:r w:rsidRPr="00F10B4F">
        <w:t xml:space="preserve"> {</w:t>
      </w:r>
    </w:p>
    <w:p w14:paraId="1B19D57F" w14:textId="77777777" w:rsidR="00F2585C" w:rsidRPr="00F10B4F" w:rsidRDefault="00F2585C" w:rsidP="00F2585C">
      <w:pPr>
        <w:pStyle w:val="PL"/>
      </w:pPr>
      <w:r w:rsidRPr="00F10B4F">
        <w:t xml:space="preserve">    cg-SDT-RSRP-ChangeThreshold-r17     </w:t>
      </w:r>
      <w:r w:rsidRPr="00F10B4F">
        <w:rPr>
          <w:color w:val="993366"/>
        </w:rPr>
        <w:t>ENUMERATED</w:t>
      </w:r>
      <w:r w:rsidRPr="00F10B4F">
        <w:t xml:space="preserve"> { dB2, dB4, dB6, dB8, dB10, dB14, dB18, dB22,</w:t>
      </w:r>
    </w:p>
    <w:p w14:paraId="49202B60" w14:textId="77777777" w:rsidR="00F2585C" w:rsidRPr="00F10B4F" w:rsidRDefault="00F2585C" w:rsidP="00F2585C">
      <w:pPr>
        <w:pStyle w:val="PL"/>
      </w:pPr>
      <w:r w:rsidRPr="00F10B4F">
        <w:t xml:space="preserve">                                            dB26, dB30, dB34, spare5, spare4, spare3, spare2, spare1}</w:t>
      </w:r>
    </w:p>
    <w:p w14:paraId="722CCB3A" w14:textId="77777777" w:rsidR="00F2585C" w:rsidRPr="00F10B4F" w:rsidRDefault="00F2585C" w:rsidP="00F2585C">
      <w:pPr>
        <w:pStyle w:val="PL"/>
      </w:pPr>
      <w:r w:rsidRPr="00F10B4F">
        <w:t>}</w:t>
      </w:r>
    </w:p>
    <w:p w14:paraId="3B7D699B" w14:textId="77777777" w:rsidR="00F2585C" w:rsidRPr="00F10B4F" w:rsidRDefault="00F2585C" w:rsidP="00F2585C">
      <w:pPr>
        <w:pStyle w:val="PL"/>
      </w:pPr>
    </w:p>
    <w:p w14:paraId="55492AC3" w14:textId="77777777" w:rsidR="00F2585C" w:rsidRPr="00F10B4F" w:rsidRDefault="00F2585C" w:rsidP="00F2585C">
      <w:pPr>
        <w:pStyle w:val="PL"/>
      </w:pPr>
      <w:r w:rsidRPr="00F10B4F">
        <w:t xml:space="preserve">BWP-DownlinkDedicatedSDT-r17 ::=    </w:t>
      </w:r>
      <w:r w:rsidRPr="00F10B4F">
        <w:rPr>
          <w:color w:val="993366"/>
        </w:rPr>
        <w:t>SEQUENCE</w:t>
      </w:r>
      <w:r w:rsidRPr="00F10B4F">
        <w:t xml:space="preserve"> {</w:t>
      </w:r>
    </w:p>
    <w:p w14:paraId="72FA514E" w14:textId="77777777" w:rsidR="00F2585C" w:rsidRPr="00F10B4F" w:rsidRDefault="00F2585C" w:rsidP="00F2585C">
      <w:pPr>
        <w:pStyle w:val="PL"/>
        <w:rPr>
          <w:color w:val="808080"/>
        </w:rPr>
      </w:pPr>
      <w:r w:rsidRPr="00F10B4F">
        <w:t xml:space="preserve">    pdcch-Config-r17                    SetupRelease { PDCCH-Config }                                       </w:t>
      </w:r>
      <w:r w:rsidRPr="00F10B4F">
        <w:rPr>
          <w:color w:val="993366"/>
        </w:rPr>
        <w:t>OPTIONAL</w:t>
      </w:r>
      <w:r w:rsidRPr="00F10B4F">
        <w:t xml:space="preserve">,   </w:t>
      </w:r>
      <w:r w:rsidRPr="00F10B4F">
        <w:rPr>
          <w:color w:val="808080"/>
        </w:rPr>
        <w:t>-- Need M</w:t>
      </w:r>
    </w:p>
    <w:p w14:paraId="080E0EB5" w14:textId="77777777" w:rsidR="00F2585C" w:rsidRPr="00F10B4F" w:rsidRDefault="00F2585C" w:rsidP="00F2585C">
      <w:pPr>
        <w:pStyle w:val="PL"/>
        <w:rPr>
          <w:color w:val="808080"/>
        </w:rPr>
      </w:pPr>
      <w:r w:rsidRPr="00F10B4F">
        <w:t xml:space="preserve">    pdsch-Config-r17                    SetupRelease { PDSCH-Config }                                       </w:t>
      </w:r>
      <w:r w:rsidRPr="00F10B4F">
        <w:rPr>
          <w:color w:val="993366"/>
        </w:rPr>
        <w:t>OPTIONAL</w:t>
      </w:r>
      <w:r w:rsidRPr="00F10B4F">
        <w:t xml:space="preserve">,   </w:t>
      </w:r>
      <w:r w:rsidRPr="00F10B4F">
        <w:rPr>
          <w:color w:val="808080"/>
        </w:rPr>
        <w:t>-- Need M</w:t>
      </w:r>
    </w:p>
    <w:p w14:paraId="1E56E27D" w14:textId="77777777" w:rsidR="00F2585C" w:rsidRPr="00F10B4F" w:rsidRDefault="00F2585C" w:rsidP="00F2585C">
      <w:pPr>
        <w:pStyle w:val="PL"/>
      </w:pPr>
      <w:r w:rsidRPr="00F10B4F">
        <w:t xml:space="preserve">   ...</w:t>
      </w:r>
    </w:p>
    <w:p w14:paraId="063B99C0" w14:textId="77777777" w:rsidR="00F2585C" w:rsidRPr="00F10B4F" w:rsidRDefault="00F2585C" w:rsidP="00F2585C">
      <w:pPr>
        <w:pStyle w:val="PL"/>
      </w:pPr>
      <w:r w:rsidRPr="00F10B4F">
        <w:t>}</w:t>
      </w:r>
    </w:p>
    <w:p w14:paraId="3786010A" w14:textId="77777777" w:rsidR="00F2585C" w:rsidRPr="00F10B4F" w:rsidRDefault="00F2585C" w:rsidP="00F2585C">
      <w:pPr>
        <w:pStyle w:val="PL"/>
      </w:pPr>
    </w:p>
    <w:p w14:paraId="2AE2AF81" w14:textId="77777777" w:rsidR="00F2585C" w:rsidRPr="00F10B4F" w:rsidRDefault="00F2585C" w:rsidP="00F2585C">
      <w:pPr>
        <w:pStyle w:val="PL"/>
      </w:pPr>
      <w:r w:rsidRPr="00F10B4F">
        <w:t xml:space="preserve">BWP-UplinkDedicatedSDT-r17 ::=      </w:t>
      </w:r>
      <w:r w:rsidRPr="00F10B4F">
        <w:rPr>
          <w:color w:val="993366"/>
        </w:rPr>
        <w:t>SEQUENCE</w:t>
      </w:r>
      <w:r w:rsidRPr="00F10B4F">
        <w:t xml:space="preserve"> {</w:t>
      </w:r>
    </w:p>
    <w:p w14:paraId="5573BDA8" w14:textId="77777777" w:rsidR="00F2585C" w:rsidRPr="00F10B4F" w:rsidRDefault="00F2585C" w:rsidP="00F2585C">
      <w:pPr>
        <w:pStyle w:val="PL"/>
        <w:rPr>
          <w:color w:val="808080"/>
        </w:rPr>
      </w:pPr>
      <w:r w:rsidRPr="00F10B4F">
        <w:t xml:space="preserve">    pusch-Config-r17                    SetupRelease { PUSCH-Config }                                       </w:t>
      </w:r>
      <w:r w:rsidRPr="00F10B4F">
        <w:rPr>
          <w:color w:val="993366"/>
        </w:rPr>
        <w:t>OPTIONAL</w:t>
      </w:r>
      <w:r w:rsidRPr="00F10B4F">
        <w:t xml:space="preserve">,   </w:t>
      </w:r>
      <w:r w:rsidRPr="00F10B4F">
        <w:rPr>
          <w:color w:val="808080"/>
        </w:rPr>
        <w:t>-- Need M</w:t>
      </w:r>
    </w:p>
    <w:p w14:paraId="543FAF0C" w14:textId="77777777" w:rsidR="00F2585C" w:rsidRPr="00F10B4F" w:rsidRDefault="00F2585C" w:rsidP="00F2585C">
      <w:pPr>
        <w:pStyle w:val="PL"/>
        <w:rPr>
          <w:color w:val="808080"/>
        </w:rPr>
      </w:pPr>
      <w:r w:rsidRPr="00F10B4F">
        <w:t xml:space="preserve">    configuredGrantConfigToAddModList-r17                 ConfiguredGrantConfigToAddModList-r16             </w:t>
      </w:r>
      <w:r w:rsidRPr="00F10B4F">
        <w:rPr>
          <w:color w:val="993366"/>
        </w:rPr>
        <w:t>OPTIONAL</w:t>
      </w:r>
      <w:r w:rsidRPr="00F10B4F">
        <w:t xml:space="preserve">,   </w:t>
      </w:r>
      <w:r w:rsidRPr="00F10B4F">
        <w:rPr>
          <w:color w:val="808080"/>
        </w:rPr>
        <w:t>-- Need N</w:t>
      </w:r>
    </w:p>
    <w:p w14:paraId="2A2B311C" w14:textId="77777777" w:rsidR="00F2585C" w:rsidRPr="00F10B4F" w:rsidRDefault="00F2585C" w:rsidP="00F2585C">
      <w:pPr>
        <w:pStyle w:val="PL"/>
        <w:rPr>
          <w:color w:val="808080"/>
        </w:rPr>
      </w:pPr>
      <w:r w:rsidRPr="00F10B4F">
        <w:t xml:space="preserve">    configuredGrantConfigToReleaseList-r17                ConfiguredGrantConfigToReleaseList-r16            </w:t>
      </w:r>
      <w:r w:rsidRPr="00F10B4F">
        <w:rPr>
          <w:color w:val="993366"/>
        </w:rPr>
        <w:t>OPTIONAL</w:t>
      </w:r>
      <w:r w:rsidRPr="00F10B4F">
        <w:t xml:space="preserve">,   </w:t>
      </w:r>
      <w:r w:rsidRPr="00F10B4F">
        <w:rPr>
          <w:color w:val="808080"/>
        </w:rPr>
        <w:t>-- Need N</w:t>
      </w:r>
    </w:p>
    <w:p w14:paraId="5607B92A" w14:textId="77777777" w:rsidR="00F2585C" w:rsidRPr="00F10B4F" w:rsidRDefault="00F2585C" w:rsidP="00F2585C">
      <w:pPr>
        <w:pStyle w:val="PL"/>
      </w:pPr>
      <w:r w:rsidRPr="00F10B4F">
        <w:t xml:space="preserve">   ...</w:t>
      </w:r>
    </w:p>
    <w:p w14:paraId="015770BB" w14:textId="77777777" w:rsidR="00F2585C" w:rsidRPr="00F10B4F" w:rsidRDefault="00F2585C" w:rsidP="00F2585C">
      <w:pPr>
        <w:pStyle w:val="PL"/>
      </w:pPr>
      <w:r w:rsidRPr="00F10B4F">
        <w:t>}</w:t>
      </w:r>
    </w:p>
    <w:p w14:paraId="128C5BB3" w14:textId="77777777" w:rsidR="00F2585C" w:rsidRPr="00F10B4F" w:rsidRDefault="00F2585C" w:rsidP="00F2585C">
      <w:pPr>
        <w:pStyle w:val="PL"/>
      </w:pPr>
    </w:p>
    <w:p w14:paraId="2DA6AA7C" w14:textId="77777777" w:rsidR="00F2585C" w:rsidRPr="00F10B4F" w:rsidRDefault="00F2585C" w:rsidP="00F2585C">
      <w:pPr>
        <w:pStyle w:val="PL"/>
      </w:pPr>
      <w:r w:rsidRPr="00F10B4F">
        <w:t xml:space="preserve">CG-SDT-ConfigLCH-Restriction-r17 ::= </w:t>
      </w:r>
      <w:r w:rsidRPr="00F10B4F">
        <w:rPr>
          <w:color w:val="993366"/>
        </w:rPr>
        <w:t>SEQUENCE</w:t>
      </w:r>
      <w:r w:rsidRPr="00F10B4F">
        <w:t xml:space="preserve"> {</w:t>
      </w:r>
    </w:p>
    <w:p w14:paraId="6DE72ED3" w14:textId="77777777" w:rsidR="00F2585C" w:rsidRPr="00F10B4F" w:rsidRDefault="00F2585C" w:rsidP="00F2585C">
      <w:pPr>
        <w:pStyle w:val="PL"/>
      </w:pPr>
      <w:r w:rsidRPr="00F10B4F">
        <w:t xml:space="preserve">    logicalChannelIdentity-r17          LogicalChannelIdentity,</w:t>
      </w:r>
    </w:p>
    <w:p w14:paraId="58FC39B1" w14:textId="77777777" w:rsidR="00F2585C" w:rsidRPr="00F10B4F" w:rsidRDefault="00F2585C" w:rsidP="00F2585C">
      <w:pPr>
        <w:pStyle w:val="PL"/>
        <w:rPr>
          <w:color w:val="808080"/>
        </w:rPr>
      </w:pPr>
      <w:r w:rsidRPr="00F10B4F">
        <w:t xml:space="preserve">    configuredGrantType1Allowed-r17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F3E2639" w14:textId="77777777" w:rsidR="00F2585C" w:rsidRPr="00F10B4F" w:rsidRDefault="00F2585C" w:rsidP="00F2585C">
      <w:pPr>
        <w:pStyle w:val="PL"/>
      </w:pPr>
      <w:r w:rsidRPr="00F10B4F">
        <w:t xml:space="preserve">    allowedCG-List-r17                  </w:t>
      </w:r>
      <w:r w:rsidRPr="00F10B4F">
        <w:rPr>
          <w:color w:val="993366"/>
        </w:rPr>
        <w:t>SEQUENCE</w:t>
      </w:r>
      <w:r w:rsidRPr="00F10B4F">
        <w:t xml:space="preserve"> (</w:t>
      </w:r>
      <w:r w:rsidRPr="00F10B4F">
        <w:rPr>
          <w:color w:val="993366"/>
        </w:rPr>
        <w:t>SIZE</w:t>
      </w:r>
      <w:r w:rsidRPr="00F10B4F">
        <w:t xml:space="preserve"> (0.. maxNrofConfiguredGrantConfigMAC-1-r16))</w:t>
      </w:r>
      <w:r w:rsidRPr="00F10B4F">
        <w:rPr>
          <w:color w:val="993366"/>
        </w:rPr>
        <w:t xml:space="preserve"> OF</w:t>
      </w:r>
      <w:r w:rsidRPr="00F10B4F">
        <w:t xml:space="preserve"> ConfiguredGrantConfigIndexMAC-r16</w:t>
      </w:r>
    </w:p>
    <w:p w14:paraId="6E4D3A43" w14:textId="77777777" w:rsidR="00F2585C" w:rsidRPr="00F10B4F" w:rsidRDefault="00F2585C" w:rsidP="00F2585C">
      <w:pPr>
        <w:pStyle w:val="PL"/>
        <w:rPr>
          <w:rFonts w:eastAsia="SimSun"/>
          <w:color w:val="808080"/>
        </w:rPr>
      </w:pPr>
      <w:r w:rsidRPr="00F10B4F">
        <w:t xml:space="preserve">                                                                                                            </w:t>
      </w:r>
      <w:r w:rsidRPr="00F10B4F">
        <w:rPr>
          <w:color w:val="993366"/>
        </w:rPr>
        <w:t>OPTIONAL</w:t>
      </w:r>
      <w:r w:rsidRPr="00F10B4F">
        <w:t xml:space="preserve">    </w:t>
      </w:r>
      <w:r w:rsidRPr="00F10B4F">
        <w:rPr>
          <w:color w:val="808080"/>
        </w:rPr>
        <w:t>-- Need R</w:t>
      </w:r>
    </w:p>
    <w:p w14:paraId="23C10936" w14:textId="77777777" w:rsidR="00F2585C" w:rsidRPr="00F10B4F" w:rsidRDefault="00F2585C" w:rsidP="00F2585C">
      <w:pPr>
        <w:pStyle w:val="PL"/>
      </w:pPr>
      <w:r w:rsidRPr="00F10B4F">
        <w:t>}</w:t>
      </w:r>
    </w:p>
    <w:p w14:paraId="3F8B339C" w14:textId="77777777" w:rsidR="00F2585C" w:rsidRPr="00F10B4F" w:rsidRDefault="00F2585C" w:rsidP="00F2585C">
      <w:pPr>
        <w:pStyle w:val="PL"/>
      </w:pPr>
    </w:p>
    <w:p w14:paraId="5A47BD17" w14:textId="77777777" w:rsidR="00F2585C" w:rsidRPr="00F10B4F" w:rsidRDefault="00F2585C" w:rsidP="00F2585C">
      <w:pPr>
        <w:pStyle w:val="PL"/>
      </w:pPr>
      <w:r w:rsidRPr="00F10B4F">
        <w:t xml:space="preserve">SRS-PosRRC-Inactive-r17 ::= </w:t>
      </w:r>
      <w:r w:rsidRPr="00F10B4F">
        <w:rPr>
          <w:color w:val="993366"/>
        </w:rPr>
        <w:t>OCTET</w:t>
      </w:r>
      <w:r w:rsidRPr="00F10B4F">
        <w:t xml:space="preserve"> </w:t>
      </w:r>
      <w:r w:rsidRPr="00F10B4F">
        <w:rPr>
          <w:color w:val="993366"/>
        </w:rPr>
        <w:t>STRING</w:t>
      </w:r>
      <w:r w:rsidRPr="00F10B4F">
        <w:t xml:space="preserve"> (CONTAINING SRS-PosRRC-InactiveConfig-r17)</w:t>
      </w:r>
    </w:p>
    <w:p w14:paraId="0D2DF7E5" w14:textId="77777777" w:rsidR="00F2585C" w:rsidRPr="00F10B4F" w:rsidRDefault="00F2585C" w:rsidP="00F2585C">
      <w:pPr>
        <w:pStyle w:val="PL"/>
      </w:pPr>
    </w:p>
    <w:p w14:paraId="378BCC2E" w14:textId="77777777" w:rsidR="00F2585C" w:rsidRPr="00F10B4F" w:rsidRDefault="00F2585C" w:rsidP="00F2585C">
      <w:pPr>
        <w:pStyle w:val="PL"/>
      </w:pPr>
      <w:r w:rsidRPr="00F10B4F">
        <w:t xml:space="preserve">SRS-PosRRC-InactiveConfig-r17 ::=       </w:t>
      </w:r>
      <w:r w:rsidRPr="00F10B4F">
        <w:rPr>
          <w:color w:val="993366"/>
        </w:rPr>
        <w:t>SEQUENCE</w:t>
      </w:r>
      <w:r w:rsidRPr="00F10B4F">
        <w:t xml:space="preserve"> {</w:t>
      </w:r>
    </w:p>
    <w:p w14:paraId="0924DF33" w14:textId="77777777" w:rsidR="00F2585C" w:rsidRPr="00F10B4F" w:rsidRDefault="00F2585C" w:rsidP="00F2585C">
      <w:pPr>
        <w:pStyle w:val="PL"/>
        <w:rPr>
          <w:color w:val="808080"/>
        </w:rPr>
      </w:pPr>
      <w:r w:rsidRPr="00F10B4F">
        <w:t xml:space="preserve">    srs-PosConfigNUL-r17                    SRS-PosConfig-r17                                                   </w:t>
      </w:r>
      <w:r w:rsidRPr="00F10B4F">
        <w:rPr>
          <w:color w:val="993366"/>
        </w:rPr>
        <w:t>OPTIONAL</w:t>
      </w:r>
      <w:r w:rsidRPr="00F10B4F">
        <w:t xml:space="preserve">,    </w:t>
      </w:r>
      <w:r w:rsidRPr="00F10B4F">
        <w:rPr>
          <w:color w:val="808080"/>
        </w:rPr>
        <w:t>-- Need R</w:t>
      </w:r>
    </w:p>
    <w:p w14:paraId="66935CE0" w14:textId="77777777" w:rsidR="00F2585C" w:rsidRPr="00F10B4F" w:rsidRDefault="00F2585C" w:rsidP="00F2585C">
      <w:pPr>
        <w:pStyle w:val="PL"/>
        <w:rPr>
          <w:color w:val="808080"/>
        </w:rPr>
      </w:pPr>
      <w:r w:rsidRPr="00F10B4F">
        <w:t xml:space="preserve">    srs-PosConfigSUL-r17                    SRS-PosConfig-r17                                                   </w:t>
      </w:r>
      <w:r w:rsidRPr="00F10B4F">
        <w:rPr>
          <w:color w:val="993366"/>
        </w:rPr>
        <w:t>OPTIONAL</w:t>
      </w:r>
      <w:r w:rsidRPr="00F10B4F">
        <w:t xml:space="preserve">,    </w:t>
      </w:r>
      <w:r w:rsidRPr="00F10B4F">
        <w:rPr>
          <w:color w:val="808080"/>
        </w:rPr>
        <w:t>-- Need R</w:t>
      </w:r>
    </w:p>
    <w:p w14:paraId="3E5EE3CD" w14:textId="77777777" w:rsidR="00F2585C" w:rsidRPr="00F10B4F" w:rsidRDefault="00F2585C" w:rsidP="00F2585C">
      <w:pPr>
        <w:pStyle w:val="PL"/>
        <w:rPr>
          <w:color w:val="808080"/>
        </w:rPr>
      </w:pPr>
      <w:r w:rsidRPr="00F10B4F">
        <w:t xml:space="preserve">    bwp-NUL-r17                             BWP                                                                 </w:t>
      </w:r>
      <w:r w:rsidRPr="00F10B4F">
        <w:rPr>
          <w:color w:val="993366"/>
        </w:rPr>
        <w:t>OPTIONAL</w:t>
      </w:r>
      <w:r w:rsidRPr="00F10B4F">
        <w:t xml:space="preserve">,    </w:t>
      </w:r>
      <w:r w:rsidRPr="00F10B4F">
        <w:rPr>
          <w:color w:val="808080"/>
        </w:rPr>
        <w:t>-- Need S</w:t>
      </w:r>
    </w:p>
    <w:p w14:paraId="595614ED" w14:textId="77777777" w:rsidR="00F2585C" w:rsidRPr="00F10B4F" w:rsidRDefault="00F2585C" w:rsidP="00F2585C">
      <w:pPr>
        <w:pStyle w:val="PL"/>
        <w:rPr>
          <w:color w:val="808080"/>
        </w:rPr>
      </w:pPr>
      <w:r w:rsidRPr="00F10B4F">
        <w:t xml:space="preserve">    bwp-SUL-r17                             BWP                                                                 </w:t>
      </w:r>
      <w:r w:rsidRPr="00F10B4F">
        <w:rPr>
          <w:color w:val="993366"/>
        </w:rPr>
        <w:t>OPTIONAL</w:t>
      </w:r>
      <w:r w:rsidRPr="00F10B4F">
        <w:t xml:space="preserve">,    </w:t>
      </w:r>
      <w:r w:rsidRPr="00F10B4F">
        <w:rPr>
          <w:color w:val="808080"/>
        </w:rPr>
        <w:t>-- Need S</w:t>
      </w:r>
    </w:p>
    <w:p w14:paraId="566D9FB0" w14:textId="77777777" w:rsidR="00F2585C" w:rsidRPr="00F10B4F" w:rsidRDefault="00F2585C" w:rsidP="00F2585C">
      <w:pPr>
        <w:pStyle w:val="PL"/>
        <w:rPr>
          <w:color w:val="808080"/>
        </w:rPr>
      </w:pPr>
      <w:r w:rsidRPr="00F10B4F">
        <w:t xml:space="preserve">    inactivePosSRS-TimeAlignmentTimer-r17   TimeAlignmentTimer                                                  </w:t>
      </w:r>
      <w:r w:rsidRPr="00F10B4F">
        <w:rPr>
          <w:color w:val="993366"/>
        </w:rPr>
        <w:t>OPTIONAL</w:t>
      </w:r>
      <w:r w:rsidRPr="00F10B4F">
        <w:t xml:space="preserve">,    </w:t>
      </w:r>
      <w:r w:rsidRPr="00F10B4F">
        <w:rPr>
          <w:color w:val="808080"/>
        </w:rPr>
        <w:t>-- Need M</w:t>
      </w:r>
    </w:p>
    <w:p w14:paraId="469409BD" w14:textId="77777777" w:rsidR="00F2585C" w:rsidRPr="00F10B4F" w:rsidRDefault="00F2585C" w:rsidP="00F2585C">
      <w:pPr>
        <w:pStyle w:val="PL"/>
        <w:rPr>
          <w:color w:val="808080"/>
        </w:rPr>
      </w:pPr>
      <w:r w:rsidRPr="00F10B4F">
        <w:t xml:space="preserve">    inactivePosSRS-RSRP-ChangeThreshold-r17 RSRP-ChangeThreshold-r17                                            </w:t>
      </w:r>
      <w:r w:rsidRPr="00F10B4F">
        <w:rPr>
          <w:color w:val="993366"/>
        </w:rPr>
        <w:t>OPTIONAL</w:t>
      </w:r>
      <w:r w:rsidRPr="00F10B4F">
        <w:t xml:space="preserve">     </w:t>
      </w:r>
      <w:r w:rsidRPr="00F10B4F">
        <w:rPr>
          <w:color w:val="808080"/>
        </w:rPr>
        <w:t>-- Need M</w:t>
      </w:r>
    </w:p>
    <w:p w14:paraId="38467998" w14:textId="77777777" w:rsidR="00F2585C" w:rsidRPr="00F10B4F" w:rsidRDefault="00F2585C" w:rsidP="00F2585C">
      <w:pPr>
        <w:pStyle w:val="PL"/>
      </w:pPr>
      <w:r w:rsidRPr="00F10B4F">
        <w:t>}</w:t>
      </w:r>
    </w:p>
    <w:p w14:paraId="02B37F35" w14:textId="77777777" w:rsidR="00F2585C" w:rsidRPr="00F10B4F" w:rsidRDefault="00F2585C" w:rsidP="00F2585C">
      <w:pPr>
        <w:pStyle w:val="PL"/>
      </w:pPr>
    </w:p>
    <w:p w14:paraId="3B23D691" w14:textId="77777777" w:rsidR="00F2585C" w:rsidRPr="00F10B4F" w:rsidRDefault="00F2585C" w:rsidP="00F2585C">
      <w:pPr>
        <w:pStyle w:val="PL"/>
      </w:pPr>
      <w:r w:rsidRPr="00F10B4F">
        <w:t xml:space="preserve">RSRP-ChangeThreshold-r17 ::= </w:t>
      </w:r>
      <w:r w:rsidRPr="00F10B4F">
        <w:rPr>
          <w:color w:val="993366"/>
        </w:rPr>
        <w:t>ENUMERATED</w:t>
      </w:r>
      <w:r w:rsidRPr="00F10B4F">
        <w:t xml:space="preserve"> {dB4, dB6, dB8, dB10, dB14, dB18, dB22, dB26, dB30, dB34, spare6, spare5, spare4, spare3, spare2, spare1}</w:t>
      </w:r>
    </w:p>
    <w:p w14:paraId="68EB4900" w14:textId="77777777" w:rsidR="00F2585C" w:rsidRPr="00F10B4F" w:rsidRDefault="00F2585C" w:rsidP="00F2585C">
      <w:pPr>
        <w:pStyle w:val="PL"/>
      </w:pPr>
    </w:p>
    <w:p w14:paraId="255C6B0E" w14:textId="77777777" w:rsidR="00F2585C" w:rsidRPr="00F10B4F" w:rsidRDefault="00F2585C" w:rsidP="00F2585C">
      <w:pPr>
        <w:pStyle w:val="PL"/>
      </w:pPr>
      <w:r w:rsidRPr="00F10B4F">
        <w:t xml:space="preserve">SRS-PosConfig-r17 ::=               </w:t>
      </w:r>
      <w:r w:rsidRPr="00F10B4F">
        <w:rPr>
          <w:color w:val="993366"/>
        </w:rPr>
        <w:t>SEQUENCE</w:t>
      </w:r>
      <w:r w:rsidRPr="00F10B4F">
        <w:t xml:space="preserve"> {</w:t>
      </w:r>
    </w:p>
    <w:p w14:paraId="6583BAB2" w14:textId="77777777" w:rsidR="00F2585C" w:rsidRPr="00F10B4F" w:rsidRDefault="00F2585C" w:rsidP="00F2585C">
      <w:pPr>
        <w:pStyle w:val="PL"/>
        <w:rPr>
          <w:color w:val="808080"/>
        </w:rPr>
      </w:pPr>
      <w:r w:rsidRPr="00F10B4F">
        <w:t xml:space="preserve">    srs-PosResourceSetToReleaseList-r17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SRS-PosResourceSetId-r16 </w:t>
      </w:r>
      <w:r w:rsidRPr="00F10B4F">
        <w:rPr>
          <w:color w:val="993366"/>
        </w:rPr>
        <w:t>OPTIONAL</w:t>
      </w:r>
      <w:r w:rsidRPr="00F10B4F">
        <w:t>,</w:t>
      </w:r>
      <w:r w:rsidRPr="00F10B4F">
        <w:rPr>
          <w:color w:val="808080"/>
        </w:rPr>
        <w:t>-- Need N</w:t>
      </w:r>
    </w:p>
    <w:p w14:paraId="099E2ADD" w14:textId="77777777" w:rsidR="00F2585C" w:rsidRPr="00F10B4F" w:rsidRDefault="00F2585C" w:rsidP="00F2585C">
      <w:pPr>
        <w:pStyle w:val="PL"/>
        <w:rPr>
          <w:color w:val="808080"/>
        </w:rPr>
      </w:pPr>
      <w:r w:rsidRPr="00F10B4F">
        <w:t xml:space="preserve">    srs-PosResourceSetToAddModList-r17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SRS-PosResourceSet-r16  </w:t>
      </w:r>
      <w:r w:rsidRPr="00F10B4F">
        <w:rPr>
          <w:color w:val="993366"/>
        </w:rPr>
        <w:t>OPTIONAL</w:t>
      </w:r>
      <w:r w:rsidRPr="00F10B4F">
        <w:t>,</w:t>
      </w:r>
      <w:r w:rsidRPr="00F10B4F">
        <w:rPr>
          <w:color w:val="808080"/>
        </w:rPr>
        <w:t>-- Need N</w:t>
      </w:r>
    </w:p>
    <w:p w14:paraId="13DF1EDA" w14:textId="77777777" w:rsidR="00F2585C" w:rsidRPr="00F10B4F" w:rsidRDefault="00F2585C" w:rsidP="00F2585C">
      <w:pPr>
        <w:pStyle w:val="PL"/>
        <w:rPr>
          <w:color w:val="808080"/>
        </w:rPr>
      </w:pPr>
      <w:r w:rsidRPr="00F10B4F">
        <w:t xml:space="preserve">    srs-PosResourceToReleaseList-r17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SRS-PosResourceId-r16      </w:t>
      </w:r>
      <w:r w:rsidRPr="00F10B4F">
        <w:rPr>
          <w:color w:val="993366"/>
        </w:rPr>
        <w:t>OPTIONAL</w:t>
      </w:r>
      <w:r w:rsidRPr="00F10B4F">
        <w:t>,</w:t>
      </w:r>
      <w:r w:rsidRPr="00F10B4F">
        <w:rPr>
          <w:color w:val="808080"/>
        </w:rPr>
        <w:t>-- Need N</w:t>
      </w:r>
    </w:p>
    <w:p w14:paraId="71AF5E5E" w14:textId="77777777" w:rsidR="00F2585C" w:rsidRPr="00F10B4F" w:rsidRDefault="00F2585C" w:rsidP="00F2585C">
      <w:pPr>
        <w:pStyle w:val="PL"/>
        <w:rPr>
          <w:color w:val="808080"/>
        </w:rPr>
      </w:pPr>
      <w:r w:rsidRPr="00F10B4F">
        <w:t xml:space="preserve">    srs-PosResourceToAddModList-r17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SRS-PosResource-r16        </w:t>
      </w:r>
      <w:r w:rsidRPr="00F10B4F">
        <w:rPr>
          <w:color w:val="993366"/>
        </w:rPr>
        <w:t>OPTIONAL</w:t>
      </w:r>
      <w:r w:rsidRPr="00F10B4F">
        <w:t xml:space="preserve"> </w:t>
      </w:r>
      <w:r w:rsidRPr="00F10B4F">
        <w:rPr>
          <w:color w:val="808080"/>
        </w:rPr>
        <w:t>-- Need N</w:t>
      </w:r>
    </w:p>
    <w:p w14:paraId="6FC43FCB" w14:textId="77777777" w:rsidR="00F2585C" w:rsidRPr="00F10B4F" w:rsidRDefault="00F2585C" w:rsidP="00F2585C">
      <w:pPr>
        <w:pStyle w:val="PL"/>
      </w:pPr>
      <w:r w:rsidRPr="00F10B4F">
        <w:t>}</w:t>
      </w:r>
    </w:p>
    <w:p w14:paraId="56D0547E" w14:textId="77777777" w:rsidR="00F2585C" w:rsidRPr="00F10B4F" w:rsidRDefault="00F2585C" w:rsidP="00F2585C">
      <w:pPr>
        <w:pStyle w:val="PL"/>
      </w:pPr>
    </w:p>
    <w:p w14:paraId="11464875" w14:textId="77777777" w:rsidR="00F2585C" w:rsidRPr="00F10B4F" w:rsidRDefault="00F2585C" w:rsidP="00F2585C">
      <w:pPr>
        <w:pStyle w:val="PL"/>
        <w:rPr>
          <w:color w:val="808080"/>
        </w:rPr>
      </w:pPr>
      <w:r w:rsidRPr="00F10B4F">
        <w:rPr>
          <w:color w:val="808080"/>
        </w:rPr>
        <w:t>-- TAG-RRCRELEASE-STOP</w:t>
      </w:r>
    </w:p>
    <w:p w14:paraId="50566C72" w14:textId="77777777" w:rsidR="00F2585C" w:rsidRPr="00F10B4F" w:rsidRDefault="00F2585C" w:rsidP="00F2585C">
      <w:pPr>
        <w:pStyle w:val="PL"/>
        <w:rPr>
          <w:color w:val="808080"/>
        </w:rPr>
      </w:pPr>
      <w:r w:rsidRPr="00F10B4F">
        <w:rPr>
          <w:color w:val="808080"/>
        </w:rPr>
        <w:t>-- ASN1STOP</w:t>
      </w:r>
    </w:p>
    <w:p w14:paraId="1E8B373E"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689AE6B"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DD31997" w14:textId="77777777" w:rsidR="00F2585C" w:rsidRPr="00F10B4F" w:rsidRDefault="00F2585C" w:rsidP="00BB4FFF">
            <w:pPr>
              <w:pStyle w:val="TAH"/>
              <w:rPr>
                <w:szCs w:val="22"/>
                <w:lang w:eastAsia="sv-SE"/>
              </w:rPr>
            </w:pPr>
            <w:proofErr w:type="spellStart"/>
            <w:r w:rsidRPr="00F10B4F">
              <w:rPr>
                <w:i/>
                <w:lang w:eastAsia="sv-SE"/>
              </w:rPr>
              <w:lastRenderedPageBreak/>
              <w:t>RRCRelease</w:t>
            </w:r>
            <w:proofErr w:type="spellEnd"/>
            <w:r w:rsidRPr="00F10B4F">
              <w:rPr>
                <w:i/>
                <w:szCs w:val="22"/>
                <w:lang w:eastAsia="sv-SE"/>
              </w:rPr>
              <w:t>-IEs</w:t>
            </w:r>
            <w:r w:rsidRPr="00F10B4F">
              <w:rPr>
                <w:noProof/>
                <w:lang w:eastAsia="en-GB"/>
              </w:rPr>
              <w:t xml:space="preserve"> field descriptions</w:t>
            </w:r>
          </w:p>
        </w:tc>
      </w:tr>
      <w:tr w:rsidR="00F2585C" w:rsidRPr="00F10B4F" w14:paraId="7F0E8D48" w14:textId="77777777" w:rsidTr="00BB4FFF">
        <w:tc>
          <w:tcPr>
            <w:tcW w:w="14173" w:type="dxa"/>
            <w:tcBorders>
              <w:top w:val="single" w:sz="4" w:space="0" w:color="auto"/>
              <w:left w:val="single" w:sz="4" w:space="0" w:color="auto"/>
              <w:bottom w:val="single" w:sz="4" w:space="0" w:color="auto"/>
              <w:right w:val="single" w:sz="4" w:space="0" w:color="auto"/>
            </w:tcBorders>
          </w:tcPr>
          <w:p w14:paraId="6AF4FC4F" w14:textId="77777777" w:rsidR="00F2585C" w:rsidRPr="00F10B4F" w:rsidRDefault="00F2585C" w:rsidP="00BB4FFF">
            <w:pPr>
              <w:pStyle w:val="TAL"/>
              <w:rPr>
                <w:b/>
                <w:bCs/>
                <w:i/>
                <w:iCs/>
                <w:noProof/>
                <w:lang w:eastAsia="sv-SE"/>
              </w:rPr>
            </w:pPr>
            <w:r w:rsidRPr="00F10B4F">
              <w:rPr>
                <w:b/>
                <w:bCs/>
                <w:i/>
                <w:iCs/>
                <w:noProof/>
                <w:lang w:eastAsia="sv-SE"/>
              </w:rPr>
              <w:t>cellReselectionPriorities</w:t>
            </w:r>
          </w:p>
          <w:p w14:paraId="538060CD" w14:textId="77777777" w:rsidR="00F2585C" w:rsidRPr="00F10B4F" w:rsidRDefault="00F2585C" w:rsidP="00BB4FFF">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xml:space="preserve"> together is eight. If the same frequency is configured in both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the frequency is only counted once.</w:t>
            </w:r>
          </w:p>
        </w:tc>
      </w:tr>
      <w:tr w:rsidR="00F2585C" w:rsidRPr="00F10B4F" w14:paraId="360A7FFA"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C4F0A2D" w14:textId="77777777" w:rsidR="00F2585C" w:rsidRPr="00F10B4F" w:rsidRDefault="00F2585C" w:rsidP="00BB4FFF">
            <w:pPr>
              <w:pStyle w:val="TAL"/>
              <w:rPr>
                <w:b/>
                <w:bCs/>
                <w:i/>
                <w:noProof/>
                <w:lang w:eastAsia="en-GB"/>
              </w:rPr>
            </w:pPr>
            <w:r w:rsidRPr="00F10B4F">
              <w:rPr>
                <w:b/>
                <w:bCs/>
                <w:i/>
                <w:noProof/>
                <w:lang w:eastAsia="en-GB"/>
              </w:rPr>
              <w:t>cnType</w:t>
            </w:r>
          </w:p>
          <w:p w14:paraId="2F46467A" w14:textId="77777777" w:rsidR="00F2585C" w:rsidRPr="00F10B4F" w:rsidRDefault="00F2585C" w:rsidP="00BB4FFF">
            <w:pPr>
              <w:pStyle w:val="TAL"/>
              <w:rPr>
                <w:i/>
                <w:lang w:eastAsia="sv-SE"/>
              </w:rPr>
            </w:pPr>
            <w:r w:rsidRPr="00F10B4F">
              <w:rPr>
                <w:lang w:eastAsia="en-GB"/>
              </w:rPr>
              <w:t>Indicate that the UE is redirected to EPC or 5GC.</w:t>
            </w:r>
          </w:p>
        </w:tc>
      </w:tr>
      <w:tr w:rsidR="00F2585C" w:rsidRPr="00F10B4F" w14:paraId="1A69689B"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4BDC6280" w14:textId="77777777" w:rsidR="00F2585C" w:rsidRPr="00F10B4F" w:rsidRDefault="00F2585C" w:rsidP="00BB4FFF">
            <w:pPr>
              <w:pStyle w:val="TAL"/>
              <w:rPr>
                <w:b/>
                <w:i/>
                <w:noProof/>
                <w:lang w:eastAsia="sv-SE"/>
              </w:rPr>
            </w:pPr>
            <w:r w:rsidRPr="00F10B4F">
              <w:rPr>
                <w:b/>
                <w:i/>
                <w:noProof/>
                <w:lang w:eastAsia="sv-SE"/>
              </w:rPr>
              <w:t>deprioritisationReq</w:t>
            </w:r>
          </w:p>
          <w:p w14:paraId="60BBA9AE" w14:textId="77777777" w:rsidR="00F2585C" w:rsidRPr="00F10B4F" w:rsidRDefault="00F2585C" w:rsidP="00BB4FFF">
            <w:pPr>
              <w:pStyle w:val="TAL"/>
              <w:rPr>
                <w:szCs w:val="22"/>
                <w:lang w:eastAsia="sv-SE"/>
              </w:rPr>
            </w:pPr>
            <w:r w:rsidRPr="00F10B4F">
              <w:rPr>
                <w:lang w:eastAsia="sv-SE"/>
              </w:rPr>
              <w:t>Indicates whether the current frequency or RAT is to be de-prioritised.</w:t>
            </w:r>
          </w:p>
        </w:tc>
      </w:tr>
      <w:tr w:rsidR="00F2585C" w:rsidRPr="00F10B4F" w14:paraId="3FC74AE3"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8DEC777" w14:textId="77777777" w:rsidR="00F2585C" w:rsidRPr="00F10B4F" w:rsidRDefault="00F2585C" w:rsidP="00BB4FFF">
            <w:pPr>
              <w:pStyle w:val="TAL"/>
              <w:rPr>
                <w:b/>
                <w:i/>
                <w:noProof/>
                <w:lang w:eastAsia="en-US"/>
              </w:rPr>
            </w:pPr>
            <w:proofErr w:type="spellStart"/>
            <w:r w:rsidRPr="00F10B4F">
              <w:rPr>
                <w:b/>
                <w:i/>
                <w:iCs/>
                <w:lang w:eastAsia="sv-SE"/>
              </w:rPr>
              <w:t>deprioritisationTimer</w:t>
            </w:r>
            <w:proofErr w:type="spellEnd"/>
          </w:p>
          <w:p w14:paraId="7597132B" w14:textId="77777777" w:rsidR="00F2585C" w:rsidRPr="00F10B4F" w:rsidRDefault="00F2585C" w:rsidP="00BB4FFF">
            <w:pPr>
              <w:pStyle w:val="TAL"/>
              <w:rPr>
                <w:noProof/>
                <w:lang w:eastAsia="sv-SE"/>
              </w:rPr>
            </w:pPr>
            <w:r w:rsidRPr="00F10B4F">
              <w:rPr>
                <w:rFonts w:cs="Arial"/>
                <w:iCs/>
                <w:noProof/>
                <w:lang w:eastAsia="en-US"/>
              </w:rPr>
              <w:t xml:space="preserve">Indicates the period for which either the current carrier frequency or NR is deprioritised. </w:t>
            </w:r>
            <w:r w:rsidRPr="00F10B4F">
              <w:rPr>
                <w:rFonts w:cs="Arial"/>
                <w:noProof/>
                <w:lang w:eastAsia="en-US"/>
              </w:rPr>
              <w:t xml:space="preserve">Value </w:t>
            </w:r>
            <w:proofErr w:type="spellStart"/>
            <w:r w:rsidRPr="00F10B4F">
              <w:rPr>
                <w:i/>
                <w:lang w:eastAsia="sv-SE"/>
              </w:rPr>
              <w:t>minN</w:t>
            </w:r>
            <w:proofErr w:type="spellEnd"/>
            <w:r w:rsidRPr="00F10B4F">
              <w:rPr>
                <w:rFonts w:cs="Arial"/>
                <w:noProof/>
                <w:lang w:eastAsia="en-US"/>
              </w:rPr>
              <w:t xml:space="preserve"> corresponds to N minutes</w:t>
            </w:r>
            <w:r w:rsidRPr="00F10B4F">
              <w:rPr>
                <w:rFonts w:cs="Arial"/>
                <w:iCs/>
                <w:noProof/>
                <w:lang w:eastAsia="sv-SE"/>
              </w:rPr>
              <w:t>.</w:t>
            </w:r>
          </w:p>
        </w:tc>
      </w:tr>
      <w:tr w:rsidR="00F2585C" w:rsidRPr="00F10B4F" w14:paraId="7533F3E5"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B90C074" w14:textId="77777777" w:rsidR="00F2585C" w:rsidRPr="00F10B4F" w:rsidRDefault="00F2585C" w:rsidP="00BB4FFF">
            <w:pPr>
              <w:pStyle w:val="TAL"/>
              <w:rPr>
                <w:b/>
                <w:i/>
                <w:iCs/>
                <w:lang w:eastAsia="ko-KR"/>
              </w:rPr>
            </w:pPr>
            <w:proofErr w:type="spellStart"/>
            <w:r w:rsidRPr="00F10B4F">
              <w:rPr>
                <w:b/>
                <w:i/>
                <w:iCs/>
                <w:lang w:eastAsia="ko-KR"/>
              </w:rPr>
              <w:t>measIdleConfig</w:t>
            </w:r>
            <w:proofErr w:type="spellEnd"/>
          </w:p>
          <w:p w14:paraId="5B3401BF" w14:textId="77777777" w:rsidR="00F2585C" w:rsidRPr="00F10B4F" w:rsidRDefault="00F2585C" w:rsidP="00BB4FFF">
            <w:pPr>
              <w:pStyle w:val="TAL"/>
              <w:rPr>
                <w:b/>
                <w:i/>
                <w:iCs/>
                <w:lang w:eastAsia="sv-SE"/>
              </w:rPr>
            </w:pPr>
            <w:r w:rsidRPr="00F10B4F">
              <w:rPr>
                <w:bCs/>
                <w:noProof/>
                <w:lang w:eastAsia="en-GB"/>
              </w:rPr>
              <w:t>Indicates measurement configuration to be stored and used by the UE while in RRC_IDLE or RRC_INACTIVE.</w:t>
            </w:r>
          </w:p>
        </w:tc>
      </w:tr>
      <w:tr w:rsidR="00F2585C" w:rsidRPr="00F10B4F" w14:paraId="036D8AC6" w14:textId="77777777" w:rsidTr="00BB4FFF">
        <w:tc>
          <w:tcPr>
            <w:tcW w:w="14173" w:type="dxa"/>
            <w:tcBorders>
              <w:top w:val="single" w:sz="4" w:space="0" w:color="auto"/>
              <w:left w:val="single" w:sz="4" w:space="0" w:color="auto"/>
              <w:bottom w:val="single" w:sz="4" w:space="0" w:color="auto"/>
              <w:right w:val="single" w:sz="4" w:space="0" w:color="auto"/>
            </w:tcBorders>
          </w:tcPr>
          <w:p w14:paraId="65208D87" w14:textId="77777777" w:rsidR="00F2585C" w:rsidRPr="00F10B4F" w:rsidRDefault="00F2585C" w:rsidP="00BB4FFF">
            <w:pPr>
              <w:pStyle w:val="TAL"/>
              <w:rPr>
                <w:b/>
                <w:bCs/>
                <w:i/>
                <w:iCs/>
                <w:lang w:eastAsia="ko-KR"/>
              </w:rPr>
            </w:pPr>
            <w:proofErr w:type="spellStart"/>
            <w:r w:rsidRPr="00F10B4F">
              <w:rPr>
                <w:b/>
                <w:bCs/>
                <w:i/>
                <w:iCs/>
                <w:lang w:eastAsia="ko-KR"/>
              </w:rPr>
              <w:t>mpsPriorityIndication</w:t>
            </w:r>
            <w:proofErr w:type="spellEnd"/>
          </w:p>
          <w:p w14:paraId="2CE25F44" w14:textId="77777777" w:rsidR="00F2585C" w:rsidRPr="00F10B4F" w:rsidRDefault="00F2585C" w:rsidP="00BB4FFF">
            <w:pPr>
              <w:pStyle w:val="TAL"/>
              <w:rPr>
                <w:lang w:eastAsia="ko-KR"/>
              </w:rPr>
            </w:pPr>
            <w:r w:rsidRPr="00F10B4F">
              <w:rPr>
                <w:lang w:eastAsia="ko-KR"/>
              </w:rPr>
              <w:t xml:space="preserve">Indicates the UE can set the establishment cause to </w:t>
            </w:r>
            <w:proofErr w:type="spellStart"/>
            <w:r w:rsidRPr="00F10B4F">
              <w:rPr>
                <w:lang w:eastAsia="ko-KR"/>
              </w:rPr>
              <w:t>mps-PriorityAccess</w:t>
            </w:r>
            <w:proofErr w:type="spellEnd"/>
            <w:r w:rsidRPr="00F10B4F">
              <w:rPr>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10B4F">
              <w:rPr>
                <w:i/>
                <w:iCs/>
                <w:lang w:eastAsia="ko-KR"/>
              </w:rPr>
              <w:t>redirectedCarrierInfo</w:t>
            </w:r>
            <w:proofErr w:type="spellEnd"/>
            <w:r w:rsidRPr="00F10B4F">
              <w:rPr>
                <w:lang w:eastAsia="ko-KR"/>
              </w:rPr>
              <w:t xml:space="preserve"> field in the </w:t>
            </w:r>
            <w:proofErr w:type="spellStart"/>
            <w:r w:rsidRPr="00F10B4F">
              <w:rPr>
                <w:i/>
                <w:iCs/>
                <w:lang w:eastAsia="ko-KR"/>
              </w:rPr>
              <w:t>RRCRelease</w:t>
            </w:r>
            <w:proofErr w:type="spellEnd"/>
            <w:r w:rsidRPr="00F10B4F">
              <w:rPr>
                <w:lang w:eastAsia="ko-KR"/>
              </w:rPr>
              <w:t xml:space="preserve"> message.</w:t>
            </w:r>
          </w:p>
        </w:tc>
      </w:tr>
      <w:tr w:rsidR="00F2585C" w:rsidRPr="00F10B4F" w14:paraId="316EFFD0" w14:textId="77777777" w:rsidTr="00BB4FFF">
        <w:tc>
          <w:tcPr>
            <w:tcW w:w="14173" w:type="dxa"/>
            <w:tcBorders>
              <w:top w:val="single" w:sz="4" w:space="0" w:color="auto"/>
              <w:left w:val="single" w:sz="4" w:space="0" w:color="auto"/>
              <w:bottom w:val="single" w:sz="4" w:space="0" w:color="auto"/>
              <w:right w:val="single" w:sz="4" w:space="0" w:color="auto"/>
            </w:tcBorders>
          </w:tcPr>
          <w:p w14:paraId="1C7183F5" w14:textId="77777777" w:rsidR="00F2585C" w:rsidRPr="00F10B4F" w:rsidRDefault="00F2585C" w:rsidP="00BB4FFF">
            <w:pPr>
              <w:keepNext/>
              <w:keepLines/>
              <w:spacing w:after="0"/>
              <w:rPr>
                <w:rFonts w:ascii="Arial" w:eastAsia="PMingLiU" w:hAnsi="Arial"/>
                <w:b/>
                <w:i/>
                <w:iCs/>
                <w:sz w:val="18"/>
                <w:lang w:eastAsia="ko-KR"/>
              </w:rPr>
            </w:pPr>
            <w:proofErr w:type="spellStart"/>
            <w:r w:rsidRPr="00F10B4F">
              <w:rPr>
                <w:rFonts w:ascii="Arial" w:eastAsia="PMingLiU" w:hAnsi="Arial"/>
                <w:b/>
                <w:i/>
                <w:iCs/>
                <w:sz w:val="18"/>
                <w:lang w:eastAsia="ko-KR"/>
              </w:rPr>
              <w:t>noLastCellUpdate</w:t>
            </w:r>
            <w:proofErr w:type="spellEnd"/>
          </w:p>
          <w:p w14:paraId="49E0000E" w14:textId="77777777" w:rsidR="00F2585C" w:rsidRPr="00F10B4F" w:rsidRDefault="00F2585C" w:rsidP="00BB4FFF">
            <w:pPr>
              <w:pStyle w:val="TAL"/>
              <w:rPr>
                <w:b/>
                <w:bCs/>
                <w:i/>
                <w:iCs/>
                <w:lang w:eastAsia="ko-KR"/>
              </w:rPr>
            </w:pPr>
            <w:r w:rsidRPr="00F10B4F">
              <w:rPr>
                <w:rFonts w:eastAsia="MS Mincho"/>
                <w:lang w:eastAsia="ko-KR"/>
              </w:rPr>
              <w:t>Presence of the field indicates that the last used cell for PEI shall not be updated. When the field is absent, the PEI-capable UE shall update its last used cell with the current cell.</w:t>
            </w:r>
            <w:r w:rsidRPr="00F10B4F">
              <w:rPr>
                <w:lang w:eastAsia="ko-KR"/>
              </w:rPr>
              <w:t xml:space="preserve"> The UE shall not update its last used cell with the current cell if the AS security is not activated.</w:t>
            </w:r>
          </w:p>
        </w:tc>
      </w:tr>
      <w:tr w:rsidR="00F2585C" w:rsidRPr="00F10B4F" w14:paraId="07BE051C" w14:textId="77777777" w:rsidTr="00BB4FFF">
        <w:tc>
          <w:tcPr>
            <w:tcW w:w="14173" w:type="dxa"/>
            <w:tcBorders>
              <w:top w:val="single" w:sz="4" w:space="0" w:color="auto"/>
              <w:left w:val="single" w:sz="4" w:space="0" w:color="auto"/>
              <w:bottom w:val="single" w:sz="4" w:space="0" w:color="auto"/>
              <w:right w:val="single" w:sz="4" w:space="0" w:color="auto"/>
            </w:tcBorders>
          </w:tcPr>
          <w:p w14:paraId="0A58A987" w14:textId="77777777" w:rsidR="00F2585C" w:rsidRPr="00F10B4F" w:rsidRDefault="00F2585C" w:rsidP="00BB4FFF">
            <w:pPr>
              <w:keepNext/>
              <w:keepLines/>
              <w:spacing w:after="0"/>
              <w:rPr>
                <w:rFonts w:ascii="Arial" w:hAnsi="Arial"/>
                <w:b/>
                <w:i/>
                <w:iCs/>
                <w:sz w:val="18"/>
                <w:lang w:eastAsia="ko-KR"/>
              </w:rPr>
            </w:pPr>
            <w:proofErr w:type="spellStart"/>
            <w:r w:rsidRPr="00F10B4F">
              <w:rPr>
                <w:rFonts w:ascii="Arial" w:hAnsi="Arial"/>
                <w:b/>
                <w:i/>
                <w:iCs/>
                <w:sz w:val="18"/>
                <w:lang w:eastAsia="ko-KR"/>
              </w:rPr>
              <w:t>srs-PosRRC-InactiveConfig</w:t>
            </w:r>
            <w:proofErr w:type="spellEnd"/>
          </w:p>
          <w:p w14:paraId="066C6727" w14:textId="77777777" w:rsidR="00F2585C" w:rsidRPr="00F10B4F" w:rsidRDefault="00F2585C" w:rsidP="00BB4FFF">
            <w:pPr>
              <w:pStyle w:val="TAL"/>
              <w:rPr>
                <w:b/>
                <w:bCs/>
                <w:i/>
                <w:iCs/>
                <w:lang w:eastAsia="ko-KR"/>
              </w:rPr>
            </w:pPr>
            <w:r w:rsidRPr="00F10B4F">
              <w:rPr>
                <w:iCs/>
                <w:lang w:eastAsia="ko-KR"/>
              </w:rPr>
              <w:t>SRS for positioning configuration during RRC_INACTIVE state.</w:t>
            </w:r>
          </w:p>
        </w:tc>
      </w:tr>
      <w:tr w:rsidR="00F2585C" w:rsidRPr="00F10B4F" w14:paraId="681B6BF4"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1FD6B0A8" w14:textId="77777777" w:rsidR="00F2585C" w:rsidRPr="00F10B4F" w:rsidRDefault="00F2585C" w:rsidP="00BB4FFF">
            <w:pPr>
              <w:pStyle w:val="TAL"/>
              <w:rPr>
                <w:b/>
                <w:i/>
                <w:noProof/>
                <w:lang w:eastAsia="ko-KR"/>
              </w:rPr>
            </w:pPr>
            <w:proofErr w:type="spellStart"/>
            <w:r w:rsidRPr="00F10B4F">
              <w:rPr>
                <w:b/>
                <w:i/>
                <w:iCs/>
                <w:lang w:eastAsia="ko-KR"/>
              </w:rPr>
              <w:t>suspendConfig</w:t>
            </w:r>
            <w:proofErr w:type="spellEnd"/>
          </w:p>
          <w:p w14:paraId="0A43DA54" w14:textId="77777777" w:rsidR="00F2585C" w:rsidRPr="00F10B4F" w:rsidRDefault="00F2585C" w:rsidP="00BB4FFF">
            <w:pPr>
              <w:pStyle w:val="TAL"/>
              <w:rPr>
                <w:b/>
                <w:i/>
                <w:iCs/>
                <w:lang w:eastAsia="sv-SE"/>
              </w:rPr>
            </w:pPr>
            <w:r w:rsidRPr="00F10B4F">
              <w:rPr>
                <w:rFonts w:cs="Arial"/>
                <w:iCs/>
                <w:noProof/>
                <w:lang w:eastAsia="sv-SE"/>
              </w:rPr>
              <w:t xml:space="preserve">Indicates </w:t>
            </w:r>
            <w:r w:rsidRPr="00F10B4F">
              <w:rPr>
                <w:rFonts w:cs="Arial"/>
                <w:iCs/>
                <w:noProof/>
                <w:lang w:eastAsia="ko-KR"/>
              </w:rPr>
              <w:t>configuration for the RRC_INACTIVE state</w:t>
            </w:r>
            <w:r w:rsidRPr="00F10B4F">
              <w:rPr>
                <w:rFonts w:cs="Arial"/>
                <w:iCs/>
                <w:noProof/>
                <w:lang w:eastAsia="sv-SE"/>
              </w:rPr>
              <w:t xml:space="preserve">. The network does not configure </w:t>
            </w:r>
            <w:r w:rsidRPr="00F10B4F">
              <w:rPr>
                <w:rFonts w:cs="Arial"/>
                <w:i/>
                <w:iCs/>
                <w:noProof/>
                <w:lang w:eastAsia="sv-SE"/>
              </w:rPr>
              <w:t>suspendConfig</w:t>
            </w:r>
            <w:r w:rsidRPr="00F10B4F">
              <w:rPr>
                <w:rFonts w:cs="Arial"/>
                <w:iCs/>
                <w:noProof/>
                <w:lang w:eastAsia="sv-SE"/>
              </w:rPr>
              <w:t xml:space="preserve"> when the network redirect the UE to an inter-RAT carrier frequency</w:t>
            </w:r>
            <w:r w:rsidRPr="00F10B4F">
              <w:t xml:space="preserve"> </w:t>
            </w:r>
            <w:r w:rsidRPr="00F10B4F">
              <w:rPr>
                <w:rFonts w:cs="Arial"/>
                <w:iCs/>
                <w:noProof/>
              </w:rPr>
              <w:t>or if the UE is configured with a DAPS bearer</w:t>
            </w:r>
            <w:r w:rsidRPr="00F10B4F">
              <w:rPr>
                <w:rFonts w:cs="Arial"/>
                <w:iCs/>
                <w:noProof/>
                <w:lang w:eastAsia="sv-SE"/>
              </w:rPr>
              <w:t>.</w:t>
            </w:r>
          </w:p>
        </w:tc>
      </w:tr>
      <w:tr w:rsidR="00F2585C" w:rsidRPr="00F10B4F" w14:paraId="30240C3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7F096C9E" w14:textId="77777777" w:rsidR="00F2585C" w:rsidRPr="00F10B4F" w:rsidRDefault="00F2585C" w:rsidP="00BB4FFF">
            <w:pPr>
              <w:pStyle w:val="TAL"/>
              <w:rPr>
                <w:b/>
                <w:bCs/>
                <w:i/>
                <w:noProof/>
                <w:lang w:eastAsia="en-GB"/>
              </w:rPr>
            </w:pPr>
            <w:r w:rsidRPr="00F10B4F">
              <w:rPr>
                <w:b/>
                <w:bCs/>
                <w:i/>
                <w:noProof/>
                <w:lang w:eastAsia="en-GB"/>
              </w:rPr>
              <w:lastRenderedPageBreak/>
              <w:t>redirectedCarrierInfo</w:t>
            </w:r>
          </w:p>
          <w:p w14:paraId="2798E8B4" w14:textId="77777777" w:rsidR="00F2585C" w:rsidRPr="00F10B4F" w:rsidRDefault="00F2585C" w:rsidP="00BB4FFF">
            <w:pPr>
              <w:pStyle w:val="TAL"/>
              <w:rPr>
                <w:b/>
                <w:i/>
                <w:iCs/>
                <w:lang w:eastAsia="ko-KR"/>
              </w:rPr>
            </w:pPr>
            <w:r w:rsidRPr="00F10B4F">
              <w:rPr>
                <w:lang w:eastAsia="en-GB"/>
              </w:rPr>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proofErr w:type="spellStart"/>
            <w:r w:rsidRPr="00F10B4F">
              <w:rPr>
                <w:i/>
                <w:lang w:eastAsia="sv-SE"/>
              </w:rPr>
              <w:t>redirectedCarrierInfo</w:t>
            </w:r>
            <w:proofErr w:type="spellEnd"/>
            <w:r w:rsidRPr="00F10B4F">
              <w:rPr>
                <w:lang w:eastAsia="sv-SE"/>
              </w:rPr>
              <w:t xml:space="preserve"> in </w:t>
            </w:r>
            <w:proofErr w:type="spellStart"/>
            <w:r w:rsidRPr="00F10B4F">
              <w:rPr>
                <w:i/>
                <w:lang w:eastAsia="sv-SE"/>
              </w:rPr>
              <w:t>RRCRelease</w:t>
            </w:r>
            <w:proofErr w:type="spellEnd"/>
            <w:r w:rsidRPr="00F10B4F">
              <w:rPr>
                <w:lang w:eastAsia="sv-SE"/>
              </w:rPr>
              <w:t xml:space="preserve"> message with </w:t>
            </w:r>
            <w:proofErr w:type="spellStart"/>
            <w:r w:rsidRPr="00F10B4F">
              <w:rPr>
                <w:i/>
                <w:lang w:eastAsia="sv-SE"/>
              </w:rPr>
              <w:t>suspendConfig</w:t>
            </w:r>
            <w:proofErr w:type="spellEnd"/>
            <w:r w:rsidRPr="00F10B4F">
              <w:rPr>
                <w:lang w:eastAsia="sv-SE"/>
              </w:rPr>
              <w:t xml:space="preserve"> if </w:t>
            </w:r>
            <w:r w:rsidRPr="00F10B4F">
              <w:rPr>
                <w:lang w:eastAsia="zh-CN"/>
              </w:rPr>
              <w:t>this message</w:t>
            </w:r>
            <w:r w:rsidRPr="00F10B4F">
              <w:rPr>
                <w:lang w:eastAsia="sv-SE"/>
              </w:rPr>
              <w:t xml:space="preserve"> is sent in response to an </w:t>
            </w:r>
            <w:proofErr w:type="spellStart"/>
            <w:r w:rsidRPr="00F10B4F">
              <w:rPr>
                <w:i/>
                <w:lang w:eastAsia="sv-SE"/>
              </w:rPr>
              <w:t>RRCResumeRequest</w:t>
            </w:r>
            <w:proofErr w:type="spellEnd"/>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F2585C" w:rsidRPr="00F10B4F" w14:paraId="1E2A3347"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71F691F8" w14:textId="77777777" w:rsidR="00F2585C" w:rsidRPr="00F10B4F" w:rsidRDefault="00F2585C" w:rsidP="00BB4FFF">
            <w:pPr>
              <w:pStyle w:val="TAL"/>
              <w:rPr>
                <w:b/>
                <w:bCs/>
                <w:i/>
                <w:iCs/>
                <w:noProof/>
                <w:lang w:eastAsia="sv-SE"/>
              </w:rPr>
            </w:pPr>
            <w:r w:rsidRPr="00F10B4F">
              <w:rPr>
                <w:b/>
                <w:bCs/>
                <w:i/>
                <w:iCs/>
                <w:noProof/>
                <w:lang w:eastAsia="sv-SE"/>
              </w:rPr>
              <w:t>voiceFallbackIndication</w:t>
            </w:r>
          </w:p>
          <w:p w14:paraId="1B4AC311" w14:textId="77777777" w:rsidR="00F2585C" w:rsidRPr="00F10B4F" w:rsidRDefault="00F2585C" w:rsidP="00BB4FFF">
            <w:pPr>
              <w:pStyle w:val="TAL"/>
              <w:rPr>
                <w:rFonts w:cs="Arial"/>
                <w:noProof/>
                <w:szCs w:val="18"/>
                <w:lang w:eastAsia="en-GB"/>
              </w:rPr>
            </w:pPr>
            <w:r w:rsidRPr="00F10B4F">
              <w:rPr>
                <w:rFonts w:cs="Arial"/>
                <w:szCs w:val="18"/>
                <w:lang w:eastAsia="sv-SE"/>
              </w:rPr>
              <w:t>Indicates the RRC release is triggered by EPS fallback for IMS voice as specified in TS 23.502 [43].</w:t>
            </w:r>
          </w:p>
        </w:tc>
      </w:tr>
    </w:tbl>
    <w:p w14:paraId="53FDE4F0"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3A36D252"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4E44A33A" w14:textId="77777777" w:rsidR="00F2585C" w:rsidRPr="00F10B4F" w:rsidRDefault="00F2585C" w:rsidP="00BB4FFF">
            <w:pPr>
              <w:pStyle w:val="TAH"/>
              <w:rPr>
                <w:lang w:eastAsia="sv-SE"/>
              </w:rPr>
            </w:pPr>
            <w:proofErr w:type="spellStart"/>
            <w:r w:rsidRPr="00F10B4F">
              <w:rPr>
                <w:bCs/>
                <w:i/>
                <w:iCs/>
                <w:lang w:eastAsia="sv-SE"/>
              </w:rPr>
              <w:t>CarrierInfoNR</w:t>
            </w:r>
            <w:proofErr w:type="spellEnd"/>
            <w:r w:rsidRPr="00F10B4F">
              <w:rPr>
                <w:lang w:eastAsia="sv-SE"/>
              </w:rPr>
              <w:t xml:space="preserve"> field descriptions</w:t>
            </w:r>
          </w:p>
        </w:tc>
      </w:tr>
      <w:tr w:rsidR="00F2585C" w:rsidRPr="00F10B4F" w14:paraId="5210A98E"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42F5CFE" w14:textId="77777777" w:rsidR="00F2585C" w:rsidRPr="00F10B4F" w:rsidRDefault="00F2585C" w:rsidP="00BB4FFF">
            <w:pPr>
              <w:pStyle w:val="TAL"/>
              <w:rPr>
                <w:b/>
                <w:bCs/>
                <w:i/>
                <w:iCs/>
                <w:noProof/>
                <w:lang w:eastAsia="sv-SE"/>
              </w:rPr>
            </w:pPr>
            <w:r w:rsidRPr="00F10B4F">
              <w:rPr>
                <w:b/>
                <w:bCs/>
                <w:i/>
                <w:iCs/>
                <w:noProof/>
                <w:lang w:eastAsia="sv-SE"/>
              </w:rPr>
              <w:t>carrierFreq</w:t>
            </w:r>
          </w:p>
          <w:p w14:paraId="080F67E0" w14:textId="77777777" w:rsidR="00F2585C" w:rsidRPr="00F10B4F" w:rsidRDefault="00F2585C" w:rsidP="00BB4FFF">
            <w:pPr>
              <w:pStyle w:val="TAL"/>
              <w:rPr>
                <w:i/>
                <w:lang w:eastAsia="sv-SE"/>
              </w:rPr>
            </w:pPr>
            <w:r w:rsidRPr="00F10B4F">
              <w:rPr>
                <w:lang w:eastAsia="sv-SE"/>
              </w:rPr>
              <w:t>Indicates the redirected NR frequency.</w:t>
            </w:r>
          </w:p>
        </w:tc>
      </w:tr>
      <w:tr w:rsidR="00F2585C" w:rsidRPr="00F10B4F" w14:paraId="716E39C0"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4459ABB" w14:textId="77777777" w:rsidR="00F2585C" w:rsidRPr="00F10B4F" w:rsidRDefault="00F2585C" w:rsidP="00BB4FFF">
            <w:pPr>
              <w:pStyle w:val="TAL"/>
              <w:rPr>
                <w:b/>
                <w:bCs/>
                <w:i/>
                <w:iCs/>
                <w:noProof/>
                <w:lang w:eastAsia="sv-SE"/>
              </w:rPr>
            </w:pPr>
            <w:r w:rsidRPr="00F10B4F">
              <w:rPr>
                <w:b/>
                <w:bCs/>
                <w:i/>
                <w:iCs/>
                <w:noProof/>
                <w:lang w:eastAsia="sv-SE"/>
              </w:rPr>
              <w:t>ssbSubcarrierSpacing</w:t>
            </w:r>
          </w:p>
          <w:p w14:paraId="5D4DD239" w14:textId="77777777" w:rsidR="00F2585C" w:rsidRPr="00F10B4F" w:rsidRDefault="00F2585C" w:rsidP="00BB4FFF">
            <w:pPr>
              <w:pStyle w:val="TAL"/>
              <w:rPr>
                <w:lang w:eastAsia="ko-KR"/>
              </w:rPr>
            </w:pPr>
            <w:r w:rsidRPr="00F10B4F">
              <w:rPr>
                <w:lang w:eastAsia="sv-SE"/>
              </w:rPr>
              <w:t>Subcarrier spacing of SSB in the redirected SSB frequency.</w:t>
            </w:r>
          </w:p>
          <w:p w14:paraId="0D86A9D4" w14:textId="77777777" w:rsidR="00F2585C" w:rsidRPr="00F10B4F" w:rsidRDefault="00F2585C" w:rsidP="00BB4FFF">
            <w:pPr>
              <w:pStyle w:val="TAL"/>
              <w:rPr>
                <w:szCs w:val="22"/>
                <w:lang w:eastAsia="sv-SE"/>
              </w:rPr>
            </w:pPr>
            <w:r w:rsidRPr="00F10B4F">
              <w:rPr>
                <w:szCs w:val="22"/>
                <w:lang w:eastAsia="sv-SE"/>
              </w:rPr>
              <w:t>Only the following values are applicable depending on the used frequency:</w:t>
            </w:r>
          </w:p>
          <w:p w14:paraId="022DEAAF" w14:textId="77777777" w:rsidR="00F2585C" w:rsidRPr="00F10B4F" w:rsidRDefault="00F2585C" w:rsidP="00BB4FFF">
            <w:pPr>
              <w:pStyle w:val="TAL"/>
              <w:rPr>
                <w:szCs w:val="22"/>
                <w:lang w:eastAsia="sv-SE"/>
              </w:rPr>
            </w:pPr>
            <w:r w:rsidRPr="00F10B4F">
              <w:rPr>
                <w:szCs w:val="22"/>
                <w:lang w:eastAsia="sv-SE"/>
              </w:rPr>
              <w:t>FR1:    15 or 30 kHz</w:t>
            </w:r>
          </w:p>
          <w:p w14:paraId="3690E5AF" w14:textId="77777777" w:rsidR="00F2585C" w:rsidRPr="00F10B4F" w:rsidRDefault="00F2585C" w:rsidP="00BB4FFF">
            <w:pPr>
              <w:pStyle w:val="TAL"/>
              <w:rPr>
                <w:szCs w:val="22"/>
                <w:lang w:eastAsia="sv-SE"/>
              </w:rPr>
            </w:pPr>
            <w:r w:rsidRPr="00F10B4F">
              <w:rPr>
                <w:szCs w:val="22"/>
                <w:lang w:eastAsia="sv-SE"/>
              </w:rPr>
              <w:t>FR2-1:  120 or 240 kHz</w:t>
            </w:r>
          </w:p>
          <w:p w14:paraId="6FC8478F" w14:textId="77777777" w:rsidR="00F2585C" w:rsidRPr="00F10B4F" w:rsidRDefault="00F2585C" w:rsidP="00BB4FFF">
            <w:pPr>
              <w:pStyle w:val="TAL"/>
              <w:rPr>
                <w:szCs w:val="22"/>
                <w:lang w:eastAsia="sv-SE"/>
              </w:rPr>
            </w:pPr>
            <w:r w:rsidRPr="00F10B4F">
              <w:rPr>
                <w:szCs w:val="22"/>
                <w:lang w:eastAsia="sv-SE"/>
              </w:rPr>
              <w:t>FR2-2:  120, 480, or 960 kHz</w:t>
            </w:r>
          </w:p>
        </w:tc>
      </w:tr>
      <w:tr w:rsidR="00F2585C" w:rsidRPr="00F10B4F" w14:paraId="21CB9CB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2CAA5DE2" w14:textId="77777777" w:rsidR="00F2585C" w:rsidRPr="00F10B4F" w:rsidRDefault="00F2585C" w:rsidP="00BB4FFF">
            <w:pPr>
              <w:pStyle w:val="TAL"/>
              <w:rPr>
                <w:b/>
                <w:bCs/>
                <w:i/>
                <w:iCs/>
                <w:noProof/>
                <w:lang w:eastAsia="sv-SE"/>
              </w:rPr>
            </w:pPr>
            <w:r w:rsidRPr="00F10B4F">
              <w:rPr>
                <w:b/>
                <w:bCs/>
                <w:i/>
                <w:iCs/>
                <w:noProof/>
                <w:lang w:eastAsia="sv-SE"/>
              </w:rPr>
              <w:t>smtc</w:t>
            </w:r>
          </w:p>
          <w:p w14:paraId="1EE06691" w14:textId="77777777" w:rsidR="00F2585C" w:rsidRPr="00F10B4F" w:rsidRDefault="00F2585C" w:rsidP="00BB4FFF">
            <w:pPr>
              <w:pStyle w:val="TAL"/>
              <w:rPr>
                <w:b/>
                <w:i/>
                <w:noProof/>
                <w:lang w:eastAsia="ko-KR"/>
              </w:rPr>
            </w:pPr>
            <w:r w:rsidRPr="00F10B4F">
              <w:rPr>
                <w:lang w:eastAsia="sv-SE"/>
              </w:rPr>
              <w:t xml:space="preserve">The SSB periodicity/offset/duration configuration for the redirected SSB frequency. It is based on timing reference of </w:t>
            </w:r>
            <w:proofErr w:type="spellStart"/>
            <w:r w:rsidRPr="00F10B4F">
              <w:rPr>
                <w:lang w:eastAsia="sv-SE"/>
              </w:rPr>
              <w:t>PCell</w:t>
            </w:r>
            <w:proofErr w:type="spellEnd"/>
            <w:r w:rsidRPr="00F10B4F">
              <w:rPr>
                <w:lang w:eastAsia="sv-SE"/>
              </w:rPr>
              <w:t xml:space="preserve">. If the field is absent, the UE uses the SMTC configured in the </w:t>
            </w:r>
            <w:proofErr w:type="spellStart"/>
            <w:r w:rsidRPr="00F10B4F">
              <w:rPr>
                <w:lang w:eastAsia="sv-SE"/>
              </w:rPr>
              <w:t>measObjectNR</w:t>
            </w:r>
            <w:proofErr w:type="spellEnd"/>
            <w:r w:rsidRPr="00F10B4F">
              <w:rPr>
                <w:lang w:eastAsia="sv-SE"/>
              </w:rPr>
              <w:t xml:space="preserve"> having the same SSB frequency and subcarrier spacing.</w:t>
            </w:r>
          </w:p>
        </w:tc>
      </w:tr>
    </w:tbl>
    <w:p w14:paraId="1B491D96"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3AF66891" w14:textId="77777777" w:rsidTr="00BB4FFF">
        <w:tc>
          <w:tcPr>
            <w:tcW w:w="14281" w:type="dxa"/>
            <w:tcBorders>
              <w:top w:val="single" w:sz="4" w:space="0" w:color="auto"/>
              <w:left w:val="single" w:sz="4" w:space="0" w:color="auto"/>
              <w:bottom w:val="single" w:sz="4" w:space="0" w:color="auto"/>
              <w:right w:val="single" w:sz="4" w:space="0" w:color="auto"/>
            </w:tcBorders>
            <w:hideMark/>
          </w:tcPr>
          <w:p w14:paraId="5F00C0EF" w14:textId="77777777" w:rsidR="00F2585C" w:rsidRPr="00F10B4F" w:rsidRDefault="00F2585C" w:rsidP="00BB4FFF">
            <w:pPr>
              <w:pStyle w:val="TAH"/>
              <w:rPr>
                <w:szCs w:val="22"/>
                <w:lang w:eastAsia="sv-SE"/>
              </w:rPr>
            </w:pPr>
            <w:r w:rsidRPr="00F10B4F">
              <w:rPr>
                <w:i/>
                <w:szCs w:val="22"/>
                <w:lang w:eastAsia="sv-SE"/>
              </w:rPr>
              <w:lastRenderedPageBreak/>
              <w:t>RAN-</w:t>
            </w:r>
            <w:proofErr w:type="spellStart"/>
            <w:r w:rsidRPr="00F10B4F">
              <w:rPr>
                <w:i/>
                <w:szCs w:val="22"/>
                <w:lang w:eastAsia="sv-SE"/>
              </w:rPr>
              <w:t>NotificationAreaInfo</w:t>
            </w:r>
            <w:proofErr w:type="spellEnd"/>
            <w:r w:rsidRPr="00F10B4F">
              <w:rPr>
                <w:i/>
                <w:szCs w:val="22"/>
                <w:lang w:eastAsia="sv-SE"/>
              </w:rPr>
              <w:t xml:space="preserve"> </w:t>
            </w:r>
            <w:r w:rsidRPr="00F10B4F">
              <w:rPr>
                <w:szCs w:val="22"/>
                <w:lang w:eastAsia="sv-SE"/>
              </w:rPr>
              <w:t>field descriptions</w:t>
            </w:r>
          </w:p>
        </w:tc>
      </w:tr>
      <w:tr w:rsidR="00F2585C" w:rsidRPr="00F10B4F" w14:paraId="06175B3F" w14:textId="77777777" w:rsidTr="00BB4FFF">
        <w:tc>
          <w:tcPr>
            <w:tcW w:w="14281" w:type="dxa"/>
            <w:tcBorders>
              <w:top w:val="single" w:sz="4" w:space="0" w:color="auto"/>
              <w:left w:val="single" w:sz="4" w:space="0" w:color="auto"/>
              <w:bottom w:val="single" w:sz="4" w:space="0" w:color="auto"/>
              <w:right w:val="single" w:sz="4" w:space="0" w:color="auto"/>
            </w:tcBorders>
            <w:hideMark/>
          </w:tcPr>
          <w:p w14:paraId="1A16510E" w14:textId="77777777" w:rsidR="00F2585C" w:rsidRPr="00F10B4F" w:rsidRDefault="00F2585C" w:rsidP="00BB4FFF">
            <w:pPr>
              <w:pStyle w:val="TAL"/>
              <w:rPr>
                <w:szCs w:val="22"/>
                <w:lang w:eastAsia="sv-SE"/>
              </w:rPr>
            </w:pPr>
            <w:proofErr w:type="spellStart"/>
            <w:r w:rsidRPr="00F10B4F">
              <w:rPr>
                <w:b/>
                <w:i/>
                <w:szCs w:val="22"/>
                <w:lang w:eastAsia="sv-SE"/>
              </w:rPr>
              <w:t>cellList</w:t>
            </w:r>
            <w:proofErr w:type="spellEnd"/>
          </w:p>
          <w:p w14:paraId="65303969" w14:textId="77777777" w:rsidR="00F2585C" w:rsidRPr="00F10B4F" w:rsidRDefault="00F2585C" w:rsidP="00BB4FFF">
            <w:pPr>
              <w:pStyle w:val="TAL"/>
              <w:rPr>
                <w:szCs w:val="22"/>
                <w:lang w:eastAsia="sv-SE"/>
              </w:rPr>
            </w:pPr>
            <w:r w:rsidRPr="00F10B4F">
              <w:rPr>
                <w:szCs w:val="22"/>
                <w:lang w:eastAsia="sv-SE"/>
              </w:rPr>
              <w:t>A list of cells configured as RAN area.</w:t>
            </w:r>
          </w:p>
        </w:tc>
      </w:tr>
      <w:tr w:rsidR="00F2585C" w:rsidRPr="00F10B4F" w14:paraId="109A8E87" w14:textId="77777777" w:rsidTr="00BB4FFF">
        <w:tc>
          <w:tcPr>
            <w:tcW w:w="14281" w:type="dxa"/>
            <w:tcBorders>
              <w:top w:val="single" w:sz="4" w:space="0" w:color="auto"/>
              <w:left w:val="single" w:sz="4" w:space="0" w:color="auto"/>
              <w:bottom w:val="single" w:sz="4" w:space="0" w:color="auto"/>
              <w:right w:val="single" w:sz="4" w:space="0" w:color="auto"/>
            </w:tcBorders>
            <w:hideMark/>
          </w:tcPr>
          <w:p w14:paraId="49143B28" w14:textId="77777777" w:rsidR="00F2585C" w:rsidRPr="00F10B4F" w:rsidRDefault="00F2585C" w:rsidP="00BB4FFF">
            <w:pPr>
              <w:pStyle w:val="TAL"/>
              <w:rPr>
                <w:szCs w:val="22"/>
                <w:lang w:eastAsia="sv-SE"/>
              </w:rPr>
            </w:pPr>
            <w:r w:rsidRPr="00F10B4F">
              <w:rPr>
                <w:b/>
                <w:i/>
                <w:szCs w:val="22"/>
                <w:lang w:eastAsia="sv-SE"/>
              </w:rPr>
              <w:t>ran-</w:t>
            </w:r>
            <w:proofErr w:type="spellStart"/>
            <w:r w:rsidRPr="00F10B4F">
              <w:rPr>
                <w:b/>
                <w:i/>
                <w:szCs w:val="22"/>
                <w:lang w:eastAsia="sv-SE"/>
              </w:rPr>
              <w:t>AreaConfigList</w:t>
            </w:r>
            <w:proofErr w:type="spellEnd"/>
          </w:p>
          <w:p w14:paraId="282E3B02" w14:textId="77777777" w:rsidR="00F2585C" w:rsidRPr="00F10B4F" w:rsidRDefault="00F2585C" w:rsidP="00BB4FFF">
            <w:pPr>
              <w:pStyle w:val="TAL"/>
              <w:rPr>
                <w:szCs w:val="22"/>
                <w:lang w:eastAsia="sv-SE"/>
              </w:rPr>
            </w:pPr>
            <w:r w:rsidRPr="00F10B4F">
              <w:rPr>
                <w:szCs w:val="22"/>
                <w:lang w:eastAsia="sv-SE"/>
              </w:rPr>
              <w:t>A list of RAN area codes or RA code(s) as RAN area.</w:t>
            </w:r>
          </w:p>
        </w:tc>
      </w:tr>
    </w:tbl>
    <w:p w14:paraId="145A7982"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4A88FC5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DF426FF" w14:textId="77777777" w:rsidR="00F2585C" w:rsidRPr="00F10B4F" w:rsidRDefault="00F2585C" w:rsidP="00BB4FFF">
            <w:pPr>
              <w:pStyle w:val="TAH"/>
              <w:rPr>
                <w:szCs w:val="22"/>
                <w:lang w:eastAsia="sv-SE"/>
              </w:rPr>
            </w:pPr>
            <w:r w:rsidRPr="00F10B4F">
              <w:rPr>
                <w:i/>
                <w:lang w:eastAsia="sv-SE"/>
              </w:rPr>
              <w:t>PLMN-RAN-</w:t>
            </w:r>
            <w:proofErr w:type="spellStart"/>
            <w:r w:rsidRPr="00F10B4F">
              <w:rPr>
                <w:i/>
                <w:lang w:eastAsia="sv-SE"/>
              </w:rPr>
              <w:t>AreaConfig</w:t>
            </w:r>
            <w:proofErr w:type="spellEnd"/>
            <w:r w:rsidRPr="00F10B4F">
              <w:rPr>
                <w:noProof/>
                <w:lang w:eastAsia="en-GB"/>
              </w:rPr>
              <w:t xml:space="preserve"> field descriptions</w:t>
            </w:r>
          </w:p>
        </w:tc>
      </w:tr>
      <w:tr w:rsidR="00F2585C" w:rsidRPr="00F10B4F" w14:paraId="4FB4B8AB"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0446AC8C" w14:textId="77777777" w:rsidR="00F2585C" w:rsidRPr="00F10B4F" w:rsidRDefault="00F2585C" w:rsidP="00BB4FFF">
            <w:pPr>
              <w:pStyle w:val="TAL"/>
              <w:rPr>
                <w:b/>
                <w:i/>
                <w:lang w:eastAsia="sv-SE"/>
              </w:rPr>
            </w:pPr>
            <w:proofErr w:type="spellStart"/>
            <w:r w:rsidRPr="00F10B4F">
              <w:rPr>
                <w:b/>
                <w:i/>
                <w:lang w:eastAsia="sv-SE"/>
              </w:rPr>
              <w:t>plmn</w:t>
            </w:r>
            <w:proofErr w:type="spellEnd"/>
            <w:r w:rsidRPr="00F10B4F">
              <w:rPr>
                <w:b/>
                <w:i/>
                <w:lang w:eastAsia="sv-SE"/>
              </w:rPr>
              <w:t>-Identity</w:t>
            </w:r>
          </w:p>
          <w:p w14:paraId="265616C8" w14:textId="77777777" w:rsidR="00F2585C" w:rsidRPr="00F10B4F" w:rsidRDefault="00F2585C" w:rsidP="00BB4FFF">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This field is not included for UE in SNPN access mode (for UE in SNPN access mode the </w:t>
            </w:r>
            <w:proofErr w:type="spellStart"/>
            <w:r w:rsidRPr="00F10B4F">
              <w:rPr>
                <w:i/>
                <w:lang w:eastAsia="sv-SE"/>
              </w:rPr>
              <w:t>ran</w:t>
            </w:r>
            <w:proofErr w:type="spellEnd"/>
            <w:r w:rsidRPr="00F10B4F">
              <w:rPr>
                <w:i/>
                <w:lang w:eastAsia="sv-SE"/>
              </w:rPr>
              <w:t>-Area</w:t>
            </w:r>
            <w:r w:rsidRPr="00F10B4F">
              <w:rPr>
                <w:lang w:eastAsia="sv-SE"/>
              </w:rPr>
              <w:t xml:space="preserve"> always belongs to the registered SNPN).</w:t>
            </w:r>
          </w:p>
        </w:tc>
      </w:tr>
      <w:tr w:rsidR="00F2585C" w:rsidRPr="00F10B4F" w14:paraId="5B79E599"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31D52EF" w14:textId="77777777" w:rsidR="00F2585C" w:rsidRPr="00F10B4F" w:rsidRDefault="00F2585C" w:rsidP="00BB4FFF">
            <w:pPr>
              <w:pStyle w:val="TAL"/>
              <w:rPr>
                <w:noProof/>
                <w:lang w:eastAsia="ko-KR"/>
              </w:rPr>
            </w:pPr>
            <w:r w:rsidRPr="00F10B4F">
              <w:rPr>
                <w:b/>
                <w:i/>
                <w:noProof/>
                <w:lang w:eastAsia="ko-KR"/>
              </w:rPr>
              <w:t>ran-AreaCodeList</w:t>
            </w:r>
          </w:p>
          <w:p w14:paraId="77037A5B" w14:textId="77777777" w:rsidR="00F2585C" w:rsidRPr="00F10B4F" w:rsidRDefault="00F2585C" w:rsidP="00BB4FFF">
            <w:pPr>
              <w:pStyle w:val="TAL"/>
              <w:rPr>
                <w:noProof/>
                <w:lang w:eastAsia="ko-KR"/>
              </w:rPr>
            </w:pPr>
            <w:r w:rsidRPr="00F10B4F">
              <w:rPr>
                <w:noProof/>
                <w:lang w:eastAsia="ko-KR"/>
              </w:rPr>
              <w:t>The total number of RAN-AreaCodes of all PLMNs does not exceed 32.</w:t>
            </w:r>
          </w:p>
        </w:tc>
      </w:tr>
      <w:tr w:rsidR="00F2585C" w:rsidRPr="00F10B4F" w14:paraId="5CA3B776"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E6A1830" w14:textId="77777777" w:rsidR="00F2585C" w:rsidRPr="00F10B4F" w:rsidRDefault="00F2585C" w:rsidP="00BB4FFF">
            <w:pPr>
              <w:pStyle w:val="TAL"/>
              <w:rPr>
                <w:b/>
                <w:i/>
                <w:noProof/>
                <w:lang w:eastAsia="ko-KR"/>
              </w:rPr>
            </w:pPr>
            <w:r w:rsidRPr="00F10B4F">
              <w:rPr>
                <w:b/>
                <w:i/>
                <w:noProof/>
                <w:lang w:eastAsia="ko-KR"/>
              </w:rPr>
              <w:t>ran-Area</w:t>
            </w:r>
          </w:p>
          <w:p w14:paraId="772EE212" w14:textId="77777777" w:rsidR="00F2585C" w:rsidRPr="00F10B4F" w:rsidRDefault="00F2585C" w:rsidP="00BB4FFF">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bl>
    <w:p w14:paraId="0FC20B81"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B8C1B9F"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223FFAFA" w14:textId="77777777" w:rsidR="00F2585C" w:rsidRPr="00F10B4F" w:rsidRDefault="00F2585C" w:rsidP="00BB4FFF">
            <w:pPr>
              <w:pStyle w:val="TAH"/>
              <w:rPr>
                <w:szCs w:val="22"/>
                <w:lang w:eastAsia="sv-SE"/>
              </w:rPr>
            </w:pPr>
            <w:r w:rsidRPr="00F10B4F">
              <w:rPr>
                <w:i/>
                <w:szCs w:val="22"/>
                <w:lang w:eastAsia="sv-SE"/>
              </w:rPr>
              <w:t>PLMN-RAN-</w:t>
            </w:r>
            <w:proofErr w:type="spellStart"/>
            <w:r w:rsidRPr="00F10B4F">
              <w:rPr>
                <w:i/>
                <w:szCs w:val="22"/>
                <w:lang w:eastAsia="sv-SE"/>
              </w:rPr>
              <w:t>AreaCell</w:t>
            </w:r>
            <w:proofErr w:type="spellEnd"/>
            <w:r w:rsidRPr="00F10B4F">
              <w:rPr>
                <w:i/>
                <w:szCs w:val="22"/>
                <w:lang w:eastAsia="sv-SE"/>
              </w:rPr>
              <w:t xml:space="preserve"> </w:t>
            </w:r>
            <w:r w:rsidRPr="00F10B4F">
              <w:rPr>
                <w:szCs w:val="22"/>
                <w:lang w:eastAsia="sv-SE"/>
              </w:rPr>
              <w:t>field descriptions</w:t>
            </w:r>
          </w:p>
        </w:tc>
      </w:tr>
      <w:tr w:rsidR="00F2585C" w:rsidRPr="00F10B4F" w14:paraId="52437DD7"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190C4B3A" w14:textId="77777777" w:rsidR="00F2585C" w:rsidRPr="00F10B4F" w:rsidRDefault="00F2585C" w:rsidP="00BB4FFF">
            <w:pPr>
              <w:pStyle w:val="TAL"/>
              <w:rPr>
                <w:szCs w:val="22"/>
                <w:lang w:eastAsia="sv-SE"/>
              </w:rPr>
            </w:pPr>
            <w:proofErr w:type="spellStart"/>
            <w:r w:rsidRPr="00F10B4F">
              <w:rPr>
                <w:b/>
                <w:i/>
                <w:szCs w:val="22"/>
                <w:lang w:eastAsia="sv-SE"/>
              </w:rPr>
              <w:t>plmn</w:t>
            </w:r>
            <w:proofErr w:type="spellEnd"/>
            <w:r w:rsidRPr="00F10B4F">
              <w:rPr>
                <w:b/>
                <w:i/>
                <w:szCs w:val="22"/>
                <w:lang w:eastAsia="sv-SE"/>
              </w:rPr>
              <w:t>-Identity</w:t>
            </w:r>
          </w:p>
          <w:p w14:paraId="07AEA6D9" w14:textId="77777777" w:rsidR="00F2585C" w:rsidRPr="00F10B4F" w:rsidRDefault="00F2585C" w:rsidP="00BB4FFF">
            <w:pPr>
              <w:pStyle w:val="TAL"/>
              <w:rPr>
                <w:szCs w:val="22"/>
                <w:lang w:eastAsia="sv-SE"/>
              </w:rPr>
            </w:pPr>
            <w:r w:rsidRPr="00F10B4F">
              <w:rPr>
                <w:szCs w:val="22"/>
                <w:lang w:eastAsia="sv-SE"/>
              </w:rPr>
              <w:t xml:space="preserve">PLMN Identity to which the cells in </w:t>
            </w:r>
            <w:r w:rsidRPr="00F10B4F">
              <w:rPr>
                <w:i/>
                <w:lang w:eastAsia="sv-SE"/>
              </w:rPr>
              <w:t>ran-</w:t>
            </w:r>
            <w:proofErr w:type="spellStart"/>
            <w:r w:rsidRPr="00F10B4F">
              <w:rPr>
                <w:i/>
                <w:lang w:eastAsia="sv-SE"/>
              </w:rPr>
              <w:t>AreaCells</w:t>
            </w:r>
            <w:proofErr w:type="spellEnd"/>
            <w:r w:rsidRPr="00F10B4F">
              <w:rPr>
                <w:szCs w:val="22"/>
                <w:lang w:eastAsia="sv-SE"/>
              </w:rPr>
              <w:t xml:space="preserve"> belong. If the field is absent the UE not in SNPN access mode uses the ID of the registered PLMN. This field is not included for UE in SNPN access mode (for UE in SNPN access mode the </w:t>
            </w:r>
            <w:r w:rsidRPr="00F10B4F">
              <w:rPr>
                <w:i/>
                <w:szCs w:val="22"/>
                <w:lang w:eastAsia="sv-SE"/>
              </w:rPr>
              <w:t>ran-</w:t>
            </w:r>
            <w:proofErr w:type="spellStart"/>
            <w:r w:rsidRPr="00F10B4F">
              <w:rPr>
                <w:i/>
                <w:szCs w:val="22"/>
                <w:lang w:eastAsia="sv-SE"/>
              </w:rPr>
              <w:t>AreaCells</w:t>
            </w:r>
            <w:proofErr w:type="spellEnd"/>
            <w:r w:rsidRPr="00F10B4F">
              <w:rPr>
                <w:szCs w:val="22"/>
                <w:lang w:eastAsia="sv-SE"/>
              </w:rPr>
              <w:t xml:space="preserve"> always belongs to the registered SNPN).</w:t>
            </w:r>
          </w:p>
        </w:tc>
      </w:tr>
      <w:tr w:rsidR="00F2585C" w:rsidRPr="00F10B4F" w14:paraId="24DA2C3C"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023F84FD" w14:textId="77777777" w:rsidR="00F2585C" w:rsidRPr="00F10B4F" w:rsidRDefault="00F2585C" w:rsidP="00BB4FFF">
            <w:pPr>
              <w:pStyle w:val="TAL"/>
              <w:rPr>
                <w:szCs w:val="22"/>
                <w:lang w:eastAsia="sv-SE"/>
              </w:rPr>
            </w:pPr>
            <w:r w:rsidRPr="00F10B4F">
              <w:rPr>
                <w:b/>
                <w:i/>
                <w:szCs w:val="22"/>
                <w:lang w:eastAsia="sv-SE"/>
              </w:rPr>
              <w:t>ran-</w:t>
            </w:r>
            <w:proofErr w:type="spellStart"/>
            <w:r w:rsidRPr="00F10B4F">
              <w:rPr>
                <w:b/>
                <w:i/>
                <w:szCs w:val="22"/>
                <w:lang w:eastAsia="sv-SE"/>
              </w:rPr>
              <w:t>AreaCells</w:t>
            </w:r>
            <w:proofErr w:type="spellEnd"/>
          </w:p>
          <w:p w14:paraId="59DD9641" w14:textId="77777777" w:rsidR="00F2585C" w:rsidRPr="00F10B4F" w:rsidRDefault="00F2585C" w:rsidP="00BB4FFF">
            <w:pPr>
              <w:pStyle w:val="TAL"/>
              <w:rPr>
                <w:szCs w:val="22"/>
                <w:lang w:eastAsia="sv-SE"/>
              </w:rPr>
            </w:pPr>
            <w:r w:rsidRPr="00F10B4F">
              <w:rPr>
                <w:szCs w:val="22"/>
                <w:lang w:eastAsia="sv-SE"/>
              </w:rPr>
              <w:t>The total number of cells of all PLMNs does not exceed 32.</w:t>
            </w:r>
          </w:p>
        </w:tc>
      </w:tr>
    </w:tbl>
    <w:p w14:paraId="60DFC480"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36DE80F1"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03824004" w14:textId="77777777" w:rsidR="00F2585C" w:rsidRPr="00F10B4F" w:rsidRDefault="00F2585C" w:rsidP="00BB4FFF">
            <w:pPr>
              <w:pStyle w:val="TAH"/>
              <w:rPr>
                <w:lang w:eastAsia="sv-SE"/>
              </w:rPr>
            </w:pPr>
            <w:r w:rsidRPr="00F10B4F">
              <w:rPr>
                <w:bCs/>
                <w:i/>
                <w:iCs/>
                <w:lang w:eastAsia="sv-SE"/>
              </w:rPr>
              <w:lastRenderedPageBreak/>
              <w:t>SDT-Config</w:t>
            </w:r>
            <w:r w:rsidRPr="00F10B4F">
              <w:rPr>
                <w:lang w:eastAsia="sv-SE"/>
              </w:rPr>
              <w:t xml:space="preserve"> field descriptions</w:t>
            </w:r>
          </w:p>
        </w:tc>
      </w:tr>
      <w:tr w:rsidR="00F2585C" w:rsidRPr="00F10B4F" w14:paraId="4CBE12C6"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36F283F7" w14:textId="77777777" w:rsidR="00F2585C" w:rsidRPr="00F10B4F" w:rsidRDefault="00F2585C" w:rsidP="00BB4FFF">
            <w:pPr>
              <w:pStyle w:val="TAL"/>
              <w:rPr>
                <w:b/>
                <w:i/>
                <w:iCs/>
                <w:lang w:eastAsia="ko-KR"/>
              </w:rPr>
            </w:pPr>
            <w:proofErr w:type="spellStart"/>
            <w:r w:rsidRPr="00F10B4F">
              <w:rPr>
                <w:b/>
                <w:i/>
                <w:iCs/>
                <w:lang w:eastAsia="ko-KR"/>
              </w:rPr>
              <w:t>sdt</w:t>
            </w:r>
            <w:proofErr w:type="spellEnd"/>
            <w:r w:rsidRPr="00F10B4F">
              <w:rPr>
                <w:b/>
                <w:i/>
                <w:iCs/>
                <w:lang w:eastAsia="ko-KR"/>
              </w:rPr>
              <w:t>-DRB-</w:t>
            </w:r>
            <w:proofErr w:type="spellStart"/>
            <w:r w:rsidRPr="00F10B4F">
              <w:rPr>
                <w:b/>
                <w:i/>
                <w:iCs/>
                <w:lang w:eastAsia="ko-KR"/>
              </w:rPr>
              <w:t>ContinueROHC</w:t>
            </w:r>
            <w:proofErr w:type="spellEnd"/>
          </w:p>
          <w:p w14:paraId="10BD6450" w14:textId="77777777" w:rsidR="00F2585C" w:rsidRPr="00F10B4F" w:rsidRDefault="00F2585C" w:rsidP="00BB4FFF">
            <w:pPr>
              <w:pStyle w:val="TAL"/>
              <w:rPr>
                <w:b/>
                <w:i/>
                <w:noProof/>
                <w:lang w:eastAsia="ko-KR"/>
              </w:rPr>
            </w:pPr>
            <w:r w:rsidRPr="00F10B4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10B4F">
              <w:rPr>
                <w:rFonts w:cs="Arial"/>
                <w:i/>
                <w:iCs/>
                <w:lang w:eastAsia="sv-SE"/>
              </w:rPr>
              <w:t>cell</w:t>
            </w:r>
            <w:r w:rsidRPr="00F10B4F">
              <w:rPr>
                <w:rFonts w:cs="Arial"/>
                <w:lang w:eastAsia="sv-SE"/>
              </w:rPr>
              <w:t xml:space="preserve"> indicates that ROHC header compression continues when the UE resumes for SDT in the same cell as the </w:t>
            </w:r>
            <w:proofErr w:type="spellStart"/>
            <w:r w:rsidRPr="00F10B4F">
              <w:rPr>
                <w:rFonts w:cs="Arial"/>
                <w:lang w:eastAsia="sv-SE"/>
              </w:rPr>
              <w:t>PCell</w:t>
            </w:r>
            <w:proofErr w:type="spellEnd"/>
            <w:r w:rsidRPr="00F10B4F">
              <w:rPr>
                <w:rFonts w:cs="Arial"/>
                <w:lang w:eastAsia="sv-SE"/>
              </w:rPr>
              <w:t xml:space="preserve"> when the </w:t>
            </w:r>
            <w:proofErr w:type="spellStart"/>
            <w:r w:rsidRPr="00F10B4F">
              <w:rPr>
                <w:rFonts w:cs="Arial"/>
                <w:lang w:eastAsia="sv-SE"/>
              </w:rPr>
              <w:t>RRCRelease</w:t>
            </w:r>
            <w:proofErr w:type="spellEnd"/>
            <w:r w:rsidRPr="00F10B4F">
              <w:rPr>
                <w:rFonts w:cs="Arial"/>
                <w:lang w:eastAsia="sv-SE"/>
              </w:rPr>
              <w:t xml:space="preserve"> message was received. Value </w:t>
            </w:r>
            <w:proofErr w:type="spellStart"/>
            <w:r w:rsidRPr="00F10B4F">
              <w:rPr>
                <w:rFonts w:cs="Arial"/>
                <w:i/>
                <w:iCs/>
                <w:lang w:eastAsia="sv-SE"/>
              </w:rPr>
              <w:t>rna</w:t>
            </w:r>
            <w:proofErr w:type="spellEnd"/>
            <w:r w:rsidRPr="00F10B4F">
              <w:rPr>
                <w:rFonts w:cs="Arial"/>
                <w:lang w:eastAsia="sv-SE"/>
              </w:rPr>
              <w:t xml:space="preserve"> indicates that ROHC header compression continues when the UE resumes for SDT in a cell belonging to the same RNA as the </w:t>
            </w:r>
            <w:proofErr w:type="spellStart"/>
            <w:r w:rsidRPr="00F10B4F">
              <w:rPr>
                <w:rFonts w:cs="Arial"/>
                <w:lang w:eastAsia="sv-SE"/>
              </w:rPr>
              <w:t>PCell</w:t>
            </w:r>
            <w:proofErr w:type="spellEnd"/>
            <w:r w:rsidRPr="00F10B4F">
              <w:rPr>
                <w:rFonts w:cs="Arial"/>
                <w:lang w:eastAsia="sv-SE"/>
              </w:rPr>
              <w:t xml:space="preserve"> where the </w:t>
            </w:r>
            <w:proofErr w:type="spellStart"/>
            <w:r w:rsidRPr="00F10B4F">
              <w:rPr>
                <w:rFonts w:cs="Arial"/>
                <w:lang w:eastAsia="sv-SE"/>
              </w:rPr>
              <w:t>RRCRelease</w:t>
            </w:r>
            <w:proofErr w:type="spellEnd"/>
            <w:r w:rsidRPr="00F10B4F">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2585C" w:rsidRPr="00F10B4F" w14:paraId="71D0A8D1"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32E31B3C" w14:textId="77777777" w:rsidR="00F2585C" w:rsidRPr="00F10B4F" w:rsidRDefault="00F2585C" w:rsidP="00BB4FFF">
            <w:pPr>
              <w:pStyle w:val="TAL"/>
              <w:rPr>
                <w:b/>
                <w:i/>
                <w:szCs w:val="22"/>
                <w:lang w:eastAsia="sv-SE"/>
              </w:rPr>
            </w:pPr>
            <w:proofErr w:type="spellStart"/>
            <w:r w:rsidRPr="00F10B4F">
              <w:rPr>
                <w:b/>
                <w:i/>
                <w:szCs w:val="22"/>
                <w:lang w:eastAsia="sv-SE"/>
              </w:rPr>
              <w:t>sdt</w:t>
            </w:r>
            <w:proofErr w:type="spellEnd"/>
            <w:r w:rsidRPr="00F10B4F">
              <w:rPr>
                <w:b/>
                <w:i/>
                <w:szCs w:val="22"/>
                <w:lang w:eastAsia="sv-SE"/>
              </w:rPr>
              <w:t>-DRB-List</w:t>
            </w:r>
          </w:p>
          <w:p w14:paraId="4D989673" w14:textId="77777777" w:rsidR="00F2585C" w:rsidRPr="00F10B4F" w:rsidRDefault="00F2585C" w:rsidP="00BB4FFF">
            <w:pPr>
              <w:pStyle w:val="TAL"/>
              <w:rPr>
                <w:i/>
                <w:lang w:eastAsia="sv-SE"/>
              </w:rPr>
            </w:pPr>
            <w:r w:rsidRPr="00F10B4F">
              <w:rPr>
                <w:lang w:eastAsia="sv-SE"/>
              </w:rPr>
              <w:t>Indicates the ID(s) of the DRB(s) that are configured for SDT. If size of the sequence is zero, then the UE assumes that none of the DRBs are configured for SDT. The network only configures MN terminated MCG bearers for SDT.</w:t>
            </w:r>
          </w:p>
        </w:tc>
      </w:tr>
      <w:tr w:rsidR="00F2585C" w:rsidRPr="00F10B4F" w14:paraId="3B2D1704"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CE96178" w14:textId="77777777" w:rsidR="00F2585C" w:rsidRPr="00F10B4F" w:rsidRDefault="00F2585C" w:rsidP="00BB4FFF">
            <w:pPr>
              <w:pStyle w:val="TAL"/>
              <w:rPr>
                <w:b/>
                <w:i/>
                <w:iCs/>
                <w:lang w:eastAsia="ko-KR"/>
              </w:rPr>
            </w:pPr>
            <w:r w:rsidRPr="00F10B4F">
              <w:rPr>
                <w:b/>
                <w:i/>
                <w:iCs/>
                <w:lang w:eastAsia="ko-KR"/>
              </w:rPr>
              <w:t>sdt-SRB2-Indication</w:t>
            </w:r>
          </w:p>
          <w:p w14:paraId="504D290F" w14:textId="77777777" w:rsidR="00F2585C" w:rsidRPr="00F10B4F" w:rsidRDefault="00F2585C" w:rsidP="00BB4FFF">
            <w:pPr>
              <w:pStyle w:val="TAL"/>
              <w:rPr>
                <w:szCs w:val="22"/>
                <w:lang w:eastAsia="sv-SE"/>
              </w:rPr>
            </w:pPr>
            <w:proofErr w:type="spellStart"/>
            <w:r w:rsidRPr="00F10B4F">
              <w:rPr>
                <w:iCs/>
                <w:lang w:eastAsia="ko-KR"/>
              </w:rPr>
              <w:t>Indiates</w:t>
            </w:r>
            <w:proofErr w:type="spellEnd"/>
            <w:r w:rsidRPr="00F10B4F">
              <w:rPr>
                <w:iCs/>
                <w:lang w:eastAsia="ko-KR"/>
              </w:rPr>
              <w:t xml:space="preserve"> whether SRB2 is configured for SDT or not.</w:t>
            </w:r>
          </w:p>
        </w:tc>
      </w:tr>
    </w:tbl>
    <w:p w14:paraId="4BD8C3E0"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741565F5"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55DF56E5" w14:textId="77777777" w:rsidR="00F2585C" w:rsidRPr="00F10B4F" w:rsidRDefault="00F2585C" w:rsidP="00BB4FFF">
            <w:pPr>
              <w:pStyle w:val="TAH"/>
              <w:rPr>
                <w:lang w:eastAsia="sv-SE"/>
              </w:rPr>
            </w:pPr>
            <w:r w:rsidRPr="00F10B4F">
              <w:rPr>
                <w:bCs/>
                <w:i/>
                <w:iCs/>
                <w:lang w:eastAsia="sv-SE"/>
              </w:rPr>
              <w:lastRenderedPageBreak/>
              <w:t>SDT-MAC-PHY-CG-Config</w:t>
            </w:r>
            <w:r w:rsidRPr="00F10B4F">
              <w:rPr>
                <w:lang w:eastAsia="sv-SE"/>
              </w:rPr>
              <w:t xml:space="preserve"> field descriptions</w:t>
            </w:r>
          </w:p>
        </w:tc>
      </w:tr>
      <w:tr w:rsidR="00F2585C" w:rsidRPr="00F10B4F" w14:paraId="3F089064" w14:textId="77777777" w:rsidTr="00BB4FFF">
        <w:tc>
          <w:tcPr>
            <w:tcW w:w="14173" w:type="dxa"/>
            <w:tcBorders>
              <w:top w:val="single" w:sz="4" w:space="0" w:color="auto"/>
              <w:left w:val="single" w:sz="4" w:space="0" w:color="auto"/>
              <w:bottom w:val="single" w:sz="4" w:space="0" w:color="auto"/>
              <w:right w:val="single" w:sz="4" w:space="0" w:color="auto"/>
            </w:tcBorders>
          </w:tcPr>
          <w:p w14:paraId="73F54EE1" w14:textId="77777777" w:rsidR="00F2585C" w:rsidRPr="00F10B4F" w:rsidRDefault="00F2585C" w:rsidP="00BB4FFF">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-DL</w:t>
            </w:r>
          </w:p>
          <w:p w14:paraId="24DFF6B7" w14:textId="77777777" w:rsidR="00F2585C" w:rsidRPr="00F10B4F" w:rsidRDefault="00F2585C" w:rsidP="00BB4FFF">
            <w:pPr>
              <w:pStyle w:val="TAL"/>
              <w:rPr>
                <w:b/>
                <w:i/>
                <w:iCs/>
                <w:lang w:eastAsia="ko-KR"/>
              </w:rPr>
            </w:pPr>
            <w:r w:rsidRPr="00F10B4F">
              <w:rPr>
                <w:rFonts w:cs="Arial"/>
                <w:lang w:eastAsia="sv-SE"/>
              </w:rPr>
              <w:t xml:space="preserve">Downlink BWP configuration for CG-SDT.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initialDownlinkBWP-RedCap</w:t>
            </w:r>
            <w:proofErr w:type="spellEnd"/>
            <w:r w:rsidRPr="00F10B4F">
              <w:rPr>
                <w:rFonts w:cs="Arial"/>
                <w:lang w:eastAsia="sv-SE"/>
              </w:rPr>
              <w:t xml:space="preserve"> is configured in </w:t>
            </w:r>
            <w:proofErr w:type="spellStart"/>
            <w:r w:rsidRPr="00F10B4F">
              <w:rPr>
                <w:rFonts w:cs="Arial"/>
                <w:i/>
                <w:lang w:eastAsia="sv-SE"/>
              </w:rPr>
              <w:t>downlinkConfigCommon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initialDownlinkBWP-RedCap</w:t>
            </w:r>
            <w:proofErr w:type="spellEnd"/>
            <w:r w:rsidRPr="00F10B4F">
              <w:rPr>
                <w:rFonts w:cs="Arial"/>
                <w:lang w:eastAsia="sv-SE"/>
              </w:rPr>
              <w:t xml:space="preserve">, otherwise it is configured for </w:t>
            </w:r>
            <w:proofErr w:type="spellStart"/>
            <w:r w:rsidRPr="00F10B4F">
              <w:rPr>
                <w:rFonts w:cs="Arial"/>
                <w:i/>
                <w:lang w:eastAsia="sv-SE"/>
              </w:rPr>
              <w:t>initialDownlinkBWP</w:t>
            </w:r>
            <w:proofErr w:type="spellEnd"/>
            <w:r w:rsidRPr="00F10B4F">
              <w:rPr>
                <w:rFonts w:cs="Arial"/>
                <w:lang w:eastAsia="sv-SE"/>
              </w:rPr>
              <w:t>.</w:t>
            </w:r>
          </w:p>
        </w:tc>
      </w:tr>
      <w:tr w:rsidR="00F2585C" w:rsidRPr="00F10B4F" w14:paraId="2C032B44" w14:textId="77777777" w:rsidTr="00BB4FFF">
        <w:tc>
          <w:tcPr>
            <w:tcW w:w="14173" w:type="dxa"/>
            <w:tcBorders>
              <w:top w:val="single" w:sz="4" w:space="0" w:color="auto"/>
              <w:left w:val="single" w:sz="4" w:space="0" w:color="auto"/>
              <w:bottom w:val="single" w:sz="4" w:space="0" w:color="auto"/>
              <w:right w:val="single" w:sz="4" w:space="0" w:color="auto"/>
            </w:tcBorders>
          </w:tcPr>
          <w:p w14:paraId="469811DD" w14:textId="77777777" w:rsidR="00F2585C" w:rsidRPr="00F10B4F" w:rsidRDefault="00F2585C" w:rsidP="00BB4FFF">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-NUL</w:t>
            </w:r>
          </w:p>
          <w:p w14:paraId="52F21457" w14:textId="77777777" w:rsidR="00F2585C" w:rsidRPr="00F10B4F" w:rsidRDefault="00F2585C" w:rsidP="00BB4FFF">
            <w:pPr>
              <w:pStyle w:val="TAL"/>
              <w:rPr>
                <w:b/>
                <w:i/>
                <w:iCs/>
                <w:lang w:eastAsia="ko-KR"/>
              </w:rPr>
            </w:pPr>
            <w:r w:rsidRPr="00F10B4F">
              <w:rPr>
                <w:rFonts w:cs="Arial"/>
                <w:lang w:eastAsia="sv-SE"/>
              </w:rPr>
              <w:t xml:space="preserve">UL BWP configuration for CG-SDT on NUL carrier.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initialUplinkBWP-RedCap</w:t>
            </w:r>
            <w:proofErr w:type="spellEnd"/>
            <w:r w:rsidRPr="00F10B4F">
              <w:rPr>
                <w:rFonts w:cs="Arial"/>
                <w:lang w:eastAsia="sv-SE"/>
              </w:rPr>
              <w:t xml:space="preserve"> is configured in </w:t>
            </w:r>
            <w:proofErr w:type="spellStart"/>
            <w:r w:rsidRPr="00F10B4F">
              <w:rPr>
                <w:rFonts w:cs="Arial"/>
                <w:i/>
                <w:lang w:eastAsia="sv-SE"/>
              </w:rPr>
              <w:t>uplinkConfigCommon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initialUplinkBWP-RedCap</w:t>
            </w:r>
            <w:proofErr w:type="spellEnd"/>
            <w:r w:rsidRPr="00F10B4F">
              <w:rPr>
                <w:rFonts w:cs="Arial"/>
                <w:lang w:eastAsia="sv-SE"/>
              </w:rPr>
              <w:t xml:space="preserve">, otherwise it is configured for </w:t>
            </w:r>
            <w:proofErr w:type="spellStart"/>
            <w:r w:rsidRPr="00F10B4F">
              <w:rPr>
                <w:rFonts w:cs="Arial"/>
                <w:i/>
                <w:lang w:eastAsia="sv-SE"/>
              </w:rPr>
              <w:t>initialUplinkBWP</w:t>
            </w:r>
            <w:proofErr w:type="spellEnd"/>
            <w:r w:rsidRPr="00F10B4F">
              <w:rPr>
                <w:rFonts w:cs="Arial"/>
                <w:i/>
                <w:lang w:eastAsia="sv-SE"/>
              </w:rPr>
              <w:t xml:space="preserve"> </w:t>
            </w:r>
            <w:r w:rsidRPr="00F10B4F">
              <w:rPr>
                <w:rFonts w:cs="Arial"/>
                <w:iCs/>
                <w:lang w:eastAsia="sv-SE"/>
              </w:rPr>
              <w:t>for NUL</w:t>
            </w:r>
            <w:r w:rsidRPr="00F10B4F">
              <w:rPr>
                <w:rFonts w:cs="Arial"/>
                <w:lang w:eastAsia="sv-SE"/>
              </w:rPr>
              <w:t>.</w:t>
            </w:r>
          </w:p>
        </w:tc>
      </w:tr>
      <w:tr w:rsidR="00F2585C" w:rsidRPr="00F10B4F" w14:paraId="2C380B2B" w14:textId="77777777" w:rsidTr="00BB4FFF">
        <w:tc>
          <w:tcPr>
            <w:tcW w:w="14173" w:type="dxa"/>
            <w:tcBorders>
              <w:top w:val="single" w:sz="4" w:space="0" w:color="auto"/>
              <w:left w:val="single" w:sz="4" w:space="0" w:color="auto"/>
              <w:bottom w:val="single" w:sz="4" w:space="0" w:color="auto"/>
              <w:right w:val="single" w:sz="4" w:space="0" w:color="auto"/>
            </w:tcBorders>
          </w:tcPr>
          <w:p w14:paraId="109FAB7E" w14:textId="77777777" w:rsidR="00F2585C" w:rsidRPr="00F10B4F" w:rsidRDefault="00F2585C" w:rsidP="00BB4FFF">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-SUL</w:t>
            </w:r>
          </w:p>
          <w:p w14:paraId="5882C7CE" w14:textId="77777777" w:rsidR="00F2585C" w:rsidRPr="00F10B4F" w:rsidRDefault="00F2585C" w:rsidP="00BB4FFF">
            <w:pPr>
              <w:pStyle w:val="TAL"/>
              <w:rPr>
                <w:b/>
                <w:i/>
                <w:iCs/>
                <w:lang w:eastAsia="ko-KR"/>
              </w:rPr>
            </w:pPr>
            <w:r w:rsidRPr="00F10B4F">
              <w:rPr>
                <w:rFonts w:cs="Arial"/>
                <w:lang w:eastAsia="sv-SE"/>
              </w:rPr>
              <w:t xml:space="preserve">UL BWP configuration for CG-SDT on SUL carrier configured for the </w:t>
            </w:r>
            <w:proofErr w:type="spellStart"/>
            <w:r w:rsidRPr="00F10B4F">
              <w:rPr>
                <w:rFonts w:cs="Arial"/>
                <w:i/>
                <w:iCs/>
                <w:lang w:eastAsia="sv-SE"/>
              </w:rPr>
              <w:t>initialUplinkBWP</w:t>
            </w:r>
            <w:proofErr w:type="spellEnd"/>
            <w:r w:rsidRPr="00F10B4F">
              <w:rPr>
                <w:rFonts w:cs="Arial"/>
                <w:lang w:eastAsia="sv-SE"/>
              </w:rPr>
              <w:t xml:space="preserve"> for SUL.</w:t>
            </w:r>
          </w:p>
        </w:tc>
      </w:tr>
      <w:tr w:rsidR="00F2585C" w:rsidRPr="00F10B4F" w14:paraId="638ACA54" w14:textId="77777777" w:rsidTr="00BB4FFF">
        <w:tc>
          <w:tcPr>
            <w:tcW w:w="14173" w:type="dxa"/>
            <w:tcBorders>
              <w:top w:val="single" w:sz="4" w:space="0" w:color="auto"/>
              <w:left w:val="single" w:sz="4" w:space="0" w:color="auto"/>
              <w:bottom w:val="single" w:sz="4" w:space="0" w:color="auto"/>
              <w:right w:val="single" w:sz="4" w:space="0" w:color="auto"/>
            </w:tcBorders>
          </w:tcPr>
          <w:p w14:paraId="7D114895" w14:textId="77777777" w:rsidR="00F2585C" w:rsidRPr="00F10B4F" w:rsidRDefault="00F2585C" w:rsidP="00BB4FFF">
            <w:pPr>
              <w:pStyle w:val="TAL"/>
              <w:rPr>
                <w:b/>
                <w:i/>
                <w:iCs/>
                <w:lang w:eastAsia="ko-KR"/>
              </w:rPr>
            </w:pPr>
            <w:r w:rsidRPr="00F10B4F">
              <w:rPr>
                <w:b/>
                <w:i/>
                <w:iCs/>
                <w:lang w:eastAsia="ko-KR"/>
              </w:rPr>
              <w:t>cg-SDT-CS-RNTI</w:t>
            </w:r>
          </w:p>
          <w:p w14:paraId="1B1A85C6" w14:textId="77777777" w:rsidR="00F2585C" w:rsidRPr="00F10B4F" w:rsidRDefault="00F2585C" w:rsidP="00BB4FFF">
            <w:pPr>
              <w:pStyle w:val="TAL"/>
              <w:rPr>
                <w:lang w:eastAsia="sv-SE"/>
              </w:rPr>
            </w:pPr>
            <w:r w:rsidRPr="00F10B4F">
              <w:rPr>
                <w:rFonts w:cs="Arial"/>
                <w:lang w:eastAsia="sv-SE"/>
              </w:rPr>
              <w:t>The CS-RNTI value for CG-SDT as specified in TS 38.321 [3].</w:t>
            </w:r>
          </w:p>
        </w:tc>
      </w:tr>
      <w:tr w:rsidR="00F2585C" w:rsidRPr="00F10B4F" w14:paraId="5C9053CA" w14:textId="77777777" w:rsidTr="00BB4FFF">
        <w:tc>
          <w:tcPr>
            <w:tcW w:w="14173" w:type="dxa"/>
            <w:tcBorders>
              <w:top w:val="single" w:sz="4" w:space="0" w:color="auto"/>
              <w:left w:val="single" w:sz="4" w:space="0" w:color="auto"/>
              <w:bottom w:val="single" w:sz="4" w:space="0" w:color="auto"/>
              <w:right w:val="single" w:sz="4" w:space="0" w:color="auto"/>
            </w:tcBorders>
          </w:tcPr>
          <w:p w14:paraId="5E80EAB4" w14:textId="77777777" w:rsidR="00F2585C" w:rsidRPr="00F10B4F" w:rsidRDefault="00F2585C" w:rsidP="00BB4FFF">
            <w:pPr>
              <w:pStyle w:val="TAL"/>
              <w:rPr>
                <w:b/>
                <w:i/>
                <w:iCs/>
                <w:lang w:eastAsia="ko-KR"/>
              </w:rPr>
            </w:pPr>
            <w:r w:rsidRPr="00F10B4F">
              <w:rPr>
                <w:b/>
                <w:i/>
                <w:iCs/>
                <w:lang w:eastAsia="ko-KR"/>
              </w:rPr>
              <w:t>cg-SDT-RSRP-</w:t>
            </w:r>
            <w:proofErr w:type="spellStart"/>
            <w:r w:rsidRPr="00F10B4F">
              <w:rPr>
                <w:b/>
                <w:i/>
                <w:iCs/>
                <w:lang w:eastAsia="ko-KR"/>
              </w:rPr>
              <w:t>ThresholdSSB</w:t>
            </w:r>
            <w:proofErr w:type="spellEnd"/>
          </w:p>
          <w:p w14:paraId="12B8F4B4" w14:textId="77777777" w:rsidR="00F2585C" w:rsidRPr="00F10B4F" w:rsidRDefault="00F2585C" w:rsidP="00BB4FFF">
            <w:pPr>
              <w:pStyle w:val="TAL"/>
              <w:rPr>
                <w:b/>
                <w:i/>
                <w:iCs/>
                <w:lang w:eastAsia="ko-KR"/>
              </w:rPr>
            </w:pPr>
            <w:r w:rsidRPr="00F10B4F">
              <w:rPr>
                <w:rFonts w:cs="Arial"/>
                <w:lang w:eastAsia="sv-SE"/>
              </w:rPr>
              <w:t>An RSRP threshold configured for SSB selection for CG-SDT as specified in TS 38.321 [3].</w:t>
            </w:r>
          </w:p>
        </w:tc>
      </w:tr>
      <w:tr w:rsidR="00F2585C" w:rsidRPr="00F10B4F" w14:paraId="73C677D7" w14:textId="77777777" w:rsidTr="00BB4FFF">
        <w:tc>
          <w:tcPr>
            <w:tcW w:w="14173" w:type="dxa"/>
            <w:tcBorders>
              <w:top w:val="single" w:sz="4" w:space="0" w:color="auto"/>
              <w:left w:val="single" w:sz="4" w:space="0" w:color="auto"/>
              <w:bottom w:val="single" w:sz="4" w:space="0" w:color="auto"/>
              <w:right w:val="single" w:sz="4" w:space="0" w:color="auto"/>
            </w:tcBorders>
          </w:tcPr>
          <w:p w14:paraId="27EB4147" w14:textId="77777777" w:rsidR="00F2585C" w:rsidRPr="00F10B4F" w:rsidRDefault="00F2585C" w:rsidP="00BB4FFF">
            <w:pPr>
              <w:pStyle w:val="TAL"/>
              <w:rPr>
                <w:b/>
                <w:i/>
                <w:iCs/>
                <w:lang w:eastAsia="ko-KR"/>
              </w:rPr>
            </w:pPr>
            <w:r w:rsidRPr="00F10B4F">
              <w:rPr>
                <w:b/>
                <w:i/>
                <w:iCs/>
                <w:lang w:eastAsia="ko-KR"/>
              </w:rPr>
              <w:t>cg-SDT-TA-</w:t>
            </w:r>
            <w:proofErr w:type="spellStart"/>
            <w:r w:rsidRPr="00F10B4F">
              <w:rPr>
                <w:b/>
                <w:i/>
                <w:iCs/>
                <w:lang w:eastAsia="ko-KR"/>
              </w:rPr>
              <w:t>ValidationConfig</w:t>
            </w:r>
            <w:proofErr w:type="spellEnd"/>
          </w:p>
          <w:p w14:paraId="073412EB" w14:textId="77777777" w:rsidR="00F2585C" w:rsidRPr="00F10B4F" w:rsidRDefault="00F2585C" w:rsidP="00BB4FFF">
            <w:pPr>
              <w:pStyle w:val="TAL"/>
              <w:rPr>
                <w:b/>
                <w:i/>
                <w:iCs/>
                <w:lang w:eastAsia="ko-KR"/>
              </w:rPr>
            </w:pPr>
            <w:r w:rsidRPr="00F10B4F">
              <w:rPr>
                <w:rFonts w:cs="Arial"/>
                <w:lang w:eastAsia="sv-SE"/>
              </w:rPr>
              <w:t>Configuration for the RSRP based TA validation. If this field is not configured, then the UE does not perform RSRP based TA validation.</w:t>
            </w:r>
          </w:p>
        </w:tc>
      </w:tr>
      <w:tr w:rsidR="00F2585C" w:rsidRPr="00F10B4F" w14:paraId="232453B1" w14:textId="77777777" w:rsidTr="00BB4FFF">
        <w:tc>
          <w:tcPr>
            <w:tcW w:w="14173" w:type="dxa"/>
            <w:tcBorders>
              <w:top w:val="single" w:sz="4" w:space="0" w:color="auto"/>
              <w:left w:val="single" w:sz="4" w:space="0" w:color="auto"/>
              <w:bottom w:val="single" w:sz="4" w:space="0" w:color="auto"/>
              <w:right w:val="single" w:sz="4" w:space="0" w:color="auto"/>
            </w:tcBorders>
          </w:tcPr>
          <w:p w14:paraId="1FF07555" w14:textId="77777777" w:rsidR="00F2585C" w:rsidRPr="00F10B4F" w:rsidRDefault="00F2585C" w:rsidP="00BB4FFF">
            <w:pPr>
              <w:pStyle w:val="TAL"/>
              <w:rPr>
                <w:b/>
                <w:i/>
                <w:iCs/>
                <w:lang w:eastAsia="ko-KR"/>
              </w:rPr>
            </w:pPr>
            <w:r w:rsidRPr="00F10B4F">
              <w:rPr>
                <w:b/>
                <w:i/>
                <w:iCs/>
                <w:lang w:eastAsia="ko-KR"/>
              </w:rPr>
              <w:t>cg-SDT-</w:t>
            </w:r>
            <w:proofErr w:type="spellStart"/>
            <w:r w:rsidRPr="00F10B4F">
              <w:rPr>
                <w:b/>
                <w:i/>
                <w:iCs/>
                <w:lang w:eastAsia="ko-KR"/>
              </w:rPr>
              <w:t>timeAlignmentTimer</w:t>
            </w:r>
            <w:proofErr w:type="spellEnd"/>
          </w:p>
          <w:p w14:paraId="66D20C07" w14:textId="77777777" w:rsidR="00F2585C" w:rsidRPr="00F10B4F" w:rsidRDefault="00F2585C" w:rsidP="00BB4FFF">
            <w:pPr>
              <w:pStyle w:val="TAL"/>
              <w:rPr>
                <w:b/>
                <w:i/>
                <w:iCs/>
                <w:lang w:eastAsia="ko-KR"/>
              </w:rPr>
            </w:pPr>
            <w:r w:rsidRPr="00F10B4F">
              <w:rPr>
                <w:rFonts w:cs="Arial"/>
                <w:lang w:eastAsia="sv-SE"/>
              </w:rPr>
              <w:t xml:space="preserve">TAT value for CG-SDT as specified in TS 38.321 [3]. The network always configures this field when </w:t>
            </w:r>
            <w:proofErr w:type="spellStart"/>
            <w:r w:rsidRPr="00F10B4F">
              <w:rPr>
                <w:i/>
                <w:iCs/>
              </w:rPr>
              <w:t>sdt</w:t>
            </w:r>
            <w:proofErr w:type="spellEnd"/>
            <w:r w:rsidRPr="00F10B4F">
              <w:rPr>
                <w:i/>
                <w:iCs/>
              </w:rPr>
              <w:t>-MAC-PHY-CG-Config</w:t>
            </w:r>
            <w:r w:rsidRPr="00F10B4F">
              <w:rPr>
                <w:rFonts w:cs="Arial"/>
                <w:lang w:eastAsia="sv-SE"/>
              </w:rPr>
              <w:t xml:space="preserve"> is configured.</w:t>
            </w:r>
          </w:p>
        </w:tc>
      </w:tr>
      <w:tr w:rsidR="00F2585C" w:rsidRPr="00F10B4F" w14:paraId="34F0877F" w14:textId="77777777" w:rsidTr="00BB4FFF">
        <w:trPr>
          <w:ins w:id="129" w:author="Ericsson" w:date="2023-04-03T21:41:00Z"/>
        </w:trPr>
        <w:tc>
          <w:tcPr>
            <w:tcW w:w="14173" w:type="dxa"/>
            <w:tcBorders>
              <w:top w:val="single" w:sz="4" w:space="0" w:color="auto"/>
              <w:left w:val="single" w:sz="4" w:space="0" w:color="auto"/>
              <w:bottom w:val="single" w:sz="4" w:space="0" w:color="auto"/>
              <w:right w:val="single" w:sz="4" w:space="0" w:color="auto"/>
            </w:tcBorders>
          </w:tcPr>
          <w:p w14:paraId="100644F2" w14:textId="77777777" w:rsidR="00F2585C" w:rsidRPr="00B41E8C" w:rsidRDefault="00F2585C" w:rsidP="00BB4FFF">
            <w:pPr>
              <w:pStyle w:val="TAL"/>
              <w:rPr>
                <w:ins w:id="130" w:author="Ericsson" w:date="2023-04-03T21:41:00Z"/>
                <w:b/>
                <w:i/>
                <w:iCs/>
                <w:lang w:eastAsia="ko-KR"/>
                <w:rPrChange w:id="131" w:author="Ericsson" w:date="2023-04-03T21:43:00Z">
                  <w:rPr>
                    <w:ins w:id="132" w:author="Ericsson" w:date="2023-04-03T21:41:00Z"/>
                    <w:color w:val="808080"/>
                  </w:rPr>
                </w:rPrChange>
              </w:rPr>
            </w:pPr>
            <w:proofErr w:type="spellStart"/>
            <w:ins w:id="133" w:author="Ericsson" w:date="2023-04-03T21:41:00Z">
              <w:r w:rsidRPr="00B41E8C">
                <w:rPr>
                  <w:b/>
                  <w:i/>
                  <w:iCs/>
                  <w:lang w:eastAsia="ko-KR"/>
                  <w:rPrChange w:id="134" w:author="Ericsson" w:date="2023-04-03T21:43:00Z">
                    <w:rPr>
                      <w:color w:val="808080"/>
                    </w:rPr>
                  </w:rPrChange>
                </w:rPr>
                <w:t>timeCG</w:t>
              </w:r>
              <w:proofErr w:type="spellEnd"/>
              <w:r w:rsidRPr="00B41E8C">
                <w:rPr>
                  <w:b/>
                  <w:i/>
                  <w:iCs/>
                  <w:lang w:eastAsia="ko-KR"/>
                  <w:rPrChange w:id="135" w:author="Ericsson" w:date="2023-04-03T21:43:00Z">
                    <w:rPr>
                      <w:color w:val="808080"/>
                    </w:rPr>
                  </w:rPrChange>
                </w:rPr>
                <w:t>-SDT-Threshold</w:t>
              </w:r>
            </w:ins>
          </w:p>
          <w:p w14:paraId="5B8FC11E" w14:textId="6DBACF54" w:rsidR="00F2585C" w:rsidRPr="00032098" w:rsidRDefault="00F2585C" w:rsidP="00BB4FFF">
            <w:pPr>
              <w:pStyle w:val="TAL"/>
              <w:rPr>
                <w:ins w:id="136" w:author="Ericsson" w:date="2023-04-03T21:41:00Z"/>
                <w:b/>
                <w:i/>
                <w:iCs/>
                <w:lang w:eastAsia="ko-KR"/>
              </w:rPr>
            </w:pPr>
            <w:ins w:id="137" w:author="Ericsson" w:date="2023-04-03T21:42:00Z">
              <w:r w:rsidRPr="00B41E8C">
                <w:rPr>
                  <w:rFonts w:cs="Arial"/>
                  <w:lang w:eastAsia="sv-SE"/>
                  <w:rPrChange w:id="138" w:author="Ericsson" w:date="2023-04-03T21:43:00Z">
                    <w:rPr>
                      <w:b/>
                      <w:i/>
                      <w:iCs/>
                      <w:lang w:eastAsia="ko-KR"/>
                    </w:rPr>
                  </w:rPrChange>
                </w:rPr>
                <w:t xml:space="preserve">The </w:t>
              </w:r>
            </w:ins>
            <w:ins w:id="139" w:author="Ericsson" w:date="2023-04-03T21:43:00Z">
              <w:r>
                <w:rPr>
                  <w:rFonts w:cs="Arial"/>
                  <w:lang w:eastAsia="sv-SE"/>
                </w:rPr>
                <w:t xml:space="preserve">minimum </w:t>
              </w:r>
            </w:ins>
            <w:ins w:id="140" w:author="Ericsson" w:date="2023-04-03T21:42:00Z">
              <w:r w:rsidRPr="00B41E8C">
                <w:rPr>
                  <w:rFonts w:cs="Arial"/>
                  <w:lang w:eastAsia="sv-SE"/>
                  <w:rPrChange w:id="141" w:author="Ericsson" w:date="2023-04-03T21:43:00Z">
                    <w:rPr>
                      <w:b/>
                      <w:i/>
                      <w:iCs/>
                      <w:lang w:eastAsia="ko-KR"/>
                    </w:rPr>
                  </w:rPrChange>
                </w:rPr>
                <w:t xml:space="preserve">time </w:t>
              </w:r>
            </w:ins>
            <w:ins w:id="142" w:author="Ericsson" w:date="2023-04-03T21:44:00Z">
              <w:r>
                <w:rPr>
                  <w:rFonts w:cs="Arial"/>
                  <w:lang w:eastAsia="sv-SE"/>
                </w:rPr>
                <w:t>until t</w:t>
              </w:r>
            </w:ins>
            <w:ins w:id="143" w:author="Ericsson" w:date="2023-04-03T21:42:00Z">
              <w:r w:rsidRPr="00B41E8C">
                <w:rPr>
                  <w:rFonts w:cs="Arial"/>
                  <w:lang w:eastAsia="sv-SE"/>
                  <w:rPrChange w:id="144" w:author="Ericsson" w:date="2023-04-03T21:43:00Z">
                    <w:rPr>
                      <w:b/>
                      <w:i/>
                      <w:iCs/>
                      <w:lang w:eastAsia="ko-KR"/>
                    </w:rPr>
                  </w:rPrChange>
                </w:rPr>
                <w:t>he next CG-SDT occasion</w:t>
              </w:r>
            </w:ins>
            <w:ins w:id="145" w:author="Ericsson" w:date="2023-04-03T21:45:00Z">
              <w:r>
                <w:rPr>
                  <w:rFonts w:cs="Arial"/>
                  <w:lang w:eastAsia="sv-SE"/>
                </w:rPr>
                <w:t xml:space="preserve"> that</w:t>
              </w:r>
            </w:ins>
            <w:ins w:id="146" w:author="Ericsson" w:date="2023-04-03T21:44:00Z">
              <w:r>
                <w:rPr>
                  <w:rFonts w:cs="Arial"/>
                  <w:lang w:eastAsia="sv-SE"/>
                </w:rPr>
                <w:t xml:space="preserve"> the UE</w:t>
              </w:r>
            </w:ins>
            <w:ins w:id="147" w:author="Ericsson" w:date="2023-04-03T21:45:00Z">
              <w:r>
                <w:rPr>
                  <w:rFonts w:cs="Arial"/>
                  <w:lang w:eastAsia="sv-SE"/>
                </w:rPr>
                <w:t xml:space="preserve"> will evaluate befor</w:t>
              </w:r>
            </w:ins>
            <w:ins w:id="148" w:author="Ericsson" w:date="2023-04-05T23:25:00Z">
              <w:r w:rsidR="0041721C">
                <w:rPr>
                  <w:rFonts w:cs="Arial"/>
                  <w:lang w:val="sv-SE" w:eastAsia="sv-SE"/>
                </w:rPr>
                <w:t>e</w:t>
              </w:r>
            </w:ins>
            <w:ins w:id="149" w:author="Ericsson" w:date="2023-04-03T21:45:00Z">
              <w:r>
                <w:rPr>
                  <w:rFonts w:cs="Arial"/>
                  <w:lang w:eastAsia="sv-SE"/>
                </w:rPr>
                <w:t xml:space="preserve"> it</w:t>
              </w:r>
            </w:ins>
            <w:ins w:id="150" w:author="Ericsson" w:date="2023-04-03T21:44:00Z">
              <w:r>
                <w:rPr>
                  <w:rFonts w:cs="Arial"/>
                  <w:lang w:eastAsia="sv-SE"/>
                </w:rPr>
                <w:t xml:space="preserve"> can fall back to RA-SDT</w:t>
              </w:r>
            </w:ins>
            <w:ins w:id="151" w:author="Ericsson" w:date="2023-04-03T21:43:00Z">
              <w:r>
                <w:rPr>
                  <w:rFonts w:cs="Arial"/>
                  <w:lang w:eastAsia="sv-SE"/>
                </w:rPr>
                <w:t>.</w:t>
              </w:r>
            </w:ins>
          </w:p>
        </w:tc>
      </w:tr>
    </w:tbl>
    <w:p w14:paraId="0A8AE6AF"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2585C" w:rsidRPr="00F10B4F" w14:paraId="2F487059" w14:textId="77777777" w:rsidTr="00BB4FFF">
        <w:tc>
          <w:tcPr>
            <w:tcW w:w="14173" w:type="dxa"/>
            <w:tcBorders>
              <w:top w:val="single" w:sz="4" w:space="0" w:color="auto"/>
              <w:left w:val="single" w:sz="4" w:space="0" w:color="auto"/>
              <w:bottom w:val="single" w:sz="4" w:space="0" w:color="auto"/>
              <w:right w:val="single" w:sz="4" w:space="0" w:color="auto"/>
            </w:tcBorders>
          </w:tcPr>
          <w:p w14:paraId="0DC08F5C" w14:textId="77777777" w:rsidR="00F2585C" w:rsidRPr="00F10B4F" w:rsidRDefault="00F2585C" w:rsidP="00BB4FFF">
            <w:pPr>
              <w:pStyle w:val="TAH"/>
              <w:rPr>
                <w:lang w:eastAsia="sv-SE"/>
              </w:rPr>
            </w:pPr>
            <w:r w:rsidRPr="00F10B4F">
              <w:rPr>
                <w:i/>
                <w:iCs/>
              </w:rPr>
              <w:lastRenderedPageBreak/>
              <w:t>CG-SDT-</w:t>
            </w:r>
            <w:proofErr w:type="spellStart"/>
            <w:r w:rsidRPr="00F10B4F">
              <w:rPr>
                <w:i/>
                <w:iCs/>
              </w:rPr>
              <w:t>ConfigLCH</w:t>
            </w:r>
            <w:proofErr w:type="spellEnd"/>
            <w:r w:rsidRPr="00F10B4F">
              <w:rPr>
                <w:i/>
                <w:iCs/>
              </w:rPr>
              <w:t>-Restriction</w:t>
            </w:r>
            <w:r w:rsidRPr="00F10B4F">
              <w:rPr>
                <w:lang w:eastAsia="sv-SE"/>
              </w:rPr>
              <w:t xml:space="preserve"> field descriptions</w:t>
            </w:r>
          </w:p>
        </w:tc>
      </w:tr>
      <w:tr w:rsidR="00F2585C" w:rsidRPr="00F10B4F" w14:paraId="705EFC4E" w14:textId="77777777" w:rsidTr="00BB4FFF">
        <w:trPr>
          <w:trHeight w:val="90"/>
        </w:trPr>
        <w:tc>
          <w:tcPr>
            <w:tcW w:w="14173" w:type="dxa"/>
            <w:tcBorders>
              <w:top w:val="single" w:sz="4" w:space="0" w:color="auto"/>
              <w:left w:val="single" w:sz="4" w:space="0" w:color="auto"/>
              <w:bottom w:val="single" w:sz="4" w:space="0" w:color="auto"/>
              <w:right w:val="single" w:sz="4" w:space="0" w:color="auto"/>
            </w:tcBorders>
          </w:tcPr>
          <w:p w14:paraId="090ADB74" w14:textId="77777777" w:rsidR="00F2585C" w:rsidRPr="00F10B4F" w:rsidRDefault="00F2585C" w:rsidP="00BB4FFF">
            <w:pPr>
              <w:pStyle w:val="TAL"/>
              <w:rPr>
                <w:b/>
                <w:bCs/>
                <w:i/>
                <w:iCs/>
              </w:rPr>
            </w:pPr>
            <w:proofErr w:type="spellStart"/>
            <w:r w:rsidRPr="00F10B4F">
              <w:rPr>
                <w:b/>
                <w:bCs/>
                <w:i/>
                <w:iCs/>
              </w:rPr>
              <w:t>allowedCG</w:t>
            </w:r>
            <w:proofErr w:type="spellEnd"/>
            <w:r w:rsidRPr="00F10B4F">
              <w:rPr>
                <w:b/>
                <w:bCs/>
                <w:i/>
                <w:iCs/>
              </w:rPr>
              <w:t>-List</w:t>
            </w:r>
          </w:p>
          <w:p w14:paraId="0091B1CF" w14:textId="77777777" w:rsidR="00F2585C" w:rsidRPr="00F10B4F" w:rsidRDefault="00F2585C" w:rsidP="00BB4FFF">
            <w:pPr>
              <w:pStyle w:val="TAL"/>
              <w:rPr>
                <w:rFonts w:eastAsia="SimSun"/>
                <w:lang w:eastAsia="zh-CN"/>
              </w:rPr>
            </w:pPr>
            <w:r w:rsidRPr="00F10B4F">
              <w:rPr>
                <w:lang w:eastAsia="sv-SE"/>
              </w:rPr>
              <w:t>This restriction applies only when the UL grant is a configured grant</w:t>
            </w:r>
            <w:r w:rsidRPr="00F10B4F">
              <w:rPr>
                <w:rFonts w:eastAsia="SimSun"/>
                <w:lang w:eastAsia="zh-CN"/>
              </w:rPr>
              <w:t xml:space="preserve"> for CG-SDT</w:t>
            </w:r>
            <w:r w:rsidRPr="00F10B4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10B4F">
              <w:rPr>
                <w:i/>
                <w:iCs/>
                <w:lang w:eastAsia="sv-SE"/>
              </w:rPr>
              <w:t xml:space="preserve">configuredGrantType1Allowed </w:t>
            </w:r>
            <w:r w:rsidRPr="00F10B4F">
              <w:rPr>
                <w:lang w:eastAsia="sv-SE"/>
              </w:rPr>
              <w:t xml:space="preserve">is present, only those CG-SDT configured grant type 1 configurations </w:t>
            </w:r>
            <w:r w:rsidRPr="00F10B4F">
              <w:rPr>
                <w:rFonts w:cs="Arial"/>
                <w:szCs w:val="18"/>
              </w:rPr>
              <w:t xml:space="preserve">indicated in this sequence are allowed for use by this logical channel; </w:t>
            </w:r>
            <w:r w:rsidRPr="00F10B4F">
              <w:rPr>
                <w:lang w:eastAsia="sv-SE"/>
              </w:rPr>
              <w:t xml:space="preserve">otherwise, </w:t>
            </w:r>
            <w:r w:rsidRPr="00F10B4F">
              <w:rPr>
                <w:rFonts w:cs="Arial"/>
                <w:szCs w:val="18"/>
              </w:rPr>
              <w:t xml:space="preserve">this sequence shall not include any CG-SDT </w:t>
            </w:r>
            <w:r w:rsidRPr="00F10B4F">
              <w:rPr>
                <w:lang w:eastAsia="sv-SE"/>
              </w:rPr>
              <w:t>configured grant type 1 configuration. Corresponds to "</w:t>
            </w:r>
            <w:proofErr w:type="spellStart"/>
            <w:r w:rsidRPr="00F10B4F">
              <w:rPr>
                <w:i/>
                <w:iCs/>
                <w:lang w:eastAsia="sv-SE"/>
              </w:rPr>
              <w:t>allowedCG</w:t>
            </w:r>
            <w:proofErr w:type="spellEnd"/>
            <w:r w:rsidRPr="00F10B4F">
              <w:rPr>
                <w:lang w:eastAsia="sv-SE"/>
              </w:rPr>
              <w:t>-</w:t>
            </w:r>
            <w:r w:rsidRPr="00F10B4F">
              <w:rPr>
                <w:i/>
                <w:iCs/>
                <w:lang w:eastAsia="sv-SE"/>
              </w:rPr>
              <w:t>List</w:t>
            </w:r>
            <w:r w:rsidRPr="00F10B4F">
              <w:rPr>
                <w:lang w:eastAsia="sv-SE"/>
              </w:rPr>
              <w:t>" as specified in TS 38.321 [3].</w:t>
            </w:r>
          </w:p>
        </w:tc>
      </w:tr>
      <w:tr w:rsidR="00F2585C" w:rsidRPr="00F10B4F" w14:paraId="7388E296" w14:textId="77777777" w:rsidTr="00BB4FFF">
        <w:trPr>
          <w:trHeight w:val="90"/>
        </w:trPr>
        <w:tc>
          <w:tcPr>
            <w:tcW w:w="14173" w:type="dxa"/>
            <w:tcBorders>
              <w:top w:val="single" w:sz="4" w:space="0" w:color="auto"/>
              <w:left w:val="single" w:sz="4" w:space="0" w:color="auto"/>
              <w:bottom w:val="single" w:sz="4" w:space="0" w:color="auto"/>
              <w:right w:val="single" w:sz="4" w:space="0" w:color="auto"/>
            </w:tcBorders>
          </w:tcPr>
          <w:p w14:paraId="07023FB1" w14:textId="77777777" w:rsidR="00F2585C" w:rsidRPr="00F10B4F" w:rsidRDefault="00F2585C" w:rsidP="00BB4FFF">
            <w:pPr>
              <w:pStyle w:val="TAL"/>
              <w:rPr>
                <w:b/>
                <w:bCs/>
                <w:i/>
                <w:iCs/>
              </w:rPr>
            </w:pPr>
            <w:r w:rsidRPr="00F10B4F">
              <w:rPr>
                <w:b/>
                <w:bCs/>
                <w:i/>
                <w:iCs/>
              </w:rPr>
              <w:t>configuredGrantType1Allowed</w:t>
            </w:r>
          </w:p>
          <w:p w14:paraId="7C5211FC" w14:textId="77777777" w:rsidR="00F2585C" w:rsidRPr="00F10B4F" w:rsidRDefault="00F2585C" w:rsidP="00BB4FFF">
            <w:pPr>
              <w:pStyle w:val="TAL"/>
            </w:pPr>
            <w:r w:rsidRPr="00F10B4F">
              <w:t xml:space="preserve">If present, or if the capability </w:t>
            </w:r>
            <w:proofErr w:type="spellStart"/>
            <w:r w:rsidRPr="00F10B4F">
              <w:rPr>
                <w:i/>
                <w:iCs/>
              </w:rPr>
              <w:t>lcp</w:t>
            </w:r>
            <w:proofErr w:type="spellEnd"/>
            <w:r w:rsidRPr="00F10B4F">
              <w:rPr>
                <w:i/>
                <w:iCs/>
              </w:rPr>
              <w:t>-Restriction</w:t>
            </w:r>
            <w:r w:rsidRPr="00F10B4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10B4F">
              <w:rPr>
                <w:i/>
                <w:iCs/>
              </w:rPr>
              <w:t>configuredGrantType1Allowed</w:t>
            </w:r>
            <w:r w:rsidRPr="00F10B4F">
              <w:t>" in TS 38.321 [3].</w:t>
            </w:r>
          </w:p>
        </w:tc>
      </w:tr>
      <w:tr w:rsidR="00F2585C" w:rsidRPr="00F10B4F" w14:paraId="6F686CAD" w14:textId="77777777" w:rsidTr="00BB4FFF">
        <w:trPr>
          <w:trHeight w:val="90"/>
        </w:trPr>
        <w:tc>
          <w:tcPr>
            <w:tcW w:w="14173" w:type="dxa"/>
            <w:tcBorders>
              <w:top w:val="single" w:sz="4" w:space="0" w:color="auto"/>
              <w:left w:val="single" w:sz="4" w:space="0" w:color="auto"/>
              <w:bottom w:val="single" w:sz="4" w:space="0" w:color="auto"/>
              <w:right w:val="single" w:sz="4" w:space="0" w:color="auto"/>
            </w:tcBorders>
          </w:tcPr>
          <w:p w14:paraId="65698003" w14:textId="77777777" w:rsidR="00F2585C" w:rsidRPr="00F10B4F" w:rsidRDefault="00F2585C" w:rsidP="00BB4FFF">
            <w:pPr>
              <w:pStyle w:val="TAL"/>
              <w:rPr>
                <w:b/>
                <w:bCs/>
                <w:i/>
                <w:iCs/>
              </w:rPr>
            </w:pPr>
            <w:proofErr w:type="spellStart"/>
            <w:r w:rsidRPr="00F10B4F">
              <w:rPr>
                <w:b/>
                <w:bCs/>
                <w:i/>
                <w:iCs/>
              </w:rPr>
              <w:t>logicalChannelIdentity</w:t>
            </w:r>
            <w:proofErr w:type="spellEnd"/>
          </w:p>
          <w:p w14:paraId="1B60E61B" w14:textId="77777777" w:rsidR="00F2585C" w:rsidRPr="00F10B4F" w:rsidRDefault="00F2585C" w:rsidP="00BB4FFF">
            <w:pPr>
              <w:pStyle w:val="TAL"/>
            </w:pPr>
            <w:r w:rsidRPr="00F10B4F">
              <w:t xml:space="preserve">ID used commonly for the MAC logical channel and for the RLC bearer associated with a </w:t>
            </w:r>
            <w:proofErr w:type="spellStart"/>
            <w:r w:rsidRPr="00F10B4F">
              <w:rPr>
                <w:i/>
                <w:iCs/>
              </w:rPr>
              <w:t>servedRadioBearer</w:t>
            </w:r>
            <w:proofErr w:type="spellEnd"/>
            <w:r w:rsidRPr="00F10B4F">
              <w:t xml:space="preserve"> configured for SDT.</w:t>
            </w:r>
          </w:p>
        </w:tc>
      </w:tr>
    </w:tbl>
    <w:p w14:paraId="141E2502"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4ACEADC"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37E7074" w14:textId="77777777" w:rsidR="00F2585C" w:rsidRPr="00F10B4F" w:rsidRDefault="00F2585C" w:rsidP="00BB4FFF">
            <w:pPr>
              <w:pStyle w:val="TAH"/>
              <w:rPr>
                <w:lang w:eastAsia="sv-SE"/>
              </w:rPr>
            </w:pPr>
            <w:r w:rsidRPr="00F10B4F">
              <w:rPr>
                <w:bCs/>
                <w:i/>
                <w:iCs/>
                <w:lang w:eastAsia="sv-SE"/>
              </w:rPr>
              <w:t>CG-SDT-TA-</w:t>
            </w:r>
            <w:proofErr w:type="spellStart"/>
            <w:r w:rsidRPr="00F10B4F">
              <w:rPr>
                <w:bCs/>
                <w:i/>
                <w:iCs/>
                <w:lang w:eastAsia="sv-SE"/>
              </w:rPr>
              <w:t>ValidationConfig</w:t>
            </w:r>
            <w:proofErr w:type="spellEnd"/>
            <w:r w:rsidRPr="00F10B4F">
              <w:rPr>
                <w:lang w:eastAsia="sv-SE"/>
              </w:rPr>
              <w:t xml:space="preserve"> field descriptions</w:t>
            </w:r>
          </w:p>
        </w:tc>
      </w:tr>
      <w:tr w:rsidR="00F2585C" w:rsidRPr="00F10B4F" w14:paraId="18523C9D" w14:textId="77777777" w:rsidTr="00BB4FFF">
        <w:tc>
          <w:tcPr>
            <w:tcW w:w="14173" w:type="dxa"/>
            <w:tcBorders>
              <w:top w:val="single" w:sz="4" w:space="0" w:color="auto"/>
              <w:left w:val="single" w:sz="4" w:space="0" w:color="auto"/>
              <w:bottom w:val="single" w:sz="4" w:space="0" w:color="auto"/>
              <w:right w:val="single" w:sz="4" w:space="0" w:color="auto"/>
            </w:tcBorders>
          </w:tcPr>
          <w:p w14:paraId="78BAAFCB" w14:textId="77777777" w:rsidR="00F2585C" w:rsidRPr="00F10B4F" w:rsidRDefault="00F2585C" w:rsidP="00BB4FFF">
            <w:pPr>
              <w:pStyle w:val="TAL"/>
              <w:rPr>
                <w:b/>
                <w:i/>
                <w:iCs/>
                <w:lang w:eastAsia="ko-KR"/>
              </w:rPr>
            </w:pPr>
            <w:r w:rsidRPr="00F10B4F">
              <w:rPr>
                <w:b/>
                <w:i/>
                <w:iCs/>
                <w:lang w:eastAsia="ko-KR"/>
              </w:rPr>
              <w:t>cg-SDT-RSRP-</w:t>
            </w:r>
            <w:proofErr w:type="spellStart"/>
            <w:r w:rsidRPr="00F10B4F">
              <w:rPr>
                <w:b/>
                <w:i/>
                <w:iCs/>
                <w:lang w:eastAsia="ko-KR"/>
              </w:rPr>
              <w:t>ChangeThreshold</w:t>
            </w:r>
            <w:proofErr w:type="spellEnd"/>
          </w:p>
          <w:p w14:paraId="2CF6EF97" w14:textId="77777777" w:rsidR="00F2585C" w:rsidRPr="00F10B4F" w:rsidRDefault="00F2585C" w:rsidP="00BB4FFF">
            <w:pPr>
              <w:pStyle w:val="TAL"/>
              <w:rPr>
                <w:b/>
                <w:i/>
                <w:iCs/>
                <w:lang w:eastAsia="ko-KR"/>
              </w:rPr>
            </w:pPr>
            <w:r w:rsidRPr="00F10B4F">
              <w:rPr>
                <w:rFonts w:cs="Arial"/>
                <w:lang w:eastAsia="sv-SE"/>
              </w:rPr>
              <w:t xml:space="preserve">The RSRP threshold for TA validation for CG-SDT as specified in TS 38.321 [3]. Value </w:t>
            </w:r>
            <w:r w:rsidRPr="00F10B4F">
              <w:rPr>
                <w:rFonts w:cs="Arial"/>
                <w:i/>
                <w:iCs/>
                <w:lang w:eastAsia="sv-SE"/>
              </w:rPr>
              <w:t>dB2</w:t>
            </w:r>
            <w:r w:rsidRPr="00F10B4F">
              <w:rPr>
                <w:rFonts w:cs="Arial"/>
                <w:lang w:eastAsia="sv-SE"/>
              </w:rPr>
              <w:t xml:space="preserve"> corresponds to 2 dB, value </w:t>
            </w:r>
            <w:r w:rsidRPr="00F10B4F">
              <w:rPr>
                <w:rFonts w:cs="Arial"/>
                <w:i/>
                <w:iCs/>
                <w:lang w:eastAsia="sv-SE"/>
              </w:rPr>
              <w:t>dB4</w:t>
            </w:r>
            <w:r w:rsidRPr="00F10B4F">
              <w:rPr>
                <w:rFonts w:cs="Arial"/>
                <w:lang w:eastAsia="sv-SE"/>
              </w:rPr>
              <w:t xml:space="preserve"> corresponds to 4 dB and so on.</w:t>
            </w:r>
          </w:p>
        </w:tc>
      </w:tr>
    </w:tbl>
    <w:p w14:paraId="25EC14D3"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85C" w:rsidRPr="00F10B4F" w14:paraId="0E3A61D9" w14:textId="77777777" w:rsidTr="00BB4FFF">
        <w:tc>
          <w:tcPr>
            <w:tcW w:w="14173" w:type="dxa"/>
            <w:tcBorders>
              <w:top w:val="single" w:sz="4" w:space="0" w:color="auto"/>
              <w:left w:val="single" w:sz="4" w:space="0" w:color="auto"/>
              <w:bottom w:val="single" w:sz="4" w:space="0" w:color="auto"/>
              <w:right w:val="single" w:sz="4" w:space="0" w:color="auto"/>
            </w:tcBorders>
            <w:hideMark/>
          </w:tcPr>
          <w:p w14:paraId="6CE7A88F" w14:textId="77777777" w:rsidR="00F2585C" w:rsidRPr="00F10B4F" w:rsidRDefault="00F2585C" w:rsidP="00BB4FFF">
            <w:pPr>
              <w:pStyle w:val="TAH"/>
              <w:rPr>
                <w:lang w:eastAsia="sv-SE"/>
              </w:rPr>
            </w:pPr>
            <w:r w:rsidRPr="00F10B4F">
              <w:rPr>
                <w:i/>
                <w:iCs/>
                <w:lang w:eastAsia="sv-SE"/>
              </w:rPr>
              <w:lastRenderedPageBreak/>
              <w:t>SRS-</w:t>
            </w:r>
            <w:proofErr w:type="spellStart"/>
            <w:r w:rsidRPr="00F10B4F">
              <w:rPr>
                <w:i/>
                <w:iCs/>
                <w:lang w:eastAsia="sv-SE"/>
              </w:rPr>
              <w:t>PosRRC</w:t>
            </w:r>
            <w:proofErr w:type="spellEnd"/>
            <w:r w:rsidRPr="00F10B4F">
              <w:rPr>
                <w:i/>
                <w:iCs/>
                <w:lang w:eastAsia="sv-SE"/>
              </w:rPr>
              <w:t>-</w:t>
            </w:r>
            <w:proofErr w:type="spellStart"/>
            <w:r w:rsidRPr="00F10B4F">
              <w:rPr>
                <w:i/>
                <w:iCs/>
                <w:lang w:eastAsia="sv-SE"/>
              </w:rPr>
              <w:t>InactiveConfig</w:t>
            </w:r>
            <w:proofErr w:type="spellEnd"/>
            <w:r w:rsidRPr="00F10B4F">
              <w:rPr>
                <w:lang w:eastAsia="sv-SE"/>
              </w:rPr>
              <w:t xml:space="preserve"> field descriptions</w:t>
            </w:r>
          </w:p>
        </w:tc>
      </w:tr>
      <w:tr w:rsidR="00F2585C" w:rsidRPr="00F10B4F" w14:paraId="01FC1B91" w14:textId="77777777" w:rsidTr="00BB4FFF">
        <w:tc>
          <w:tcPr>
            <w:tcW w:w="14173" w:type="dxa"/>
            <w:tcBorders>
              <w:top w:val="single" w:sz="4" w:space="0" w:color="auto"/>
              <w:left w:val="single" w:sz="4" w:space="0" w:color="auto"/>
              <w:bottom w:val="single" w:sz="4" w:space="0" w:color="auto"/>
              <w:right w:val="single" w:sz="4" w:space="0" w:color="auto"/>
            </w:tcBorders>
          </w:tcPr>
          <w:p w14:paraId="70C88AE2" w14:textId="77777777" w:rsidR="00F2585C" w:rsidRPr="00F10B4F" w:rsidRDefault="00F2585C" w:rsidP="00BB4FFF">
            <w:pPr>
              <w:pStyle w:val="TAL"/>
              <w:rPr>
                <w:b/>
                <w:i/>
                <w:lang w:eastAsia="sv-SE"/>
              </w:rPr>
            </w:pPr>
            <w:proofErr w:type="spellStart"/>
            <w:r w:rsidRPr="00F10B4F">
              <w:rPr>
                <w:b/>
                <w:i/>
                <w:lang w:eastAsia="sv-SE"/>
              </w:rPr>
              <w:t>bwp</w:t>
            </w:r>
            <w:proofErr w:type="spellEnd"/>
            <w:r w:rsidRPr="00F10B4F">
              <w:rPr>
                <w:b/>
                <w:i/>
                <w:lang w:eastAsia="sv-SE"/>
              </w:rPr>
              <w:t>-NUL</w:t>
            </w:r>
          </w:p>
          <w:p w14:paraId="58850420" w14:textId="77777777" w:rsidR="00F2585C" w:rsidRPr="00F10B4F" w:rsidRDefault="00F2585C" w:rsidP="00BB4FFF">
            <w:pPr>
              <w:pStyle w:val="TAL"/>
              <w:rPr>
                <w:b/>
                <w:i/>
                <w:lang w:eastAsia="sv-SE"/>
              </w:rPr>
            </w:pPr>
            <w:r w:rsidRPr="00F10B4F">
              <w:rPr>
                <w:lang w:eastAsia="sv-SE"/>
              </w:rPr>
              <w:t xml:space="preserve">BWP configuration for SRS for Positioning during the RRC_INACTIVE state in Normal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2585C" w:rsidRPr="00F10B4F" w14:paraId="416C8F9B" w14:textId="77777777" w:rsidTr="00BB4FFF">
        <w:tc>
          <w:tcPr>
            <w:tcW w:w="14173" w:type="dxa"/>
            <w:tcBorders>
              <w:top w:val="single" w:sz="4" w:space="0" w:color="auto"/>
              <w:left w:val="single" w:sz="4" w:space="0" w:color="auto"/>
              <w:bottom w:val="single" w:sz="4" w:space="0" w:color="auto"/>
              <w:right w:val="single" w:sz="4" w:space="0" w:color="auto"/>
            </w:tcBorders>
          </w:tcPr>
          <w:p w14:paraId="3FBA3848" w14:textId="77777777" w:rsidR="00F2585C" w:rsidRPr="00F10B4F" w:rsidRDefault="00F2585C" w:rsidP="00BB4FFF">
            <w:pPr>
              <w:pStyle w:val="TAL"/>
              <w:rPr>
                <w:b/>
                <w:i/>
                <w:lang w:eastAsia="sv-SE"/>
              </w:rPr>
            </w:pPr>
            <w:proofErr w:type="spellStart"/>
            <w:r w:rsidRPr="00F10B4F">
              <w:rPr>
                <w:b/>
                <w:i/>
                <w:lang w:eastAsia="sv-SE"/>
              </w:rPr>
              <w:t>bwp</w:t>
            </w:r>
            <w:proofErr w:type="spellEnd"/>
            <w:r w:rsidRPr="00F10B4F">
              <w:rPr>
                <w:b/>
                <w:i/>
                <w:lang w:eastAsia="sv-SE"/>
              </w:rPr>
              <w:t>-SUL</w:t>
            </w:r>
          </w:p>
          <w:p w14:paraId="660DFB3F" w14:textId="77777777" w:rsidR="00F2585C" w:rsidRPr="00F10B4F" w:rsidRDefault="00F2585C" w:rsidP="00BB4FFF">
            <w:pPr>
              <w:pStyle w:val="TAL"/>
              <w:rPr>
                <w:lang w:eastAsia="sv-SE"/>
              </w:rPr>
            </w:pPr>
            <w:r w:rsidRPr="00F10B4F">
              <w:rPr>
                <w:lang w:eastAsia="sv-SE"/>
              </w:rPr>
              <w:t xml:space="preserve">BWP configuration for SRS for Positioning during the RRC_INACTIVE state in Supplementary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2585C" w:rsidRPr="00F10B4F" w14:paraId="2BBE6784" w14:textId="77777777" w:rsidTr="00BB4FFF">
        <w:tc>
          <w:tcPr>
            <w:tcW w:w="14173" w:type="dxa"/>
            <w:tcBorders>
              <w:top w:val="single" w:sz="4" w:space="0" w:color="auto"/>
              <w:left w:val="single" w:sz="4" w:space="0" w:color="auto"/>
              <w:bottom w:val="single" w:sz="4" w:space="0" w:color="auto"/>
              <w:right w:val="single" w:sz="4" w:space="0" w:color="auto"/>
            </w:tcBorders>
          </w:tcPr>
          <w:p w14:paraId="7CCE007A" w14:textId="77777777" w:rsidR="00F2585C" w:rsidRPr="00F10B4F" w:rsidRDefault="00F2585C" w:rsidP="00BB4FFF">
            <w:pPr>
              <w:pStyle w:val="TAL"/>
              <w:rPr>
                <w:rFonts w:cs="Arial"/>
                <w:b/>
                <w:i/>
                <w:szCs w:val="18"/>
              </w:rPr>
            </w:pPr>
            <w:proofErr w:type="spellStart"/>
            <w:r w:rsidRPr="00F10B4F">
              <w:rPr>
                <w:rFonts w:eastAsia="DengXian" w:cs="Arial"/>
                <w:b/>
                <w:i/>
                <w:szCs w:val="18"/>
              </w:rPr>
              <w:t>inactivePosSRS</w:t>
            </w:r>
            <w:proofErr w:type="spellEnd"/>
            <w:r w:rsidRPr="00F10B4F">
              <w:rPr>
                <w:rFonts w:eastAsia="DengXian" w:cs="Arial"/>
                <w:b/>
                <w:i/>
                <w:szCs w:val="18"/>
              </w:rPr>
              <w:t>-RSRP-</w:t>
            </w:r>
            <w:proofErr w:type="spellStart"/>
            <w:r w:rsidRPr="00F10B4F">
              <w:rPr>
                <w:rFonts w:cs="Arial"/>
                <w:b/>
                <w:i/>
                <w:szCs w:val="18"/>
              </w:rPr>
              <w:t>ChangeThreshold</w:t>
            </w:r>
            <w:proofErr w:type="spellEnd"/>
          </w:p>
          <w:p w14:paraId="05F539FE" w14:textId="77777777" w:rsidR="00F2585C" w:rsidRPr="00F10B4F" w:rsidRDefault="00F2585C" w:rsidP="00BB4FFF">
            <w:pPr>
              <w:pStyle w:val="TAL"/>
              <w:rPr>
                <w:rFonts w:cs="Arial"/>
                <w:szCs w:val="18"/>
                <w:lang w:eastAsia="sv-SE"/>
              </w:rPr>
            </w:pPr>
            <w:r w:rsidRPr="00F10B4F">
              <w:rPr>
                <w:rFonts w:eastAsia="DengXian" w:cs="Arial"/>
                <w:szCs w:val="18"/>
              </w:rPr>
              <w:t xml:space="preserve">RSRP threshold for the increase/decrease of RSRP for time alignment validation </w:t>
            </w:r>
            <w:r w:rsidRPr="00F10B4F">
              <w:rPr>
                <w:iCs/>
                <w:lang w:eastAsia="ko-KR"/>
              </w:rPr>
              <w:t>as specified in TS 38.321 [3].</w:t>
            </w:r>
          </w:p>
        </w:tc>
      </w:tr>
      <w:tr w:rsidR="00F2585C" w:rsidRPr="00F10B4F" w14:paraId="0EEB88B8" w14:textId="77777777" w:rsidTr="00BB4FFF">
        <w:tc>
          <w:tcPr>
            <w:tcW w:w="14173" w:type="dxa"/>
            <w:tcBorders>
              <w:top w:val="single" w:sz="4" w:space="0" w:color="auto"/>
              <w:left w:val="single" w:sz="4" w:space="0" w:color="auto"/>
              <w:bottom w:val="single" w:sz="4" w:space="0" w:color="auto"/>
              <w:right w:val="single" w:sz="4" w:space="0" w:color="auto"/>
            </w:tcBorders>
          </w:tcPr>
          <w:p w14:paraId="42960D2B" w14:textId="77777777" w:rsidR="00F2585C" w:rsidRPr="00F10B4F" w:rsidRDefault="00F2585C" w:rsidP="00BB4FFF">
            <w:pPr>
              <w:pStyle w:val="TAL"/>
              <w:rPr>
                <w:b/>
                <w:i/>
                <w:iCs/>
                <w:lang w:eastAsia="ko-KR"/>
              </w:rPr>
            </w:pPr>
            <w:proofErr w:type="spellStart"/>
            <w:r w:rsidRPr="00F10B4F">
              <w:rPr>
                <w:b/>
                <w:bCs/>
                <w:i/>
              </w:rPr>
              <w:t>inactivePosSRS-TimeAlignmentTimer</w:t>
            </w:r>
            <w:proofErr w:type="spellEnd"/>
          </w:p>
          <w:p w14:paraId="1183F8C6" w14:textId="77777777" w:rsidR="00F2585C" w:rsidRPr="00F10B4F" w:rsidRDefault="00F2585C" w:rsidP="00BB4FFF">
            <w:pPr>
              <w:pStyle w:val="TAL"/>
              <w:rPr>
                <w:lang w:eastAsia="ko-KR"/>
              </w:rPr>
            </w:pPr>
            <w:r w:rsidRPr="00F10B4F">
              <w:rPr>
                <w:iCs/>
                <w:lang w:eastAsia="ko-KR"/>
              </w:rPr>
              <w:t>TAT value for SRS for positioning transmission during RRC_INACTIVE state as specified in TS 38.321 [3]. The network always configures this field when</w:t>
            </w:r>
            <w:r w:rsidRPr="00F10B4F">
              <w:t xml:space="preserve"> </w:t>
            </w:r>
            <w:proofErr w:type="spellStart"/>
            <w:r w:rsidRPr="00F10B4F">
              <w:rPr>
                <w:i/>
                <w:lang w:eastAsia="ko-KR"/>
              </w:rPr>
              <w:t>srs</w:t>
            </w:r>
            <w:proofErr w:type="spellEnd"/>
            <w:r w:rsidRPr="00F10B4F">
              <w:rPr>
                <w:i/>
                <w:lang w:eastAsia="ko-KR"/>
              </w:rPr>
              <w:t>-</w:t>
            </w:r>
            <w:proofErr w:type="spellStart"/>
            <w:r w:rsidRPr="00F10B4F">
              <w:rPr>
                <w:i/>
                <w:lang w:eastAsia="ko-KR"/>
              </w:rPr>
              <w:t>PosRRC</w:t>
            </w:r>
            <w:proofErr w:type="spellEnd"/>
            <w:r w:rsidRPr="00F10B4F">
              <w:rPr>
                <w:i/>
                <w:lang w:eastAsia="ko-KR"/>
              </w:rPr>
              <w:t>-Inactive</w:t>
            </w:r>
            <w:r w:rsidRPr="00F10B4F">
              <w:rPr>
                <w:iCs/>
                <w:lang w:eastAsia="ko-KR"/>
              </w:rPr>
              <w:t xml:space="preserve"> is configured.</w:t>
            </w:r>
          </w:p>
        </w:tc>
      </w:tr>
      <w:tr w:rsidR="00F2585C" w:rsidRPr="00F10B4F" w14:paraId="5AA42F78" w14:textId="77777777" w:rsidTr="00BB4FFF">
        <w:tc>
          <w:tcPr>
            <w:tcW w:w="14173" w:type="dxa"/>
            <w:tcBorders>
              <w:top w:val="single" w:sz="4" w:space="0" w:color="auto"/>
              <w:left w:val="single" w:sz="4" w:space="0" w:color="auto"/>
              <w:bottom w:val="single" w:sz="4" w:space="0" w:color="auto"/>
              <w:right w:val="single" w:sz="4" w:space="0" w:color="auto"/>
            </w:tcBorders>
          </w:tcPr>
          <w:p w14:paraId="7CE8A493" w14:textId="77777777" w:rsidR="00F2585C" w:rsidRPr="00F10B4F" w:rsidRDefault="00F2585C" w:rsidP="00BB4FFF">
            <w:pPr>
              <w:pStyle w:val="TAL"/>
              <w:rPr>
                <w:b/>
                <w:bCs/>
                <w:i/>
              </w:rPr>
            </w:pPr>
            <w:proofErr w:type="spellStart"/>
            <w:r w:rsidRPr="00F10B4F">
              <w:rPr>
                <w:b/>
                <w:bCs/>
                <w:i/>
              </w:rPr>
              <w:t>srs-PosConfigNUL</w:t>
            </w:r>
            <w:proofErr w:type="spellEnd"/>
          </w:p>
          <w:p w14:paraId="03FEA247" w14:textId="77777777" w:rsidR="00F2585C" w:rsidRPr="00F10B4F" w:rsidRDefault="00F2585C" w:rsidP="00BB4FFF">
            <w:pPr>
              <w:pStyle w:val="TAL"/>
              <w:rPr>
                <w:iCs/>
              </w:rPr>
            </w:pPr>
            <w:r w:rsidRPr="00F10B4F">
              <w:rPr>
                <w:iCs/>
              </w:rPr>
              <w:t>SRS for Positioning configuration in RRC_INACTIVE state in Normal Uplink Carrier.</w:t>
            </w:r>
          </w:p>
        </w:tc>
      </w:tr>
      <w:tr w:rsidR="00F2585C" w:rsidRPr="00F10B4F" w14:paraId="6A979514" w14:textId="77777777" w:rsidTr="00BB4FFF">
        <w:tc>
          <w:tcPr>
            <w:tcW w:w="14173" w:type="dxa"/>
            <w:tcBorders>
              <w:top w:val="single" w:sz="4" w:space="0" w:color="auto"/>
              <w:left w:val="single" w:sz="4" w:space="0" w:color="auto"/>
              <w:bottom w:val="single" w:sz="4" w:space="0" w:color="auto"/>
              <w:right w:val="single" w:sz="4" w:space="0" w:color="auto"/>
            </w:tcBorders>
          </w:tcPr>
          <w:p w14:paraId="67BDF8D7" w14:textId="77777777" w:rsidR="00F2585C" w:rsidRPr="00F10B4F" w:rsidRDefault="00F2585C" w:rsidP="00BB4FFF">
            <w:pPr>
              <w:pStyle w:val="TAL"/>
              <w:rPr>
                <w:b/>
                <w:bCs/>
                <w:i/>
              </w:rPr>
            </w:pPr>
            <w:proofErr w:type="spellStart"/>
            <w:r w:rsidRPr="00F10B4F">
              <w:rPr>
                <w:b/>
                <w:bCs/>
                <w:i/>
              </w:rPr>
              <w:t>srs-PosConfigSUL</w:t>
            </w:r>
            <w:proofErr w:type="spellEnd"/>
          </w:p>
          <w:p w14:paraId="7E003FAC" w14:textId="77777777" w:rsidR="00F2585C" w:rsidRPr="00F10B4F" w:rsidRDefault="00F2585C" w:rsidP="00BB4FFF">
            <w:pPr>
              <w:pStyle w:val="TAL"/>
              <w:rPr>
                <w:iCs/>
              </w:rPr>
            </w:pPr>
            <w:r w:rsidRPr="00F10B4F">
              <w:rPr>
                <w:iCs/>
              </w:rPr>
              <w:t>SRS for Positioning configuration in RRC_INACTIVE state in Supplementary Uplink Carrier.</w:t>
            </w:r>
          </w:p>
        </w:tc>
      </w:tr>
    </w:tbl>
    <w:p w14:paraId="543F1A2C"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2585C" w:rsidRPr="00F10B4F" w14:paraId="78CAE446"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13DBF822" w14:textId="77777777" w:rsidR="00F2585C" w:rsidRPr="00F10B4F" w:rsidRDefault="00F2585C" w:rsidP="00BB4FFF">
            <w:pPr>
              <w:pStyle w:val="TAH"/>
              <w:rPr>
                <w:lang w:eastAsia="sv-SE"/>
              </w:rPr>
            </w:pPr>
            <w:proofErr w:type="spellStart"/>
            <w:r w:rsidRPr="00F10B4F">
              <w:rPr>
                <w:bCs/>
                <w:i/>
                <w:iCs/>
                <w:lang w:eastAsia="sv-SE"/>
              </w:rPr>
              <w:lastRenderedPageBreak/>
              <w:t>SuspendConfig</w:t>
            </w:r>
            <w:proofErr w:type="spellEnd"/>
            <w:r w:rsidRPr="00F10B4F">
              <w:rPr>
                <w:lang w:eastAsia="sv-SE"/>
              </w:rPr>
              <w:t xml:space="preserve"> field descriptions</w:t>
            </w:r>
          </w:p>
        </w:tc>
      </w:tr>
      <w:tr w:rsidR="00F2585C" w:rsidRPr="00F10B4F" w14:paraId="7FA72FF4" w14:textId="77777777" w:rsidTr="00BB4FFF">
        <w:tc>
          <w:tcPr>
            <w:tcW w:w="14173" w:type="dxa"/>
            <w:gridSpan w:val="2"/>
            <w:tcBorders>
              <w:top w:val="single" w:sz="4" w:space="0" w:color="auto"/>
              <w:left w:val="single" w:sz="4" w:space="0" w:color="auto"/>
              <w:bottom w:val="single" w:sz="4" w:space="0" w:color="auto"/>
              <w:right w:val="single" w:sz="4" w:space="0" w:color="auto"/>
            </w:tcBorders>
          </w:tcPr>
          <w:p w14:paraId="1AA44CEA" w14:textId="77777777" w:rsidR="00F2585C" w:rsidRPr="00F10B4F" w:rsidRDefault="00F2585C" w:rsidP="00BB4FFF">
            <w:pPr>
              <w:pStyle w:val="TAL"/>
              <w:rPr>
                <w:b/>
                <w:i/>
                <w:iCs/>
                <w:lang w:eastAsia="ko-KR"/>
              </w:rPr>
            </w:pPr>
            <w:proofErr w:type="spellStart"/>
            <w:r w:rsidRPr="00F10B4F">
              <w:rPr>
                <w:b/>
                <w:i/>
                <w:iCs/>
                <w:lang w:eastAsia="ko-KR"/>
              </w:rPr>
              <w:t>ncd</w:t>
            </w:r>
            <w:proofErr w:type="spellEnd"/>
            <w:r w:rsidRPr="00F10B4F">
              <w:rPr>
                <w:b/>
                <w:i/>
                <w:iCs/>
                <w:lang w:eastAsia="ko-KR"/>
              </w:rPr>
              <w:t>-SSB-</w:t>
            </w:r>
            <w:proofErr w:type="spellStart"/>
            <w:r w:rsidRPr="00F10B4F">
              <w:rPr>
                <w:b/>
                <w:i/>
                <w:iCs/>
                <w:lang w:eastAsia="ko-KR"/>
              </w:rPr>
              <w:t>RedCapInitialBWP</w:t>
            </w:r>
            <w:proofErr w:type="spellEnd"/>
            <w:r w:rsidRPr="00F10B4F">
              <w:rPr>
                <w:b/>
                <w:i/>
                <w:iCs/>
                <w:lang w:eastAsia="ko-KR"/>
              </w:rPr>
              <w:t>-SDT</w:t>
            </w:r>
          </w:p>
          <w:p w14:paraId="2C276DAC" w14:textId="77777777" w:rsidR="00F2585C" w:rsidRPr="00F10B4F" w:rsidRDefault="00F2585C" w:rsidP="00BB4FFF">
            <w:pPr>
              <w:pStyle w:val="TAL"/>
              <w:rPr>
                <w:b/>
                <w:i/>
                <w:iCs/>
                <w:lang w:eastAsia="ko-KR"/>
              </w:rPr>
            </w:pPr>
            <w:r w:rsidRPr="00F10B4F">
              <w:rPr>
                <w:bCs/>
                <w:lang w:eastAsia="ko-KR"/>
              </w:rPr>
              <w:t xml:space="preserve">Indicates that the UE uses the </w:t>
            </w:r>
            <w:proofErr w:type="spellStart"/>
            <w:r w:rsidRPr="00F10B4F">
              <w:rPr>
                <w:bCs/>
                <w:lang w:eastAsia="ko-KR"/>
              </w:rPr>
              <w:t>RedCap</w:t>
            </w:r>
            <w:proofErr w:type="spellEnd"/>
            <w:r w:rsidRPr="00F10B4F">
              <w:rPr>
                <w:bCs/>
                <w:lang w:eastAsia="ko-KR"/>
              </w:rPr>
              <w:t xml:space="preserve">-specific initial DL BWP associated with the NCD-SSB for SDT. The network configures this field if a </w:t>
            </w:r>
            <w:proofErr w:type="spellStart"/>
            <w:r w:rsidRPr="00F10B4F">
              <w:rPr>
                <w:bCs/>
                <w:lang w:eastAsia="ko-KR"/>
              </w:rPr>
              <w:t>RedCap</w:t>
            </w:r>
            <w:proofErr w:type="spellEnd"/>
            <w:r w:rsidRPr="00F10B4F">
              <w:rPr>
                <w:bCs/>
                <w:lang w:eastAsia="ko-KR"/>
              </w:rPr>
              <w:t xml:space="preserve"> UE is configured with SDT in the </w:t>
            </w:r>
            <w:proofErr w:type="spellStart"/>
            <w:r w:rsidRPr="00F10B4F">
              <w:rPr>
                <w:bCs/>
                <w:lang w:eastAsia="ko-KR"/>
              </w:rPr>
              <w:t>RedCap</w:t>
            </w:r>
            <w:proofErr w:type="spellEnd"/>
            <w:r w:rsidRPr="00F10B4F">
              <w:rPr>
                <w:bCs/>
                <w:lang w:eastAsia="ko-KR"/>
              </w:rPr>
              <w:t>-specific initial DL BWP not associated with CD-SSB. If configured, the NCD-SSB indicated by this field can only be used during the SDT procedure for CG-SDT or RA-SDT.</w:t>
            </w:r>
          </w:p>
        </w:tc>
      </w:tr>
      <w:tr w:rsidR="00F2585C" w:rsidRPr="00F10B4F" w14:paraId="0062E8C0" w14:textId="77777777" w:rsidTr="00BB4FFF">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BE7A6FD" w14:textId="77777777" w:rsidR="00F2585C" w:rsidRPr="00F10B4F" w:rsidRDefault="00F2585C" w:rsidP="00BB4FFF">
            <w:pPr>
              <w:pStyle w:val="TAL"/>
              <w:rPr>
                <w:b/>
                <w:i/>
                <w:iCs/>
                <w:lang w:eastAsia="ko-KR"/>
              </w:rPr>
            </w:pPr>
            <w:r w:rsidRPr="00F10B4F">
              <w:rPr>
                <w:b/>
                <w:i/>
                <w:iCs/>
                <w:lang w:eastAsia="ko-KR"/>
              </w:rPr>
              <w:t>ran-</w:t>
            </w:r>
            <w:proofErr w:type="spellStart"/>
            <w:r w:rsidRPr="00F10B4F">
              <w:rPr>
                <w:b/>
                <w:i/>
                <w:iCs/>
                <w:lang w:eastAsia="ko-KR"/>
              </w:rPr>
              <w:t>ExtendedPagingCycle</w:t>
            </w:r>
            <w:proofErr w:type="spellEnd"/>
          </w:p>
          <w:p w14:paraId="10FE21C9" w14:textId="77777777" w:rsidR="00F2585C" w:rsidRPr="00F10B4F" w:rsidRDefault="00F2585C" w:rsidP="00BB4FFF">
            <w:pPr>
              <w:pStyle w:val="TAL"/>
              <w:rPr>
                <w:b/>
                <w:i/>
                <w:szCs w:val="22"/>
                <w:lang w:eastAsia="sv-SE"/>
              </w:rPr>
            </w:pPr>
            <w:r w:rsidRPr="00F10B4F">
              <w:t>The extended DRX (</w:t>
            </w:r>
            <w:proofErr w:type="spellStart"/>
            <w:r w:rsidRPr="00F10B4F">
              <w:t>eDRX</w:t>
            </w:r>
            <w:proofErr w:type="spellEnd"/>
            <w:r w:rsidRPr="00F10B4F">
              <w:t>) cycle for RAN-initiated paging to be applied by the UE.</w:t>
            </w:r>
            <w:r w:rsidRPr="00F10B4F">
              <w:rPr>
                <w:iCs/>
                <w:lang w:eastAsia="ko-KR"/>
              </w:rPr>
              <w:t xml:space="preserve"> Value </w:t>
            </w:r>
            <w:r w:rsidRPr="00F10B4F">
              <w:rPr>
                <w:i/>
                <w:iCs/>
                <w:lang w:eastAsia="ko-KR"/>
              </w:rPr>
              <w:t>rf256</w:t>
            </w:r>
            <w:r w:rsidRPr="00F10B4F">
              <w:rPr>
                <w:iCs/>
                <w:lang w:eastAsia="ko-KR"/>
              </w:rPr>
              <w:t xml:space="preserve"> corresponds to 256 radio frames, value </w:t>
            </w:r>
            <w:r w:rsidRPr="00F10B4F">
              <w:rPr>
                <w:i/>
                <w:iCs/>
                <w:lang w:eastAsia="ko-KR"/>
              </w:rPr>
              <w:t>rf512</w:t>
            </w:r>
            <w:r w:rsidRPr="00F10B4F">
              <w:rPr>
                <w:iCs/>
                <w:lang w:eastAsia="ko-KR"/>
              </w:rPr>
              <w:t xml:space="preserve"> corresponds to 512 radio frames and so on. Value of the field indicates an </w:t>
            </w:r>
            <w:proofErr w:type="spellStart"/>
            <w:r w:rsidRPr="00F10B4F">
              <w:rPr>
                <w:iCs/>
                <w:lang w:eastAsia="ko-KR"/>
              </w:rPr>
              <w:t>eDRX</w:t>
            </w:r>
            <w:proofErr w:type="spellEnd"/>
            <w:r w:rsidRPr="00F10B4F">
              <w:rPr>
                <w:iCs/>
                <w:lang w:eastAsia="ko-KR"/>
              </w:rPr>
              <w:t xml:space="preserve"> cycle which is shorter or equal to the IDLE mode </w:t>
            </w:r>
            <w:proofErr w:type="spellStart"/>
            <w:r w:rsidRPr="00F10B4F">
              <w:rPr>
                <w:iCs/>
                <w:lang w:eastAsia="ko-KR"/>
              </w:rPr>
              <w:t>eDRX</w:t>
            </w:r>
            <w:proofErr w:type="spellEnd"/>
            <w:r w:rsidRPr="00F10B4F">
              <w:rPr>
                <w:iCs/>
                <w:lang w:eastAsia="ko-KR"/>
              </w:rPr>
              <w:t xml:space="preserve"> cycle configured for the UE.</w:t>
            </w:r>
          </w:p>
        </w:tc>
      </w:tr>
      <w:tr w:rsidR="00F2585C" w:rsidRPr="00F10B4F" w14:paraId="5B5923CC"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6D87C139" w14:textId="77777777" w:rsidR="00F2585C" w:rsidRPr="00F10B4F" w:rsidRDefault="00F2585C" w:rsidP="00BB4FFF">
            <w:pPr>
              <w:pStyle w:val="TAL"/>
              <w:rPr>
                <w:b/>
                <w:i/>
                <w:szCs w:val="22"/>
                <w:lang w:eastAsia="sv-SE"/>
              </w:rPr>
            </w:pPr>
            <w:r w:rsidRPr="00F10B4F">
              <w:rPr>
                <w:b/>
                <w:i/>
                <w:szCs w:val="22"/>
                <w:lang w:eastAsia="sv-SE"/>
              </w:rPr>
              <w:t>ran-</w:t>
            </w:r>
            <w:proofErr w:type="spellStart"/>
            <w:r w:rsidRPr="00F10B4F">
              <w:rPr>
                <w:b/>
                <w:i/>
                <w:szCs w:val="22"/>
                <w:lang w:eastAsia="sv-SE"/>
              </w:rPr>
              <w:t>NotificationAreaInfo</w:t>
            </w:r>
            <w:proofErr w:type="spellEnd"/>
          </w:p>
          <w:p w14:paraId="0C0C9FBF" w14:textId="77777777" w:rsidR="00F2585C" w:rsidRPr="00F10B4F" w:rsidRDefault="00F2585C" w:rsidP="00BB4FFF">
            <w:pPr>
              <w:pStyle w:val="TAL"/>
              <w:rPr>
                <w:i/>
                <w:lang w:eastAsia="sv-SE"/>
              </w:rPr>
            </w:pPr>
            <w:r w:rsidRPr="00F10B4F">
              <w:rPr>
                <w:lang w:eastAsia="sv-SE"/>
              </w:rPr>
              <w:t xml:space="preserve">Network ensures that the UE in RRC_INACTIVE always has a valid </w:t>
            </w:r>
            <w:r w:rsidRPr="00F10B4F">
              <w:rPr>
                <w:i/>
                <w:lang w:eastAsia="sv-SE"/>
              </w:rPr>
              <w:t>ran-</w:t>
            </w:r>
            <w:proofErr w:type="spellStart"/>
            <w:r w:rsidRPr="00F10B4F">
              <w:rPr>
                <w:i/>
                <w:lang w:eastAsia="sv-SE"/>
              </w:rPr>
              <w:t>NotificationAreaInfo</w:t>
            </w:r>
            <w:proofErr w:type="spellEnd"/>
            <w:r w:rsidRPr="00F10B4F">
              <w:rPr>
                <w:lang w:eastAsia="sv-SE"/>
              </w:rPr>
              <w:t>.</w:t>
            </w:r>
          </w:p>
        </w:tc>
      </w:tr>
      <w:tr w:rsidR="00F2585C" w:rsidRPr="00F10B4F" w14:paraId="7E9896A1"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05BF38E8" w14:textId="77777777" w:rsidR="00F2585C" w:rsidRPr="00F10B4F" w:rsidRDefault="00F2585C" w:rsidP="00BB4FFF">
            <w:pPr>
              <w:pStyle w:val="TAL"/>
              <w:rPr>
                <w:b/>
                <w:i/>
                <w:iCs/>
                <w:lang w:eastAsia="ko-KR"/>
              </w:rPr>
            </w:pPr>
            <w:r w:rsidRPr="00F10B4F">
              <w:rPr>
                <w:b/>
                <w:i/>
                <w:iCs/>
                <w:lang w:eastAsia="ko-KR"/>
              </w:rPr>
              <w:t>ran-</w:t>
            </w:r>
            <w:proofErr w:type="spellStart"/>
            <w:r w:rsidRPr="00F10B4F">
              <w:rPr>
                <w:b/>
                <w:i/>
                <w:iCs/>
                <w:lang w:eastAsia="ko-KR"/>
              </w:rPr>
              <w:t>PagingCycle</w:t>
            </w:r>
            <w:proofErr w:type="spellEnd"/>
          </w:p>
          <w:p w14:paraId="13F6D00F" w14:textId="77777777" w:rsidR="00F2585C" w:rsidRPr="00F10B4F" w:rsidRDefault="00F2585C" w:rsidP="00BB4FFF">
            <w:pPr>
              <w:pStyle w:val="TAL"/>
              <w:rPr>
                <w:szCs w:val="22"/>
                <w:lang w:eastAsia="sv-SE"/>
              </w:rPr>
            </w:pPr>
            <w:r w:rsidRPr="00F10B4F">
              <w:rPr>
                <w:iCs/>
                <w:lang w:eastAsia="ko-KR"/>
              </w:rPr>
              <w:t xml:space="preserve">Refers to the UE specific cycle for RAN-initiated paging. Value </w:t>
            </w:r>
            <w:r w:rsidRPr="00F10B4F">
              <w:rPr>
                <w:i/>
                <w:iCs/>
                <w:lang w:eastAsia="ko-KR"/>
              </w:rPr>
              <w:t>rf32</w:t>
            </w:r>
            <w:r w:rsidRPr="00F10B4F">
              <w:rPr>
                <w:iCs/>
                <w:lang w:eastAsia="ko-KR"/>
              </w:rPr>
              <w:t xml:space="preserve"> corresponds to 32 radio frames, value </w:t>
            </w:r>
            <w:r w:rsidRPr="00F10B4F">
              <w:rPr>
                <w:i/>
                <w:iCs/>
                <w:lang w:eastAsia="ko-KR"/>
              </w:rPr>
              <w:t>rf64</w:t>
            </w:r>
            <w:r w:rsidRPr="00F10B4F">
              <w:rPr>
                <w:iCs/>
                <w:lang w:eastAsia="ko-KR"/>
              </w:rPr>
              <w:t xml:space="preserve"> corresponds to 64 radio frames and so on.</w:t>
            </w:r>
          </w:p>
        </w:tc>
      </w:tr>
      <w:tr w:rsidR="00F2585C" w:rsidRPr="00F10B4F" w14:paraId="5E31376D"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3ED78DC2" w14:textId="77777777" w:rsidR="00F2585C" w:rsidRPr="00F10B4F" w:rsidRDefault="00F2585C" w:rsidP="00BB4FFF">
            <w:pPr>
              <w:pStyle w:val="TAL"/>
              <w:rPr>
                <w:b/>
                <w:i/>
                <w:iCs/>
                <w:lang w:eastAsia="ko-KR"/>
              </w:rPr>
            </w:pPr>
            <w:proofErr w:type="spellStart"/>
            <w:r w:rsidRPr="00F10B4F">
              <w:rPr>
                <w:b/>
                <w:i/>
                <w:iCs/>
                <w:lang w:eastAsia="ko-KR"/>
              </w:rPr>
              <w:t>sl-UEIdentityRemote</w:t>
            </w:r>
            <w:proofErr w:type="spellEnd"/>
          </w:p>
          <w:p w14:paraId="6E661B46" w14:textId="77777777" w:rsidR="00F2585C" w:rsidRPr="00F10B4F" w:rsidRDefault="00F2585C" w:rsidP="00BB4FFF">
            <w:pPr>
              <w:pStyle w:val="TAL"/>
              <w:rPr>
                <w:bCs/>
                <w:lang w:eastAsia="ko-KR"/>
              </w:rPr>
            </w:pPr>
            <w:r w:rsidRPr="00F10B4F">
              <w:rPr>
                <w:bCs/>
                <w:lang w:eastAsia="ko-KR"/>
              </w:rPr>
              <w:t xml:space="preserve">Indicates the </w:t>
            </w:r>
            <w:r w:rsidRPr="00F10B4F">
              <w:rPr>
                <w:szCs w:val="22"/>
                <w:lang w:eastAsia="sv-SE"/>
              </w:rPr>
              <w:t>C-RNTI to the L2 U2N Remote UE</w:t>
            </w:r>
            <w:r w:rsidRPr="00F10B4F">
              <w:rPr>
                <w:bCs/>
                <w:lang w:eastAsia="ko-KR"/>
              </w:rPr>
              <w:t>.</w:t>
            </w:r>
          </w:p>
        </w:tc>
      </w:tr>
      <w:tr w:rsidR="00F2585C" w:rsidRPr="00F10B4F" w14:paraId="4D2BA161" w14:textId="77777777" w:rsidTr="00BB4FFF">
        <w:tc>
          <w:tcPr>
            <w:tcW w:w="14173" w:type="dxa"/>
            <w:gridSpan w:val="2"/>
            <w:tcBorders>
              <w:top w:val="single" w:sz="4" w:space="0" w:color="auto"/>
              <w:left w:val="single" w:sz="4" w:space="0" w:color="auto"/>
              <w:bottom w:val="single" w:sz="4" w:space="0" w:color="auto"/>
              <w:right w:val="single" w:sz="4" w:space="0" w:color="auto"/>
            </w:tcBorders>
            <w:hideMark/>
          </w:tcPr>
          <w:p w14:paraId="21283920" w14:textId="77777777" w:rsidR="00F2585C" w:rsidRPr="00F10B4F" w:rsidRDefault="00F2585C" w:rsidP="00BB4FFF">
            <w:pPr>
              <w:pStyle w:val="TAL"/>
              <w:rPr>
                <w:b/>
                <w:i/>
                <w:iCs/>
                <w:lang w:eastAsia="ko-KR"/>
              </w:rPr>
            </w:pPr>
            <w:r w:rsidRPr="00F10B4F">
              <w:rPr>
                <w:b/>
                <w:i/>
                <w:iCs/>
                <w:lang w:eastAsia="ko-KR"/>
              </w:rPr>
              <w:t>t380</w:t>
            </w:r>
          </w:p>
          <w:p w14:paraId="1F244304" w14:textId="77777777" w:rsidR="00F2585C" w:rsidRPr="00F10B4F" w:rsidRDefault="00F2585C" w:rsidP="00BB4FFF">
            <w:pPr>
              <w:pStyle w:val="TAL"/>
              <w:rPr>
                <w:b/>
                <w:i/>
                <w:noProof/>
                <w:lang w:eastAsia="ko-KR"/>
              </w:rPr>
            </w:pPr>
            <w:r w:rsidRPr="00F10B4F">
              <w:rPr>
                <w:iCs/>
                <w:lang w:eastAsia="ko-KR"/>
              </w:rPr>
              <w:t xml:space="preserve">Refers to the timer that triggers the periodic RNAU procedure in UE. Value </w:t>
            </w:r>
            <w:r w:rsidRPr="00F10B4F">
              <w:rPr>
                <w:i/>
                <w:iCs/>
                <w:lang w:eastAsia="ko-KR"/>
              </w:rPr>
              <w:t>min5</w:t>
            </w:r>
            <w:r w:rsidRPr="00F10B4F">
              <w:rPr>
                <w:iCs/>
                <w:lang w:eastAsia="ko-KR"/>
              </w:rPr>
              <w:t xml:space="preserve"> corresponds to 5 minutes, value </w:t>
            </w:r>
            <w:r w:rsidRPr="00F10B4F">
              <w:rPr>
                <w:i/>
                <w:iCs/>
                <w:lang w:eastAsia="ko-KR"/>
              </w:rPr>
              <w:t>min10</w:t>
            </w:r>
            <w:r w:rsidRPr="00F10B4F">
              <w:rPr>
                <w:iCs/>
                <w:lang w:eastAsia="ko-KR"/>
              </w:rPr>
              <w:t xml:space="preserve"> corresponds to 10 minutes and so on.</w:t>
            </w:r>
          </w:p>
        </w:tc>
      </w:tr>
    </w:tbl>
    <w:p w14:paraId="1DDAF788" w14:textId="77777777" w:rsidR="00F2585C" w:rsidRPr="00F10B4F" w:rsidRDefault="00F2585C" w:rsidP="00F258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585C" w:rsidRPr="00F10B4F" w14:paraId="134D4B9C" w14:textId="77777777" w:rsidTr="00BB4FFF">
        <w:tc>
          <w:tcPr>
            <w:tcW w:w="4027" w:type="dxa"/>
            <w:tcBorders>
              <w:top w:val="single" w:sz="4" w:space="0" w:color="auto"/>
              <w:left w:val="single" w:sz="4" w:space="0" w:color="auto"/>
              <w:bottom w:val="single" w:sz="4" w:space="0" w:color="auto"/>
              <w:right w:val="single" w:sz="4" w:space="0" w:color="auto"/>
            </w:tcBorders>
            <w:hideMark/>
          </w:tcPr>
          <w:p w14:paraId="7456E875" w14:textId="77777777" w:rsidR="00F2585C" w:rsidRPr="00F10B4F" w:rsidRDefault="00F2585C" w:rsidP="00BB4FFF">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20B85B" w14:textId="77777777" w:rsidR="00F2585C" w:rsidRPr="00F10B4F" w:rsidRDefault="00F2585C" w:rsidP="00BB4FFF">
            <w:pPr>
              <w:pStyle w:val="TAH"/>
              <w:rPr>
                <w:szCs w:val="22"/>
              </w:rPr>
            </w:pPr>
            <w:r w:rsidRPr="00F10B4F">
              <w:rPr>
                <w:szCs w:val="22"/>
              </w:rPr>
              <w:t>Explanation</w:t>
            </w:r>
          </w:p>
        </w:tc>
      </w:tr>
      <w:tr w:rsidR="00F2585C" w:rsidRPr="00F10B4F" w14:paraId="499EBAF3" w14:textId="77777777" w:rsidTr="00BB4FFF">
        <w:tc>
          <w:tcPr>
            <w:tcW w:w="4027" w:type="dxa"/>
            <w:tcBorders>
              <w:top w:val="single" w:sz="4" w:space="0" w:color="auto"/>
              <w:left w:val="single" w:sz="4" w:space="0" w:color="auto"/>
              <w:bottom w:val="single" w:sz="4" w:space="0" w:color="auto"/>
              <w:right w:val="single" w:sz="4" w:space="0" w:color="auto"/>
            </w:tcBorders>
            <w:hideMark/>
          </w:tcPr>
          <w:p w14:paraId="175A5D44" w14:textId="77777777" w:rsidR="00F2585C" w:rsidRPr="00F10B4F" w:rsidRDefault="00F2585C" w:rsidP="00BB4FFF">
            <w:pPr>
              <w:pStyle w:val="TAL"/>
              <w:rPr>
                <w:i/>
                <w:szCs w:val="22"/>
              </w:rPr>
            </w:pPr>
            <w:r w:rsidRPr="00F10B4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0B8B906" w14:textId="77777777" w:rsidR="00F2585C" w:rsidRPr="00F10B4F" w:rsidRDefault="00F2585C" w:rsidP="00BB4FFF">
            <w:pPr>
              <w:pStyle w:val="TAL"/>
              <w:rPr>
                <w:szCs w:val="22"/>
              </w:rPr>
            </w:pPr>
            <w:r w:rsidRPr="00F10B4F">
              <w:rPr>
                <w:szCs w:val="22"/>
              </w:rPr>
              <w:t>The field is mandatory present for L2 U2N Remote UE's RNAU; otherwise it is absent.</w:t>
            </w:r>
          </w:p>
        </w:tc>
      </w:tr>
      <w:tr w:rsidR="00F2585C" w:rsidRPr="00F10B4F" w14:paraId="2A83EBC5" w14:textId="77777777" w:rsidTr="00BB4FFF">
        <w:tc>
          <w:tcPr>
            <w:tcW w:w="4027" w:type="dxa"/>
            <w:tcBorders>
              <w:top w:val="single" w:sz="4" w:space="0" w:color="auto"/>
              <w:left w:val="single" w:sz="4" w:space="0" w:color="auto"/>
              <w:bottom w:val="single" w:sz="4" w:space="0" w:color="auto"/>
              <w:right w:val="single" w:sz="4" w:space="0" w:color="auto"/>
            </w:tcBorders>
          </w:tcPr>
          <w:p w14:paraId="6976D6B7" w14:textId="77777777" w:rsidR="00F2585C" w:rsidRPr="00F10B4F" w:rsidRDefault="00F2585C" w:rsidP="00BB4FFF">
            <w:pPr>
              <w:pStyle w:val="TAL"/>
              <w:rPr>
                <w:i/>
                <w:szCs w:val="22"/>
              </w:rPr>
            </w:pPr>
            <w:proofErr w:type="spellStart"/>
            <w:r w:rsidRPr="00F10B4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0F181901" w14:textId="77777777" w:rsidR="00F2585C" w:rsidRPr="00F10B4F" w:rsidRDefault="00F2585C" w:rsidP="00BB4FFF">
            <w:pPr>
              <w:pStyle w:val="TAL"/>
              <w:rPr>
                <w:szCs w:val="22"/>
              </w:rPr>
            </w:pPr>
            <w:r w:rsidRPr="00F10B4F">
              <w:rPr>
                <w:szCs w:val="22"/>
              </w:rPr>
              <w:t xml:space="preserve">This field is optionally present, Need R, if </w:t>
            </w:r>
            <w:r w:rsidRPr="00F10B4F">
              <w:rPr>
                <w:iCs/>
                <w:lang w:eastAsia="ko-KR"/>
              </w:rPr>
              <w:t xml:space="preserve">the UE is configured with IDLE </w:t>
            </w:r>
            <w:proofErr w:type="spellStart"/>
            <w:r w:rsidRPr="00F10B4F">
              <w:rPr>
                <w:iCs/>
                <w:lang w:eastAsia="ko-KR"/>
              </w:rPr>
              <w:t>eDRX</w:t>
            </w:r>
            <w:proofErr w:type="spellEnd"/>
            <w:r w:rsidRPr="00F10B4F">
              <w:rPr>
                <w:iCs/>
                <w:lang w:eastAsia="ko-KR"/>
              </w:rPr>
              <w:t>, see TS 24.501 [23]</w:t>
            </w:r>
            <w:r w:rsidRPr="00F10B4F">
              <w:rPr>
                <w:szCs w:val="22"/>
              </w:rPr>
              <w:t>; otherwise the field is not present.</w:t>
            </w:r>
          </w:p>
        </w:tc>
      </w:tr>
      <w:tr w:rsidR="00F2585C" w:rsidRPr="00F10B4F" w14:paraId="2555057D" w14:textId="77777777" w:rsidTr="00BB4FFF">
        <w:tc>
          <w:tcPr>
            <w:tcW w:w="4027" w:type="dxa"/>
            <w:tcBorders>
              <w:top w:val="single" w:sz="4" w:space="0" w:color="auto"/>
              <w:left w:val="single" w:sz="4" w:space="0" w:color="auto"/>
              <w:bottom w:val="single" w:sz="4" w:space="0" w:color="auto"/>
              <w:right w:val="single" w:sz="4" w:space="0" w:color="auto"/>
            </w:tcBorders>
            <w:hideMark/>
          </w:tcPr>
          <w:p w14:paraId="21F8A515" w14:textId="77777777" w:rsidR="00F2585C" w:rsidRPr="00F10B4F" w:rsidRDefault="00F2585C" w:rsidP="00BB4FFF">
            <w:pPr>
              <w:pStyle w:val="TAL"/>
              <w:rPr>
                <w:i/>
                <w:szCs w:val="22"/>
              </w:rPr>
            </w:pPr>
            <w:r w:rsidRPr="00F10B4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AE1D92A" w14:textId="77777777" w:rsidR="00F2585C" w:rsidRPr="00F10B4F" w:rsidRDefault="00F2585C" w:rsidP="00BB4FFF">
            <w:pPr>
              <w:pStyle w:val="TAL"/>
              <w:rPr>
                <w:szCs w:val="22"/>
              </w:rPr>
            </w:pPr>
            <w:r w:rsidRPr="00F10B4F">
              <w:rPr>
                <w:szCs w:val="22"/>
              </w:rPr>
              <w:t xml:space="preserve">The field is optionally present, Need R, if </w:t>
            </w:r>
            <w:proofErr w:type="spellStart"/>
            <w:r w:rsidRPr="00F10B4F">
              <w:rPr>
                <w:i/>
                <w:iCs/>
                <w:szCs w:val="22"/>
              </w:rPr>
              <w:t>redirectedCarrierInfo</w:t>
            </w:r>
            <w:proofErr w:type="spellEnd"/>
            <w:r w:rsidRPr="00F10B4F">
              <w:rPr>
                <w:szCs w:val="22"/>
              </w:rPr>
              <w:t xml:space="preserve"> is included; otherwise the field is not present.</w:t>
            </w:r>
          </w:p>
        </w:tc>
      </w:tr>
    </w:tbl>
    <w:p w14:paraId="49C04F19" w14:textId="77777777" w:rsidR="00F2585C" w:rsidRDefault="00F2585C" w:rsidP="00F2585C"/>
    <w:p w14:paraId="71982683" w14:textId="77777777" w:rsidR="0041721C" w:rsidRDefault="0041721C" w:rsidP="001D0C6B">
      <w:pPr>
        <w:sectPr w:rsidR="0041721C" w:rsidSect="004273FB">
          <w:headerReference w:type="default" r:id="rId20"/>
          <w:footnotePr>
            <w:numRestart w:val="eachSect"/>
          </w:footnotePr>
          <w:pgSz w:w="16840" w:h="11907" w:orient="landscape"/>
          <w:pgMar w:top="1138" w:right="1138" w:bottom="1138" w:left="1411" w:header="850" w:footer="346" w:gutter="0"/>
          <w:cols w:space="720"/>
          <w:formProt w:val="0"/>
          <w:docGrid w:linePitch="272"/>
        </w:sectPr>
      </w:pPr>
    </w:p>
    <w:p w14:paraId="25AE8948" w14:textId="77777777" w:rsidR="00F2585C" w:rsidRDefault="00F2585C" w:rsidP="001D0C6B"/>
    <w:p w14:paraId="0BCEBA1E" w14:textId="77777777" w:rsidR="00F2585C" w:rsidRDefault="00F2585C" w:rsidP="001D0C6B"/>
    <w:p w14:paraId="519C9196" w14:textId="77777777" w:rsidR="00F2585C" w:rsidRDefault="00F2585C" w:rsidP="001D0C6B"/>
    <w:p w14:paraId="344A095B" w14:textId="2B1E2CE8" w:rsidR="001D0C6B" w:rsidRDefault="007A00EC" w:rsidP="007A00EC">
      <w:pPr>
        <w:pStyle w:val="Heading1"/>
      </w:pPr>
      <w:r>
        <w:t>ANNEX B – Text Proposal for Fallback</w:t>
      </w:r>
    </w:p>
    <w:p w14:paraId="4475A93D" w14:textId="77777777" w:rsidR="00F622B2" w:rsidRDefault="00F622B2" w:rsidP="00F622B2">
      <w:pPr>
        <w:pStyle w:val="Heading3"/>
        <w:ind w:left="0" w:firstLine="0"/>
        <w:rPr>
          <w:rFonts w:cs="Arial"/>
          <w:color w:val="FF0000"/>
          <w:sz w:val="22"/>
          <w:szCs w:val="22"/>
        </w:rPr>
      </w:pPr>
      <w:r>
        <w:rPr>
          <w:sz w:val="36"/>
        </w:rPr>
        <w:t>TS 38.321 v</w:t>
      </w:r>
      <w:r w:rsidRPr="009B5DFD">
        <w:rPr>
          <w:sz w:val="36"/>
          <w:lang w:val="en-US"/>
        </w:rPr>
        <w:t>17.</w:t>
      </w:r>
      <w:r>
        <w:rPr>
          <w:sz w:val="36"/>
          <w:lang w:val="en-US"/>
        </w:rPr>
        <w:t>4</w:t>
      </w:r>
      <w:r w:rsidRPr="009B5DFD">
        <w:rPr>
          <w:sz w:val="36"/>
          <w:lang w:val="en-US"/>
        </w:rPr>
        <w:t>.0</w:t>
      </w:r>
    </w:p>
    <w:p w14:paraId="70EA537D" w14:textId="77777777" w:rsidR="00F622B2" w:rsidRPr="00DD5B9C" w:rsidRDefault="00F622B2"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6891CEE7" w14:textId="77777777" w:rsidR="00F622B2" w:rsidRPr="00EF581D" w:rsidRDefault="00F622B2" w:rsidP="00F622B2"/>
    <w:p w14:paraId="3CBB74B8" w14:textId="77777777" w:rsidR="00F622B2" w:rsidRPr="00B71987" w:rsidRDefault="00F622B2" w:rsidP="00F622B2">
      <w:pPr>
        <w:pStyle w:val="Heading3"/>
        <w:rPr>
          <w:lang w:eastAsia="ko-KR"/>
        </w:rPr>
      </w:pPr>
      <w:r>
        <w:rPr>
          <w:lang w:eastAsia="ko-KR"/>
        </w:rPr>
        <w:t>5.1.4</w:t>
      </w:r>
      <w:r>
        <w:rPr>
          <w:lang w:eastAsia="ko-KR"/>
        </w:rPr>
        <w:tab/>
      </w:r>
      <w:r w:rsidRPr="00B71987">
        <w:rPr>
          <w:lang w:eastAsia="ko-KR"/>
        </w:rPr>
        <w:t>Random Access Response reception</w:t>
      </w:r>
    </w:p>
    <w:p w14:paraId="7E7999E5" w14:textId="77777777" w:rsidR="00F622B2" w:rsidRPr="00B71987" w:rsidRDefault="00F622B2" w:rsidP="00F622B2">
      <w:pPr>
        <w:rPr>
          <w:lang w:eastAsia="ko-KR"/>
        </w:rPr>
      </w:pPr>
      <w:r w:rsidRPr="00B71987">
        <w:rPr>
          <w:lang w:eastAsia="ko-KR"/>
        </w:rPr>
        <w:t xml:space="preserve">Once the </w:t>
      </w:r>
      <w:proofErr w:type="gramStart"/>
      <w:r w:rsidRPr="00B71987">
        <w:rPr>
          <w:lang w:eastAsia="ko-KR"/>
        </w:rPr>
        <w:t>Random Access</w:t>
      </w:r>
      <w:proofErr w:type="gramEnd"/>
      <w:r w:rsidRPr="00B71987">
        <w:rPr>
          <w:lang w:eastAsia="ko-KR"/>
        </w:rPr>
        <w:t xml:space="preserve"> Preamble is transmitted and regardless of the possible occurrence of a measurement gap, the MAC entity shall:</w:t>
      </w:r>
    </w:p>
    <w:p w14:paraId="1A11EB57"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the contention-free </w:t>
      </w:r>
      <w:proofErr w:type="gramStart"/>
      <w:r w:rsidRPr="00B71987">
        <w:rPr>
          <w:lang w:eastAsia="ko-KR"/>
        </w:rPr>
        <w:t>Random Access</w:t>
      </w:r>
      <w:proofErr w:type="gramEnd"/>
      <w:r w:rsidRPr="00B71987">
        <w:rPr>
          <w:lang w:eastAsia="ko-KR"/>
        </w:rPr>
        <w:t xml:space="preserve"> Preamble for beam failure recovery request was transmitted by the MAC entity:</w:t>
      </w:r>
    </w:p>
    <w:p w14:paraId="3C7E39E7"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contention-free </w:t>
      </w:r>
      <w:proofErr w:type="gramStart"/>
      <w:r w:rsidRPr="00B71987">
        <w:rPr>
          <w:lang w:eastAsia="ko-KR"/>
        </w:rPr>
        <w:t>Random Access</w:t>
      </w:r>
      <w:proofErr w:type="gramEnd"/>
      <w:r w:rsidRPr="00B71987">
        <w:rPr>
          <w:lang w:eastAsia="ko-KR"/>
        </w:rPr>
        <w:t xml:space="preserve"> Preamble for beam failure recovery request was transmitted on a non-terrestrial network:</w:t>
      </w:r>
    </w:p>
    <w:p w14:paraId="51802FD4"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proofErr w:type="spellStart"/>
      <w:r w:rsidRPr="00B71987">
        <w:rPr>
          <w:i/>
          <w:iCs/>
          <w:lang w:eastAsia="ko-KR"/>
        </w:rPr>
        <w:t>ra-ResponseWindow</w:t>
      </w:r>
      <w:proofErr w:type="spellEnd"/>
      <w:r w:rsidRPr="00B71987">
        <w:rPr>
          <w:lang w:eastAsia="ko-KR"/>
        </w:rPr>
        <w:t xml:space="preserve"> configured in </w:t>
      </w:r>
      <w:proofErr w:type="spellStart"/>
      <w:r w:rsidRPr="00B71987">
        <w:rPr>
          <w:i/>
          <w:iCs/>
          <w:lang w:eastAsia="ko-KR"/>
        </w:rPr>
        <w:t>BeamFailureRecoveryConfig</w:t>
      </w:r>
      <w:proofErr w:type="spellEnd"/>
      <w:r w:rsidRPr="00B71987">
        <w:rPr>
          <w:lang w:eastAsia="ko-KR"/>
        </w:rPr>
        <w:t xml:space="preserve"> at the PDCCH occasion as specified in TS 38.213 [6].</w:t>
      </w:r>
    </w:p>
    <w:p w14:paraId="3DB7BAD9" w14:textId="77777777" w:rsidR="00F622B2" w:rsidRPr="00B71987" w:rsidRDefault="00F622B2" w:rsidP="00F622B2">
      <w:pPr>
        <w:pStyle w:val="B2"/>
        <w:rPr>
          <w:lang w:eastAsia="ko-KR"/>
        </w:rPr>
      </w:pPr>
      <w:r w:rsidRPr="00B71987">
        <w:rPr>
          <w:lang w:eastAsia="ko-KR"/>
        </w:rPr>
        <w:t>2&gt;</w:t>
      </w:r>
      <w:r w:rsidRPr="00B71987">
        <w:rPr>
          <w:lang w:eastAsia="ko-KR"/>
        </w:rPr>
        <w:tab/>
        <w:t>else:</w:t>
      </w:r>
    </w:p>
    <w:p w14:paraId="4C87E0B6"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ra-ResponseWindow</w:t>
      </w:r>
      <w:proofErr w:type="spellEnd"/>
      <w:r w:rsidRPr="00B71987">
        <w:rPr>
          <w:lang w:eastAsia="ko-KR"/>
        </w:rPr>
        <w:t xml:space="preserve"> configured in </w:t>
      </w:r>
      <w:proofErr w:type="spellStart"/>
      <w:r w:rsidRPr="00B71987">
        <w:rPr>
          <w:i/>
          <w:lang w:eastAsia="ko-KR"/>
        </w:rPr>
        <w:t>BeamFailureRecoveryConfig</w:t>
      </w:r>
      <w:proofErr w:type="spellEnd"/>
      <w:r w:rsidRPr="00B71987">
        <w:rPr>
          <w:lang w:eastAsia="ko-KR"/>
        </w:rPr>
        <w:t xml:space="preserve"> at the first PDCCH occasion as specified in TS 38.213 [6] from the end of the </w:t>
      </w:r>
      <w:proofErr w:type="gramStart"/>
      <w:r w:rsidRPr="00B71987">
        <w:rPr>
          <w:lang w:eastAsia="ko-KR"/>
        </w:rPr>
        <w:t>Random Access</w:t>
      </w:r>
      <w:proofErr w:type="gramEnd"/>
      <w:r w:rsidRPr="00B71987">
        <w:rPr>
          <w:lang w:eastAsia="ko-KR"/>
        </w:rPr>
        <w:t xml:space="preserve"> Preamble transmission.</w:t>
      </w:r>
    </w:p>
    <w:p w14:paraId="13C483B5" w14:textId="77777777" w:rsidR="00F622B2" w:rsidRPr="00B71987" w:rsidRDefault="00F622B2" w:rsidP="00F622B2">
      <w:pPr>
        <w:pStyle w:val="B2"/>
        <w:rPr>
          <w:lang w:eastAsia="ko-KR"/>
        </w:rPr>
      </w:pPr>
      <w:r w:rsidRPr="00B71987">
        <w:rPr>
          <w:lang w:eastAsia="ko-KR"/>
        </w:rPr>
        <w:t>2&gt;</w:t>
      </w:r>
      <w:r w:rsidRPr="00B71987">
        <w:rPr>
          <w:lang w:eastAsia="ko-KR"/>
        </w:rPr>
        <w:tab/>
        <w:t xml:space="preserve">monitor for a PDCCH transmission on the search space indicated by </w:t>
      </w:r>
      <w:proofErr w:type="spellStart"/>
      <w:r w:rsidRPr="00B71987">
        <w:rPr>
          <w:i/>
          <w:lang w:eastAsia="ko-KR"/>
        </w:rPr>
        <w:t>recoverySearchSpaceId</w:t>
      </w:r>
      <w:proofErr w:type="spellEnd"/>
      <w:r w:rsidRPr="00B71987">
        <w:rPr>
          <w:lang w:eastAsia="ko-KR"/>
        </w:rPr>
        <w:t xml:space="preserve"> of the </w:t>
      </w:r>
      <w:proofErr w:type="spellStart"/>
      <w:r w:rsidRPr="00B71987">
        <w:rPr>
          <w:lang w:eastAsia="ko-KR"/>
        </w:rPr>
        <w:t>SpCell</w:t>
      </w:r>
      <w:proofErr w:type="spellEnd"/>
      <w:r w:rsidRPr="00B71987">
        <w:rPr>
          <w:lang w:eastAsia="ko-KR"/>
        </w:rPr>
        <w:t xml:space="preserve"> identified by the C-RNTI while </w:t>
      </w:r>
      <w:proofErr w:type="spellStart"/>
      <w:r w:rsidRPr="00B71987">
        <w:rPr>
          <w:i/>
          <w:lang w:eastAsia="ko-KR"/>
        </w:rPr>
        <w:t>ra-ResponseWindow</w:t>
      </w:r>
      <w:proofErr w:type="spellEnd"/>
      <w:r w:rsidRPr="00B71987">
        <w:rPr>
          <w:lang w:eastAsia="ko-KR"/>
        </w:rPr>
        <w:t xml:space="preserve"> is running.</w:t>
      </w:r>
    </w:p>
    <w:p w14:paraId="74FD6535" w14:textId="77777777" w:rsidR="00F622B2" w:rsidRPr="00B71987" w:rsidRDefault="00F622B2" w:rsidP="00F622B2">
      <w:pPr>
        <w:pStyle w:val="B1"/>
        <w:rPr>
          <w:lang w:eastAsia="ko-KR"/>
        </w:rPr>
      </w:pPr>
      <w:r w:rsidRPr="00B71987">
        <w:rPr>
          <w:lang w:eastAsia="ko-KR"/>
        </w:rPr>
        <w:t>1&gt;</w:t>
      </w:r>
      <w:r w:rsidRPr="00B71987">
        <w:rPr>
          <w:lang w:eastAsia="ko-KR"/>
        </w:rPr>
        <w:tab/>
        <w:t>else:</w:t>
      </w:r>
    </w:p>
    <w:p w14:paraId="382093C5"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Preamble was transmitted on a non-terrestrial network:</w:t>
      </w:r>
    </w:p>
    <w:p w14:paraId="54D1CD99"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proofErr w:type="spellStart"/>
      <w:r w:rsidRPr="00B71987">
        <w:rPr>
          <w:i/>
          <w:iCs/>
          <w:lang w:eastAsia="ko-KR"/>
        </w:rPr>
        <w:t>ra-ResponseWindow</w:t>
      </w:r>
      <w:proofErr w:type="spellEnd"/>
      <w:r w:rsidRPr="00B71987">
        <w:rPr>
          <w:lang w:eastAsia="ko-KR"/>
        </w:rPr>
        <w:t xml:space="preserve"> configured in </w:t>
      </w:r>
      <w:r w:rsidRPr="00B71987">
        <w:rPr>
          <w:i/>
          <w:iCs/>
          <w:lang w:eastAsia="ko-KR"/>
        </w:rPr>
        <w:t>RACH-</w:t>
      </w:r>
      <w:proofErr w:type="spellStart"/>
      <w:r w:rsidRPr="00B71987">
        <w:rPr>
          <w:i/>
          <w:iCs/>
          <w:lang w:eastAsia="ko-KR"/>
        </w:rPr>
        <w:t>ConfigCommon</w:t>
      </w:r>
      <w:proofErr w:type="spellEnd"/>
      <w:r w:rsidRPr="00B71987">
        <w:rPr>
          <w:lang w:eastAsia="ko-KR"/>
        </w:rPr>
        <w:t xml:space="preserve"> at the PDCCH occasion as specified in TS 38.213 [6].</w:t>
      </w:r>
    </w:p>
    <w:p w14:paraId="0FC9490B" w14:textId="77777777" w:rsidR="00F622B2" w:rsidRPr="00B71987" w:rsidRDefault="00F622B2" w:rsidP="00F622B2">
      <w:pPr>
        <w:pStyle w:val="B2"/>
        <w:rPr>
          <w:lang w:eastAsia="ko-KR"/>
        </w:rPr>
      </w:pPr>
      <w:r w:rsidRPr="00B71987">
        <w:rPr>
          <w:lang w:eastAsia="ko-KR"/>
        </w:rPr>
        <w:t>2&gt;</w:t>
      </w:r>
      <w:r w:rsidRPr="00B71987">
        <w:rPr>
          <w:lang w:eastAsia="ko-KR"/>
        </w:rPr>
        <w:tab/>
        <w:t>else:</w:t>
      </w:r>
    </w:p>
    <w:p w14:paraId="3803D209" w14:textId="77777777" w:rsidR="00F622B2" w:rsidRPr="00B71987" w:rsidRDefault="00F622B2" w:rsidP="00F622B2">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ra-ResponseWindow</w:t>
      </w:r>
      <w:proofErr w:type="spellEnd"/>
      <w:r w:rsidRPr="00B71987">
        <w:rPr>
          <w:lang w:eastAsia="ko-KR"/>
        </w:rPr>
        <w:t xml:space="preserve"> configured in </w:t>
      </w:r>
      <w:r w:rsidRPr="00B71987">
        <w:rPr>
          <w:i/>
          <w:lang w:eastAsia="ko-KR"/>
        </w:rPr>
        <w:t>RACH-</w:t>
      </w:r>
      <w:proofErr w:type="spellStart"/>
      <w:r w:rsidRPr="00B71987">
        <w:rPr>
          <w:i/>
          <w:lang w:eastAsia="ko-KR"/>
        </w:rPr>
        <w:t>ConfigCommon</w:t>
      </w:r>
      <w:proofErr w:type="spellEnd"/>
      <w:r w:rsidRPr="00B71987">
        <w:rPr>
          <w:lang w:eastAsia="ko-KR"/>
        </w:rPr>
        <w:t xml:space="preserve"> at the first PDCCH occasion as specified in TS 38.213 [6] from the end of the </w:t>
      </w:r>
      <w:proofErr w:type="gramStart"/>
      <w:r w:rsidRPr="00B71987">
        <w:rPr>
          <w:lang w:eastAsia="ko-KR"/>
        </w:rPr>
        <w:t>Random Access</w:t>
      </w:r>
      <w:proofErr w:type="gramEnd"/>
      <w:r w:rsidRPr="00B71987">
        <w:rPr>
          <w:lang w:eastAsia="ko-KR"/>
        </w:rPr>
        <w:t xml:space="preserve"> Preamble transmission.</w:t>
      </w:r>
    </w:p>
    <w:p w14:paraId="059D6F1A" w14:textId="77777777" w:rsidR="00F622B2" w:rsidRPr="00B71987" w:rsidRDefault="00F622B2" w:rsidP="00F622B2">
      <w:pPr>
        <w:pStyle w:val="B2"/>
        <w:rPr>
          <w:lang w:eastAsia="ko-KR"/>
        </w:rPr>
      </w:pPr>
      <w:r w:rsidRPr="00B71987">
        <w:rPr>
          <w:lang w:eastAsia="ko-KR"/>
        </w:rPr>
        <w:t>2&gt;</w:t>
      </w:r>
      <w:r w:rsidRPr="00B71987">
        <w:rPr>
          <w:lang w:eastAsia="ko-KR"/>
        </w:rPr>
        <w:tab/>
        <w:t xml:space="preserve">monitor the PDCCH of the </w:t>
      </w:r>
      <w:proofErr w:type="spellStart"/>
      <w:r w:rsidRPr="00B71987">
        <w:rPr>
          <w:lang w:eastAsia="ko-KR"/>
        </w:rPr>
        <w:t>SpCell</w:t>
      </w:r>
      <w:proofErr w:type="spellEnd"/>
      <w:r w:rsidRPr="00B71987">
        <w:rPr>
          <w:lang w:eastAsia="ko-KR"/>
        </w:rPr>
        <w:t xml:space="preserve"> for Random Access Response(s) identified by the RA-RNTI while the </w:t>
      </w:r>
      <w:proofErr w:type="spellStart"/>
      <w:r w:rsidRPr="00B71987">
        <w:rPr>
          <w:i/>
          <w:lang w:eastAsia="ko-KR"/>
        </w:rPr>
        <w:t>ra-ResponseWindow</w:t>
      </w:r>
      <w:proofErr w:type="spellEnd"/>
      <w:r w:rsidRPr="00B71987">
        <w:rPr>
          <w:lang w:eastAsia="ko-KR"/>
        </w:rPr>
        <w:t xml:space="preserve"> is running.</w:t>
      </w:r>
    </w:p>
    <w:p w14:paraId="03BBE508"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notification of a reception of a PDCCH transmission on the search space indicated by </w:t>
      </w:r>
      <w:proofErr w:type="spellStart"/>
      <w:r w:rsidRPr="00B71987">
        <w:rPr>
          <w:i/>
          <w:lang w:eastAsia="ko-KR"/>
        </w:rPr>
        <w:t>recoverySearchSpaceId</w:t>
      </w:r>
      <w:proofErr w:type="spellEnd"/>
      <w:r w:rsidRPr="00B71987">
        <w:rPr>
          <w:lang w:eastAsia="ko-KR"/>
        </w:rPr>
        <w:t xml:space="preserve"> is received from lower layers on the Serving Cell where the preamble was transmitted; and</w:t>
      </w:r>
    </w:p>
    <w:p w14:paraId="5A4E1A4E" w14:textId="77777777" w:rsidR="00F622B2" w:rsidRPr="00B71987" w:rsidRDefault="00F622B2" w:rsidP="00F622B2">
      <w:pPr>
        <w:pStyle w:val="B1"/>
        <w:rPr>
          <w:lang w:eastAsia="ko-KR"/>
        </w:rPr>
      </w:pPr>
      <w:r w:rsidRPr="00B71987">
        <w:rPr>
          <w:lang w:eastAsia="ko-KR"/>
        </w:rPr>
        <w:t>1&gt;</w:t>
      </w:r>
      <w:r w:rsidRPr="00B71987">
        <w:rPr>
          <w:lang w:eastAsia="ko-KR"/>
        </w:rPr>
        <w:tab/>
        <w:t>if PDCCH transmission is addressed to the C-RNTI; and</w:t>
      </w:r>
    </w:p>
    <w:p w14:paraId="0153F73C"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the contention-free </w:t>
      </w:r>
      <w:proofErr w:type="gramStart"/>
      <w:r w:rsidRPr="00B71987">
        <w:rPr>
          <w:lang w:eastAsia="ko-KR"/>
        </w:rPr>
        <w:t>Random Access</w:t>
      </w:r>
      <w:proofErr w:type="gramEnd"/>
      <w:r w:rsidRPr="00B71987">
        <w:rPr>
          <w:lang w:eastAsia="ko-KR"/>
        </w:rPr>
        <w:t xml:space="preserve"> Preamble for beam failure recovery request was transmitted by the MAC entity:</w:t>
      </w:r>
    </w:p>
    <w:p w14:paraId="0D40648F" w14:textId="77777777" w:rsidR="00F622B2" w:rsidRPr="00B71987" w:rsidRDefault="00F622B2" w:rsidP="00F622B2">
      <w:pPr>
        <w:pStyle w:val="B2"/>
        <w:rPr>
          <w:lang w:eastAsia="ko-KR"/>
        </w:rPr>
      </w:pPr>
      <w:r w:rsidRPr="00B71987">
        <w:rPr>
          <w:lang w:eastAsia="ko-KR"/>
        </w:rPr>
        <w:t>2&gt;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successfully completed.</w:t>
      </w:r>
    </w:p>
    <w:p w14:paraId="7A5E786C" w14:textId="77777777" w:rsidR="00F622B2" w:rsidRPr="00B71987" w:rsidRDefault="00F622B2" w:rsidP="00F622B2">
      <w:pPr>
        <w:pStyle w:val="B1"/>
        <w:rPr>
          <w:lang w:eastAsia="ko-KR"/>
        </w:rPr>
      </w:pPr>
      <w:r w:rsidRPr="00B71987">
        <w:rPr>
          <w:lang w:eastAsia="ko-KR"/>
        </w:rPr>
        <w:t>1&gt;</w:t>
      </w:r>
      <w:r w:rsidRPr="00B71987">
        <w:rPr>
          <w:lang w:eastAsia="ko-KR"/>
        </w:rPr>
        <w:tab/>
        <w:t>else if a valid (as specified in TS 38.213 [6]) downlink assignment has been received on the PDCCH for the RA-RNTI and the received TB is successfully decoded:</w:t>
      </w:r>
    </w:p>
    <w:p w14:paraId="153EAE9A"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contains a MAC </w:t>
      </w:r>
      <w:proofErr w:type="spellStart"/>
      <w:r w:rsidRPr="00B71987">
        <w:rPr>
          <w:lang w:eastAsia="ko-KR"/>
        </w:rPr>
        <w:t>subPDU</w:t>
      </w:r>
      <w:proofErr w:type="spellEnd"/>
      <w:r w:rsidRPr="00B71987">
        <w:rPr>
          <w:lang w:eastAsia="ko-KR"/>
        </w:rPr>
        <w:t xml:space="preserve"> with Backoff Indicator:</w:t>
      </w:r>
    </w:p>
    <w:p w14:paraId="20BD0045" w14:textId="77777777" w:rsidR="00F622B2" w:rsidRPr="00B71987" w:rsidRDefault="00F622B2" w:rsidP="00F622B2">
      <w:pPr>
        <w:pStyle w:val="B3"/>
        <w:rPr>
          <w:lang w:eastAsia="ko-KR"/>
        </w:rPr>
      </w:pPr>
      <w:r w:rsidRPr="00B71987">
        <w:rPr>
          <w:lang w:eastAsia="ko-KR"/>
        </w:rPr>
        <w:lastRenderedPageBreak/>
        <w:t>3&gt;</w:t>
      </w:r>
      <w:r w:rsidRPr="00B71987">
        <w:rPr>
          <w:lang w:eastAsia="ko-KR"/>
        </w:rPr>
        <w:tab/>
        <w:t xml:space="preserve">set the </w:t>
      </w:r>
      <w:r w:rsidRPr="00B71987">
        <w:rPr>
          <w:i/>
          <w:lang w:eastAsia="ko-KR"/>
        </w:rPr>
        <w:t>PREAMBLE_BACKOFF</w:t>
      </w:r>
      <w:r w:rsidRPr="00B71987">
        <w:rPr>
          <w:lang w:eastAsia="ko-KR"/>
        </w:rPr>
        <w:t xml:space="preserve"> to value of the BI field of the MAC </w:t>
      </w:r>
      <w:proofErr w:type="spellStart"/>
      <w:r w:rsidRPr="00B71987">
        <w:rPr>
          <w:lang w:eastAsia="ko-KR"/>
        </w:rPr>
        <w:t>subPDU</w:t>
      </w:r>
      <w:proofErr w:type="spellEnd"/>
      <w:r w:rsidRPr="00B71987">
        <w:rPr>
          <w:lang w:eastAsia="ko-KR"/>
        </w:rPr>
        <w:t xml:space="preserve"> using Table 7.2-1, multiplied with </w:t>
      </w:r>
      <w:r w:rsidRPr="00B71987">
        <w:rPr>
          <w:i/>
          <w:lang w:eastAsia="ko-KR"/>
        </w:rPr>
        <w:t>SCALING_FACTOR_BI</w:t>
      </w:r>
      <w:r w:rsidRPr="00B71987">
        <w:rPr>
          <w:lang w:eastAsia="ko-KR"/>
        </w:rPr>
        <w:t>.</w:t>
      </w:r>
    </w:p>
    <w:p w14:paraId="0DC024FF" w14:textId="77777777" w:rsidR="00F622B2" w:rsidRPr="00B71987" w:rsidRDefault="00F622B2" w:rsidP="00F622B2">
      <w:pPr>
        <w:pStyle w:val="B2"/>
        <w:rPr>
          <w:lang w:eastAsia="ko-KR"/>
        </w:rPr>
      </w:pPr>
      <w:r w:rsidRPr="00B71987">
        <w:rPr>
          <w:lang w:eastAsia="ko-KR"/>
        </w:rPr>
        <w:t>2&gt;</w:t>
      </w:r>
      <w:r w:rsidRPr="00B71987">
        <w:rPr>
          <w:lang w:eastAsia="ko-KR"/>
        </w:rPr>
        <w:tab/>
        <w:t>else:</w:t>
      </w:r>
    </w:p>
    <w:p w14:paraId="1F57FA85" w14:textId="77777777" w:rsidR="00F622B2" w:rsidRPr="00B71987" w:rsidRDefault="00F622B2" w:rsidP="00F622B2">
      <w:pPr>
        <w:pStyle w:val="B3"/>
        <w:rPr>
          <w:lang w:eastAsia="ko-KR"/>
        </w:rPr>
      </w:pPr>
      <w:r w:rsidRPr="00B71987">
        <w:rPr>
          <w:lang w:eastAsia="ko-KR"/>
        </w:rPr>
        <w:t>3&gt;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0D32766B"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contains a MAC </w:t>
      </w:r>
      <w:proofErr w:type="spellStart"/>
      <w:r w:rsidRPr="00B71987">
        <w:rPr>
          <w:lang w:eastAsia="ko-KR"/>
        </w:rPr>
        <w:t>subPDU</w:t>
      </w:r>
      <w:proofErr w:type="spellEnd"/>
      <w:r w:rsidRPr="00B71987">
        <w:rPr>
          <w:lang w:eastAsia="ko-KR"/>
        </w:rPr>
        <w:t xml:space="preserve"> with Random Access Preamble identifier corresponding to the transmitted </w:t>
      </w:r>
      <w:r w:rsidRPr="00B71987">
        <w:rPr>
          <w:i/>
          <w:lang w:eastAsia="ko-KR"/>
        </w:rPr>
        <w:t>PREAMBLE_INDEX</w:t>
      </w:r>
      <w:r w:rsidRPr="00B71987">
        <w:rPr>
          <w:lang w:eastAsia="ko-KR"/>
        </w:rPr>
        <w:t xml:space="preserve"> (see clause 5.1.3):</w:t>
      </w:r>
    </w:p>
    <w:p w14:paraId="63F59FE4" w14:textId="77777777" w:rsidR="00F622B2" w:rsidRPr="00B71987" w:rsidRDefault="00F622B2" w:rsidP="00F622B2">
      <w:pPr>
        <w:pStyle w:val="B3"/>
        <w:rPr>
          <w:lang w:eastAsia="ko-KR"/>
        </w:rPr>
      </w:pPr>
      <w:r w:rsidRPr="00B71987">
        <w:rPr>
          <w:lang w:eastAsia="ko-KR"/>
        </w:rPr>
        <w:t>3&gt;</w:t>
      </w:r>
      <w:r w:rsidRPr="00B71987">
        <w:rPr>
          <w:lang w:eastAsia="ko-KR"/>
        </w:rPr>
        <w:tab/>
        <w:t xml:space="preserve">consider this </w:t>
      </w:r>
      <w:proofErr w:type="gramStart"/>
      <w:r w:rsidRPr="00B71987">
        <w:rPr>
          <w:lang w:eastAsia="ko-KR"/>
        </w:rPr>
        <w:t>Random Access</w:t>
      </w:r>
      <w:proofErr w:type="gramEnd"/>
      <w:r w:rsidRPr="00B71987">
        <w:rPr>
          <w:lang w:eastAsia="ko-KR"/>
        </w:rPr>
        <w:t xml:space="preserve"> Response reception successful.</w:t>
      </w:r>
    </w:p>
    <w:p w14:paraId="6103D06F"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reception is considered successful:</w:t>
      </w:r>
    </w:p>
    <w:p w14:paraId="6A600DA9" w14:textId="77777777" w:rsidR="00F622B2" w:rsidRPr="00B71987" w:rsidRDefault="00F622B2" w:rsidP="00F622B2">
      <w:pPr>
        <w:pStyle w:val="B3"/>
        <w:rPr>
          <w:lang w:eastAsia="ko-KR"/>
        </w:rPr>
      </w:pPr>
      <w:r w:rsidRPr="00B71987">
        <w:rPr>
          <w:lang w:eastAsia="ko-KR"/>
        </w:rPr>
        <w:t>3&gt;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Response includes a MAC </w:t>
      </w:r>
      <w:proofErr w:type="spellStart"/>
      <w:r w:rsidRPr="00B71987">
        <w:rPr>
          <w:lang w:eastAsia="ko-KR"/>
        </w:rPr>
        <w:t>subPDU</w:t>
      </w:r>
      <w:proofErr w:type="spellEnd"/>
      <w:r w:rsidRPr="00B71987">
        <w:rPr>
          <w:lang w:eastAsia="ko-KR"/>
        </w:rPr>
        <w:t xml:space="preserve"> with RAPID only:</w:t>
      </w:r>
    </w:p>
    <w:p w14:paraId="01F8F659" w14:textId="77777777" w:rsidR="00F622B2" w:rsidRPr="00B71987" w:rsidRDefault="00F622B2" w:rsidP="00F622B2">
      <w:pPr>
        <w:pStyle w:val="B4"/>
        <w:rPr>
          <w:lang w:eastAsia="ko-KR"/>
        </w:rPr>
      </w:pPr>
      <w:r w:rsidRPr="00B71987">
        <w:rPr>
          <w:lang w:eastAsia="ko-KR"/>
        </w:rPr>
        <w:t>4&gt;</w:t>
      </w:r>
      <w:r w:rsidRPr="00B71987">
        <w:rPr>
          <w:lang w:eastAsia="ko-KR"/>
        </w:rPr>
        <w:tab/>
        <w:t xml:space="preserve">consider this </w:t>
      </w:r>
      <w:proofErr w:type="gramStart"/>
      <w:r w:rsidRPr="00B71987">
        <w:rPr>
          <w:lang w:eastAsia="ko-KR"/>
        </w:rPr>
        <w:t>Random Access</w:t>
      </w:r>
      <w:proofErr w:type="gramEnd"/>
      <w:r w:rsidRPr="00B71987">
        <w:rPr>
          <w:lang w:eastAsia="ko-KR"/>
        </w:rPr>
        <w:t xml:space="preserve"> procedure successfully completed;</w:t>
      </w:r>
    </w:p>
    <w:p w14:paraId="470F61AA" w14:textId="77777777" w:rsidR="00F622B2" w:rsidRPr="00B71987" w:rsidRDefault="00F622B2" w:rsidP="00F622B2">
      <w:pPr>
        <w:pStyle w:val="B4"/>
        <w:rPr>
          <w:lang w:eastAsia="ko-KR"/>
        </w:rPr>
      </w:pPr>
      <w:r w:rsidRPr="00B71987">
        <w:rPr>
          <w:lang w:eastAsia="ko-KR"/>
        </w:rPr>
        <w:t>4&gt;</w:t>
      </w:r>
      <w:r w:rsidRPr="00B71987">
        <w:rPr>
          <w:lang w:eastAsia="ko-KR"/>
        </w:rPr>
        <w:tab/>
        <w:t>indicate the reception of an acknowledgement for SI request to upper layers.</w:t>
      </w:r>
    </w:p>
    <w:p w14:paraId="34228C7B" w14:textId="77777777" w:rsidR="00F622B2" w:rsidRPr="00B71987" w:rsidRDefault="00F622B2" w:rsidP="00F622B2">
      <w:pPr>
        <w:pStyle w:val="B3"/>
        <w:rPr>
          <w:lang w:eastAsia="ko-KR"/>
        </w:rPr>
      </w:pPr>
      <w:r w:rsidRPr="00B71987">
        <w:rPr>
          <w:lang w:eastAsia="ko-KR"/>
        </w:rPr>
        <w:t>3&gt;</w:t>
      </w:r>
      <w:r w:rsidRPr="00B71987">
        <w:rPr>
          <w:lang w:eastAsia="ko-KR"/>
        </w:rPr>
        <w:tab/>
        <w:t>else:</w:t>
      </w:r>
    </w:p>
    <w:p w14:paraId="2C740D5F" w14:textId="77777777" w:rsidR="00F622B2" w:rsidRPr="00B71987" w:rsidRDefault="00F622B2" w:rsidP="00F622B2">
      <w:pPr>
        <w:pStyle w:val="B4"/>
        <w:rPr>
          <w:lang w:eastAsia="ko-KR"/>
        </w:rPr>
      </w:pPr>
      <w:r w:rsidRPr="00B71987">
        <w:rPr>
          <w:lang w:eastAsia="ko-KR"/>
        </w:rPr>
        <w:t>4&gt;</w:t>
      </w:r>
      <w:r w:rsidRPr="00B71987">
        <w:rPr>
          <w:lang w:eastAsia="ko-KR"/>
        </w:rPr>
        <w:tab/>
        <w:t xml:space="preserve">apply the following actions for the Serving Cell where the </w:t>
      </w:r>
      <w:proofErr w:type="gramStart"/>
      <w:r w:rsidRPr="00B71987">
        <w:rPr>
          <w:lang w:eastAsia="ko-KR"/>
        </w:rPr>
        <w:t>Random Access</w:t>
      </w:r>
      <w:proofErr w:type="gramEnd"/>
      <w:r w:rsidRPr="00B71987">
        <w:rPr>
          <w:lang w:eastAsia="ko-KR"/>
        </w:rPr>
        <w:t xml:space="preserve"> Preamble was transmitted:</w:t>
      </w:r>
    </w:p>
    <w:p w14:paraId="7B31C24F" w14:textId="77777777" w:rsidR="00F622B2" w:rsidRPr="00B71987" w:rsidRDefault="00F622B2" w:rsidP="00F622B2">
      <w:pPr>
        <w:pStyle w:val="B5"/>
        <w:rPr>
          <w:lang w:eastAsia="ko-KR"/>
        </w:rPr>
      </w:pPr>
      <w:r w:rsidRPr="00B71987">
        <w:rPr>
          <w:lang w:eastAsia="ko-KR"/>
        </w:rPr>
        <w:t>5&gt;</w:t>
      </w:r>
      <w:r w:rsidRPr="00B71987">
        <w:rPr>
          <w:lang w:eastAsia="ko-KR"/>
        </w:rPr>
        <w:tab/>
        <w:t>process the received Timing Advance Command (see clause 5.2</w:t>
      </w:r>
      <w:proofErr w:type="gramStart"/>
      <w:r w:rsidRPr="00B71987">
        <w:rPr>
          <w:lang w:eastAsia="ko-KR"/>
        </w:rPr>
        <w:t>);</w:t>
      </w:r>
      <w:proofErr w:type="gramEnd"/>
    </w:p>
    <w:p w14:paraId="3EF857DF" w14:textId="77777777" w:rsidR="00F622B2" w:rsidRPr="00B71987" w:rsidRDefault="00F622B2" w:rsidP="00F622B2">
      <w:pPr>
        <w:pStyle w:val="B5"/>
        <w:rPr>
          <w:lang w:eastAsia="ko-KR"/>
        </w:rPr>
      </w:pPr>
      <w:r w:rsidRPr="00B71987">
        <w:rPr>
          <w:lang w:eastAsia="ko-KR"/>
        </w:rPr>
        <w:t>5&gt;</w:t>
      </w:r>
      <w:r w:rsidRPr="00B71987">
        <w:rPr>
          <w:lang w:eastAsia="ko-KR"/>
        </w:rPr>
        <w:tab/>
        <w:t xml:space="preserve">indicate the </w:t>
      </w:r>
      <w:proofErr w:type="spellStart"/>
      <w:r w:rsidRPr="00B71987">
        <w:rPr>
          <w:i/>
          <w:lang w:eastAsia="ko-KR"/>
        </w:rPr>
        <w:t>preambleReceivedTargetPower</w:t>
      </w:r>
      <w:proofErr w:type="spellEnd"/>
      <w:r w:rsidRPr="00B71987">
        <w:rPr>
          <w:lang w:eastAsia="ko-KR"/>
        </w:rPr>
        <w:t xml:space="preserve"> and the amount of power ramping applied to the latest Random Access Preamble transmission to lower layers (i.e. (</w:t>
      </w:r>
      <w:r w:rsidRPr="00B71987">
        <w:rPr>
          <w:i/>
          <w:lang w:eastAsia="ko-KR"/>
        </w:rPr>
        <w:t>PREAMBLE_POWER_RAMPING_COUNTER</w:t>
      </w:r>
      <w:r w:rsidRPr="00B71987">
        <w:rPr>
          <w:lang w:eastAsia="ko-KR"/>
        </w:rPr>
        <w:t xml:space="preserve"> – 1) × </w:t>
      </w:r>
      <w:r w:rsidRPr="00B71987">
        <w:rPr>
          <w:i/>
          <w:lang w:eastAsia="ko-KR"/>
        </w:rPr>
        <w:t>PREAMBLE_POWER_RAMPING_STEP</w:t>
      </w:r>
      <w:proofErr w:type="gramStart"/>
      <w:r w:rsidRPr="00B71987">
        <w:rPr>
          <w:lang w:eastAsia="ko-KR"/>
        </w:rPr>
        <w:t>);</w:t>
      </w:r>
      <w:proofErr w:type="gramEnd"/>
    </w:p>
    <w:p w14:paraId="584FD390" w14:textId="77777777" w:rsidR="00F622B2" w:rsidRPr="00B71987" w:rsidRDefault="00F622B2" w:rsidP="00F622B2">
      <w:pPr>
        <w:pStyle w:val="B5"/>
        <w:rPr>
          <w:lang w:eastAsia="ko-KR"/>
        </w:rPr>
      </w:pPr>
      <w:r w:rsidRPr="00B71987">
        <w:rPr>
          <w:lang w:eastAsia="ko-KR"/>
        </w:rPr>
        <w:t>5&gt;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procedure for an </w:t>
      </w:r>
      <w:proofErr w:type="spellStart"/>
      <w:r w:rsidRPr="00B71987">
        <w:rPr>
          <w:lang w:eastAsia="ko-KR"/>
        </w:rPr>
        <w:t>SCell</w:t>
      </w:r>
      <w:proofErr w:type="spellEnd"/>
      <w:r w:rsidRPr="00B71987">
        <w:rPr>
          <w:lang w:eastAsia="ko-KR"/>
        </w:rPr>
        <w:t xml:space="preserve"> is performed on uplink carrier where </w:t>
      </w:r>
      <w:proofErr w:type="spellStart"/>
      <w:r w:rsidRPr="00B71987">
        <w:rPr>
          <w:i/>
          <w:lang w:eastAsia="ko-KR"/>
        </w:rPr>
        <w:t>pusch</w:t>
      </w:r>
      <w:proofErr w:type="spellEnd"/>
      <w:r w:rsidRPr="00B71987">
        <w:rPr>
          <w:i/>
          <w:lang w:eastAsia="ko-KR"/>
        </w:rPr>
        <w:t>-Config</w:t>
      </w:r>
      <w:r w:rsidRPr="00B71987">
        <w:rPr>
          <w:lang w:eastAsia="ko-KR"/>
        </w:rPr>
        <w:t xml:space="preserve"> is not configured:</w:t>
      </w:r>
    </w:p>
    <w:p w14:paraId="09741515" w14:textId="77777777" w:rsidR="00F622B2" w:rsidRPr="00B71987" w:rsidRDefault="00F622B2" w:rsidP="00F622B2">
      <w:pPr>
        <w:pStyle w:val="B6"/>
        <w:rPr>
          <w:lang w:eastAsia="ko-KR"/>
        </w:rPr>
      </w:pPr>
      <w:r w:rsidRPr="00B71987">
        <w:rPr>
          <w:lang w:eastAsia="ko-KR"/>
        </w:rPr>
        <w:t>6&gt;</w:t>
      </w:r>
      <w:r w:rsidRPr="00B71987">
        <w:rPr>
          <w:lang w:eastAsia="ko-KR"/>
        </w:rPr>
        <w:tab/>
        <w:t>ignore the received UL grant.</w:t>
      </w:r>
    </w:p>
    <w:p w14:paraId="45596AF8" w14:textId="77777777" w:rsidR="00F622B2" w:rsidRPr="00B71987" w:rsidRDefault="00F622B2" w:rsidP="00F622B2">
      <w:pPr>
        <w:pStyle w:val="B5"/>
        <w:rPr>
          <w:lang w:eastAsia="ko-KR"/>
        </w:rPr>
      </w:pPr>
      <w:r w:rsidRPr="00B71987">
        <w:rPr>
          <w:lang w:eastAsia="ko-KR"/>
        </w:rPr>
        <w:t>5&gt;</w:t>
      </w:r>
      <w:r w:rsidRPr="00B71987">
        <w:rPr>
          <w:lang w:eastAsia="ko-KR"/>
        </w:rPr>
        <w:tab/>
        <w:t>else:</w:t>
      </w:r>
    </w:p>
    <w:p w14:paraId="1269899B" w14:textId="77777777" w:rsidR="00F622B2" w:rsidRPr="00B71987" w:rsidRDefault="00F622B2" w:rsidP="00F622B2">
      <w:pPr>
        <w:pStyle w:val="B6"/>
        <w:rPr>
          <w:lang w:eastAsia="ko-KR"/>
        </w:rPr>
      </w:pPr>
      <w:r w:rsidRPr="00B71987">
        <w:rPr>
          <w:lang w:eastAsia="ko-KR"/>
        </w:rPr>
        <w:t>6&gt;</w:t>
      </w:r>
      <w:r w:rsidRPr="00B71987">
        <w:rPr>
          <w:lang w:eastAsia="ko-KR"/>
        </w:rPr>
        <w:tab/>
        <w:t>process the received UL grant value and indicate it to the lower layers.</w:t>
      </w:r>
    </w:p>
    <w:p w14:paraId="75D0CD28" w14:textId="77777777" w:rsidR="00F622B2" w:rsidRPr="00B71987" w:rsidRDefault="00F622B2" w:rsidP="00F622B2">
      <w:pPr>
        <w:pStyle w:val="B4"/>
        <w:rPr>
          <w:lang w:eastAsia="ko-KR"/>
        </w:rPr>
      </w:pPr>
      <w:r w:rsidRPr="00B71987">
        <w:rPr>
          <w:lang w:eastAsia="ko-KR"/>
        </w:rPr>
        <w:t>4&gt;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Preamble was not selected by the MAC entity among the contention-based Random Access Preamble(s):</w:t>
      </w:r>
    </w:p>
    <w:p w14:paraId="665B6D2B" w14:textId="77777777" w:rsidR="00F622B2" w:rsidRPr="00B71987" w:rsidRDefault="00F622B2" w:rsidP="00F622B2">
      <w:pPr>
        <w:pStyle w:val="B5"/>
        <w:rPr>
          <w:lang w:eastAsia="ko-KR"/>
        </w:rPr>
      </w:pPr>
      <w:r w:rsidRPr="00B71987">
        <w:rPr>
          <w:lang w:eastAsia="ko-KR"/>
        </w:rPr>
        <w:t>5&gt;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successfully completed.</w:t>
      </w:r>
    </w:p>
    <w:p w14:paraId="5C77EB5A" w14:textId="77777777" w:rsidR="00F622B2" w:rsidRPr="00B71987" w:rsidRDefault="00F622B2" w:rsidP="00F622B2">
      <w:pPr>
        <w:pStyle w:val="B4"/>
        <w:rPr>
          <w:lang w:eastAsia="ko-KR"/>
        </w:rPr>
      </w:pPr>
      <w:r w:rsidRPr="00B71987">
        <w:rPr>
          <w:lang w:eastAsia="ko-KR"/>
        </w:rPr>
        <w:t>4&gt;</w:t>
      </w:r>
      <w:r w:rsidRPr="00B71987">
        <w:rPr>
          <w:lang w:eastAsia="ko-KR"/>
        </w:rPr>
        <w:tab/>
        <w:t>else:</w:t>
      </w:r>
    </w:p>
    <w:p w14:paraId="7F8CC8A3" w14:textId="77777777" w:rsidR="00F622B2" w:rsidRPr="00B71987" w:rsidRDefault="00F622B2" w:rsidP="00F622B2">
      <w:pPr>
        <w:pStyle w:val="B5"/>
        <w:rPr>
          <w:lang w:eastAsia="ko-KR"/>
        </w:rPr>
      </w:pPr>
      <w:r w:rsidRPr="00B71987">
        <w:rPr>
          <w:lang w:eastAsia="ko-KR"/>
        </w:rPr>
        <w:t>5&gt;</w:t>
      </w:r>
      <w:r w:rsidRPr="00B71987">
        <w:rPr>
          <w:lang w:eastAsia="ko-KR"/>
        </w:rPr>
        <w:tab/>
        <w:t xml:space="preserve">set the </w:t>
      </w:r>
      <w:r w:rsidRPr="00B71987">
        <w:rPr>
          <w:i/>
          <w:lang w:eastAsia="ko-KR"/>
        </w:rPr>
        <w:t>TEMPORARY_C-RNTI</w:t>
      </w:r>
      <w:r w:rsidRPr="00B71987">
        <w:rPr>
          <w:lang w:eastAsia="ko-KR"/>
        </w:rPr>
        <w:t xml:space="preserve"> to the value received in the Random Access </w:t>
      </w:r>
      <w:proofErr w:type="gramStart"/>
      <w:r w:rsidRPr="00B71987">
        <w:rPr>
          <w:lang w:eastAsia="ko-KR"/>
        </w:rPr>
        <w:t>Response;</w:t>
      </w:r>
      <w:proofErr w:type="gramEnd"/>
    </w:p>
    <w:p w14:paraId="56FA1976" w14:textId="77777777" w:rsidR="00F622B2" w:rsidRPr="00B71987" w:rsidRDefault="00F622B2" w:rsidP="00F622B2">
      <w:pPr>
        <w:pStyle w:val="B5"/>
        <w:rPr>
          <w:lang w:eastAsia="ko-KR"/>
        </w:rPr>
      </w:pPr>
      <w:r w:rsidRPr="00B71987">
        <w:rPr>
          <w:lang w:eastAsia="ko-KR"/>
        </w:rPr>
        <w:t>5&gt;</w:t>
      </w:r>
      <w:r w:rsidRPr="00B71987">
        <w:rPr>
          <w:lang w:eastAsia="ko-KR"/>
        </w:rPr>
        <w:tab/>
        <w:t xml:space="preserve">if this is the first successfully received Random Access Response within this </w:t>
      </w:r>
      <w:proofErr w:type="gramStart"/>
      <w:r w:rsidRPr="00B71987">
        <w:rPr>
          <w:lang w:eastAsia="ko-KR"/>
        </w:rPr>
        <w:t>Random Access</w:t>
      </w:r>
      <w:proofErr w:type="gramEnd"/>
      <w:r w:rsidRPr="00B71987">
        <w:rPr>
          <w:lang w:eastAsia="ko-KR"/>
        </w:rPr>
        <w:t xml:space="preserve"> procedure:</w:t>
      </w:r>
    </w:p>
    <w:p w14:paraId="53AFB4A2" w14:textId="77777777" w:rsidR="00F622B2" w:rsidRPr="00B71987" w:rsidRDefault="00F622B2" w:rsidP="00F622B2">
      <w:pPr>
        <w:pStyle w:val="B6"/>
        <w:rPr>
          <w:lang w:eastAsia="ko-KR"/>
        </w:rPr>
      </w:pPr>
      <w:r w:rsidRPr="00B71987">
        <w:rPr>
          <w:lang w:eastAsia="ko-KR"/>
        </w:rPr>
        <w:t>6&gt;</w:t>
      </w:r>
      <w:r w:rsidRPr="00B71987">
        <w:rPr>
          <w:lang w:eastAsia="ko-KR"/>
        </w:rPr>
        <w:tab/>
        <w:t>if the transmission is not being made for the CCCH logical channel:</w:t>
      </w:r>
    </w:p>
    <w:p w14:paraId="16B192DB" w14:textId="77777777" w:rsidR="00F622B2" w:rsidRPr="00B71987" w:rsidRDefault="00F622B2" w:rsidP="00F622B2">
      <w:pPr>
        <w:pStyle w:val="B7"/>
        <w:ind w:left="2268" w:hanging="283"/>
      </w:pPr>
      <w:r w:rsidRPr="00B71987">
        <w:rPr>
          <w:lang w:eastAsia="ko-KR"/>
        </w:rPr>
        <w:t>7</w:t>
      </w:r>
      <w:r w:rsidRPr="00B71987">
        <w:t>&gt;</w:t>
      </w:r>
      <w:r w:rsidRPr="00B71987">
        <w:rPr>
          <w:lang w:eastAsia="ko-KR"/>
        </w:rPr>
        <w:tab/>
      </w:r>
      <w:r w:rsidRPr="00B71987">
        <w:t xml:space="preserve">indicate to the Multiplexing and assembly entity to include a C-RNTI MAC </w:t>
      </w:r>
      <w:r w:rsidRPr="00B71987">
        <w:rPr>
          <w:lang w:eastAsia="ko-KR"/>
        </w:rPr>
        <w:t>CE</w:t>
      </w:r>
      <w:r w:rsidRPr="00B71987">
        <w:t xml:space="preserve"> in the subsequent uplink transmission.</w:t>
      </w:r>
    </w:p>
    <w:p w14:paraId="355B9388" w14:textId="77777777" w:rsidR="00F622B2" w:rsidRPr="00B71987" w:rsidRDefault="00F622B2" w:rsidP="00F622B2">
      <w:pPr>
        <w:pStyle w:val="B6"/>
        <w:rPr>
          <w:rFonts w:eastAsia="Malgun Gothic"/>
        </w:rPr>
      </w:pPr>
      <w:r w:rsidRPr="00B71987">
        <w:rPr>
          <w:rFonts w:eastAsia="Malgun Gothic"/>
        </w:rPr>
        <w:t>6&gt;</w:t>
      </w:r>
      <w:r w:rsidRPr="00B71987">
        <w:rPr>
          <w:rFonts w:eastAsia="Malgun Gothic"/>
        </w:rPr>
        <w:tab/>
        <w:t xml:space="preserve">if the </w:t>
      </w:r>
      <w:proofErr w:type="gramStart"/>
      <w:r w:rsidRPr="00B71987">
        <w:rPr>
          <w:rFonts w:eastAsia="Malgun Gothic"/>
        </w:rPr>
        <w:t>Random Access</w:t>
      </w:r>
      <w:proofErr w:type="gramEnd"/>
      <w:r w:rsidRPr="00B71987">
        <w:rPr>
          <w:rFonts w:eastAsia="Malgun Gothic"/>
        </w:rPr>
        <w:t xml:space="preserve"> procedure was initiated for </w:t>
      </w:r>
      <w:proofErr w:type="spellStart"/>
      <w:r w:rsidRPr="00B71987">
        <w:rPr>
          <w:rFonts w:eastAsia="Malgun Gothic"/>
        </w:rPr>
        <w:t>SpCell</w:t>
      </w:r>
      <w:proofErr w:type="spellEnd"/>
      <w:r w:rsidRPr="00B71987">
        <w:rPr>
          <w:rFonts w:eastAsia="Malgun Gothic"/>
        </w:rPr>
        <w:t xml:space="preserve"> beam failure recovery </w:t>
      </w:r>
      <w:r w:rsidRPr="00B71987">
        <w:t xml:space="preserve">and </w:t>
      </w:r>
      <w:proofErr w:type="spellStart"/>
      <w:r w:rsidRPr="00B71987">
        <w:rPr>
          <w:i/>
        </w:rPr>
        <w:t>spCell</w:t>
      </w:r>
      <w:proofErr w:type="spellEnd"/>
      <w:r w:rsidRPr="00B71987">
        <w:rPr>
          <w:i/>
        </w:rPr>
        <w:t>-BFR-CBRA</w:t>
      </w:r>
      <w:r w:rsidRPr="00B71987">
        <w:rPr>
          <w:iCs/>
        </w:rPr>
        <w:t xml:space="preserve"> </w:t>
      </w:r>
      <w:r w:rsidRPr="00B71987">
        <w:t>with value</w:t>
      </w:r>
      <w:r w:rsidRPr="00B71987">
        <w:rPr>
          <w:iCs/>
        </w:rPr>
        <w:t xml:space="preserve"> </w:t>
      </w:r>
      <w:r w:rsidRPr="00B71987">
        <w:rPr>
          <w:i/>
        </w:rPr>
        <w:t>true</w:t>
      </w:r>
      <w:r w:rsidRPr="00B71987">
        <w:rPr>
          <w:iCs/>
        </w:rPr>
        <w:t xml:space="preserve"> </w:t>
      </w:r>
      <w:r w:rsidRPr="00B71987">
        <w:t>is configured</w:t>
      </w:r>
      <w:r w:rsidRPr="00B71987">
        <w:rPr>
          <w:rFonts w:eastAsia="Malgun Gothic"/>
        </w:rPr>
        <w:t>:</w:t>
      </w:r>
    </w:p>
    <w:p w14:paraId="1537962F" w14:textId="77777777" w:rsidR="00F622B2" w:rsidRPr="00B71987" w:rsidRDefault="00F622B2" w:rsidP="00F622B2">
      <w:pPr>
        <w:pStyle w:val="B7"/>
        <w:ind w:left="2268" w:hanging="283"/>
      </w:pPr>
      <w:r w:rsidRPr="00B71987">
        <w:t>7&gt;</w:t>
      </w:r>
      <w:r w:rsidRPr="00B71987">
        <w:tab/>
        <w:t>if there is at least one Serving Cell of this MAC entity configured with two BFD-RS sets:</w:t>
      </w:r>
    </w:p>
    <w:p w14:paraId="10895162" w14:textId="77777777" w:rsidR="00F622B2" w:rsidRPr="00B71987" w:rsidRDefault="00F622B2" w:rsidP="00F622B2">
      <w:pPr>
        <w:pStyle w:val="B8"/>
      </w:pPr>
      <w:r w:rsidRPr="00B71987">
        <w:t>8&gt;</w:t>
      </w:r>
      <w:r w:rsidRPr="00B71987">
        <w:tab/>
        <w:t>indicate to the Multiplexing and assembly entity to include an Enhanced BFR MAC CE or a Truncated Enhanced BFR MAC CE in the subsequent uplink transmission.</w:t>
      </w:r>
    </w:p>
    <w:p w14:paraId="7F03DAF0" w14:textId="77777777" w:rsidR="00F622B2" w:rsidRPr="00B71987" w:rsidRDefault="00F622B2" w:rsidP="00F622B2">
      <w:pPr>
        <w:pStyle w:val="B7"/>
        <w:ind w:left="2268" w:hanging="283"/>
      </w:pPr>
      <w:r w:rsidRPr="00B71987">
        <w:t>7&gt;</w:t>
      </w:r>
      <w:r w:rsidRPr="00B71987">
        <w:tab/>
        <w:t>else:</w:t>
      </w:r>
    </w:p>
    <w:p w14:paraId="51F32E2F" w14:textId="77777777" w:rsidR="00F622B2" w:rsidRPr="00B71987" w:rsidRDefault="00F622B2" w:rsidP="00F622B2">
      <w:pPr>
        <w:pStyle w:val="B8"/>
      </w:pPr>
      <w:r w:rsidRPr="00B71987">
        <w:t>8&gt;</w:t>
      </w:r>
      <w:r w:rsidRPr="00B71987">
        <w:tab/>
        <w:t>indicate to the Multiplexing and assembly entity to include a BFR MAC CE or a Truncated BFR MAC CE in the subsequent uplink transmission.</w:t>
      </w:r>
    </w:p>
    <w:p w14:paraId="793FAACB" w14:textId="77777777" w:rsidR="00F622B2" w:rsidRPr="00B71987" w:rsidRDefault="00F622B2" w:rsidP="00F622B2">
      <w:pPr>
        <w:pStyle w:val="B6"/>
        <w:rPr>
          <w:lang w:eastAsia="ko-KR"/>
        </w:rPr>
      </w:pPr>
      <w:r w:rsidRPr="00B71987">
        <w:rPr>
          <w:lang w:eastAsia="ko-KR"/>
        </w:rPr>
        <w:t>6&gt;</w:t>
      </w:r>
      <w:r w:rsidRPr="00B71987">
        <w:rPr>
          <w:lang w:eastAsia="ko-KR"/>
        </w:rPr>
        <w:tab/>
        <w:t xml:space="preserve">else if the </w:t>
      </w:r>
      <w:proofErr w:type="gramStart"/>
      <w:r w:rsidRPr="00B71987">
        <w:rPr>
          <w:lang w:eastAsia="ko-KR"/>
        </w:rPr>
        <w:t>Random Access</w:t>
      </w:r>
      <w:proofErr w:type="gramEnd"/>
      <w:r w:rsidRPr="00B71987">
        <w:rPr>
          <w:lang w:eastAsia="ko-KR"/>
        </w:rPr>
        <w:t xml:space="preserve"> procedure was initiated for beam failure recovery of both BFD-RS sets of </w:t>
      </w:r>
      <w:proofErr w:type="spellStart"/>
      <w:r w:rsidRPr="00B71987">
        <w:rPr>
          <w:lang w:eastAsia="ko-KR"/>
        </w:rPr>
        <w:t>SpCell</w:t>
      </w:r>
      <w:proofErr w:type="spellEnd"/>
      <w:r w:rsidRPr="00B71987">
        <w:rPr>
          <w:lang w:eastAsia="ko-KR"/>
        </w:rPr>
        <w:t>:</w:t>
      </w:r>
    </w:p>
    <w:p w14:paraId="1A883944" w14:textId="77777777" w:rsidR="00F622B2" w:rsidRDefault="00F622B2" w:rsidP="00F622B2">
      <w:pPr>
        <w:pStyle w:val="B7"/>
        <w:ind w:left="2268" w:hanging="283"/>
        <w:rPr>
          <w:ins w:id="152" w:author="Ericsson" w:date="2023-04-03T13:35:00Z"/>
          <w:lang w:eastAsia="ko-KR"/>
        </w:rPr>
      </w:pPr>
      <w:r w:rsidRPr="00B71987">
        <w:rPr>
          <w:lang w:eastAsia="ko-KR"/>
        </w:rPr>
        <w:t>7&gt;</w:t>
      </w:r>
      <w:r w:rsidRPr="00B71987">
        <w:rPr>
          <w:lang w:eastAsia="ko-KR"/>
        </w:rPr>
        <w:tab/>
        <w:t>indicate to the Multiplexing and assembly entity to include an Enhanced BFR MAC CE or a Truncated Enhanced BFR MAC CE in the subsequent uplink transmission.</w:t>
      </w:r>
    </w:p>
    <w:p w14:paraId="7709A191" w14:textId="77777777" w:rsidR="00F622B2" w:rsidRPr="001B266E" w:rsidRDefault="00F622B2" w:rsidP="00F622B2">
      <w:pPr>
        <w:ind w:left="1985" w:hanging="284"/>
        <w:rPr>
          <w:ins w:id="153" w:author="Ericsson" w:date="2023-04-03T13:35:00Z"/>
          <w:noProof/>
        </w:rPr>
      </w:pPr>
      <w:ins w:id="154" w:author="Ericsson" w:date="2023-04-03T13:35:00Z">
        <w:r w:rsidRPr="00570B45">
          <w:rPr>
            <w:lang w:eastAsia="ko-KR"/>
          </w:rPr>
          <w:lastRenderedPageBreak/>
          <w:t xml:space="preserve">6&gt; </w:t>
        </w:r>
        <w:r w:rsidRPr="001B266E">
          <w:rPr>
            <w:lang w:eastAsia="ko-KR"/>
          </w:rPr>
          <w:t xml:space="preserve">if </w:t>
        </w:r>
        <w:r w:rsidRPr="001B266E">
          <w:rPr>
            <w:noProof/>
          </w:rPr>
          <w:t>the RA procedure was initiated as a result of not receiving a PDCCH for the initial CG-SDT transmission:</w:t>
        </w:r>
      </w:ins>
    </w:p>
    <w:p w14:paraId="47883CE6" w14:textId="77777777" w:rsidR="00F622B2" w:rsidRPr="001B266E" w:rsidRDefault="00F622B2" w:rsidP="00F622B2">
      <w:pPr>
        <w:ind w:left="1704" w:firstLine="284"/>
        <w:rPr>
          <w:ins w:id="155" w:author="Ericsson" w:date="2023-04-03T13:35:00Z"/>
          <w:noProof/>
        </w:rPr>
      </w:pPr>
      <w:ins w:id="156" w:author="Ericsson" w:date="2023-04-03T13:35:00Z">
        <w:r w:rsidRPr="001B266E">
          <w:rPr>
            <w:noProof/>
          </w:rPr>
          <w:t>7&gt; obtain the MAC PDU from the HARQ buffer containing the MAC PDU of the initial CG-SDT and place it in the Msg3 buffer</w:t>
        </w:r>
      </w:ins>
    </w:p>
    <w:p w14:paraId="50951BE5" w14:textId="77777777" w:rsidR="00F622B2" w:rsidRPr="001B266E" w:rsidRDefault="00F622B2" w:rsidP="00F622B2">
      <w:pPr>
        <w:ind w:left="1985"/>
        <w:rPr>
          <w:ins w:id="157" w:author="Ericsson" w:date="2023-04-03T13:35:00Z"/>
          <w:noProof/>
        </w:rPr>
      </w:pPr>
      <w:ins w:id="158" w:author="Ericsson" w:date="2023-04-03T13:35:00Z">
        <w:r w:rsidRPr="001B266E">
          <w:rPr>
            <w:noProof/>
          </w:rPr>
          <w:t>7&gt; flush the HARQ buffer containing the MAC PDU of the initial CG-SDT transmission</w:t>
        </w:r>
      </w:ins>
    </w:p>
    <w:p w14:paraId="035BFFF4" w14:textId="77777777" w:rsidR="00F622B2" w:rsidRPr="00570B45" w:rsidRDefault="00F622B2" w:rsidP="00F622B2">
      <w:pPr>
        <w:ind w:left="1985" w:hanging="284"/>
        <w:rPr>
          <w:ins w:id="159" w:author="Ericsson" w:date="2023-04-03T13:35:00Z"/>
          <w:lang w:eastAsia="ko-KR"/>
        </w:rPr>
      </w:pPr>
      <w:ins w:id="160" w:author="Ericsson" w:date="2023-04-03T13:35:00Z">
        <w:r w:rsidRPr="00570B45">
          <w:rPr>
            <w:lang w:eastAsia="ko-KR"/>
          </w:rPr>
          <w:t>6&gt;</w:t>
        </w:r>
        <w:r w:rsidRPr="00570B45">
          <w:rPr>
            <w:lang w:eastAsia="ko-KR"/>
          </w:rPr>
          <w:tab/>
          <w:t>else:</w:t>
        </w:r>
      </w:ins>
    </w:p>
    <w:p w14:paraId="7B76EC5C" w14:textId="77777777" w:rsidR="00F622B2" w:rsidRPr="00B71987" w:rsidDel="00657B71" w:rsidRDefault="00F622B2" w:rsidP="00F622B2">
      <w:pPr>
        <w:pStyle w:val="B7"/>
        <w:ind w:left="2268" w:hanging="283"/>
        <w:rPr>
          <w:del w:id="161" w:author="Ericsson" w:date="2023-04-03T13:36:00Z"/>
          <w:lang w:eastAsia="ko-KR"/>
        </w:rPr>
      </w:pPr>
      <w:ins w:id="162" w:author="Ericsson" w:date="2023-04-03T13:36:00Z">
        <w:r>
          <w:rPr>
            <w:lang w:eastAsia="ko-KR"/>
          </w:rPr>
          <w:tab/>
        </w:r>
      </w:ins>
    </w:p>
    <w:p w14:paraId="1C567285" w14:textId="77777777" w:rsidR="00F622B2" w:rsidRPr="00B71987" w:rsidRDefault="00F622B2">
      <w:pPr>
        <w:pStyle w:val="B6"/>
        <w:ind w:hanging="281"/>
        <w:rPr>
          <w:lang w:eastAsia="ko-KR"/>
        </w:rPr>
        <w:pPrChange w:id="163" w:author="Ericsson" w:date="2023-04-03T13:36:00Z">
          <w:pPr>
            <w:pStyle w:val="B6"/>
          </w:pPr>
        </w:pPrChange>
      </w:pPr>
      <w:del w:id="164" w:author="Ericsson" w:date="2023-04-03T13:36:00Z">
        <w:r w:rsidRPr="00B71987" w:rsidDel="00657B71">
          <w:rPr>
            <w:lang w:eastAsia="ko-KR"/>
          </w:rPr>
          <w:delText>6</w:delText>
        </w:r>
      </w:del>
      <w:ins w:id="165" w:author="Ericsson" w:date="2023-04-03T13:36:00Z">
        <w:r>
          <w:rPr>
            <w:lang w:eastAsia="ko-KR"/>
          </w:rPr>
          <w:t>7</w:t>
        </w:r>
      </w:ins>
      <w:r w:rsidRPr="00B71987">
        <w:rPr>
          <w:lang w:eastAsia="ko-KR"/>
        </w:rPr>
        <w:t>&gt;</w:t>
      </w:r>
      <w:r w:rsidRPr="00B71987">
        <w:rPr>
          <w:lang w:eastAsia="ko-KR"/>
        </w:rPr>
        <w:tab/>
        <w:t>obtain the MAC PDU to transmit from the Multiplexing and assembly entity and store it in the Msg3 buffer.</w:t>
      </w:r>
    </w:p>
    <w:p w14:paraId="3B741DC7" w14:textId="77777777" w:rsidR="00F622B2" w:rsidRPr="00B71987" w:rsidRDefault="00F622B2" w:rsidP="00F622B2">
      <w:pPr>
        <w:pStyle w:val="NO"/>
        <w:rPr>
          <w:lang w:eastAsia="ko-KR"/>
        </w:rPr>
      </w:pPr>
      <w:r w:rsidRPr="00B71987">
        <w:rPr>
          <w:lang w:eastAsia="ko-KR"/>
        </w:rPr>
        <w:t>NOTE:</w:t>
      </w:r>
      <w:r w:rsidRPr="00B71987">
        <w:rPr>
          <w:lang w:eastAsia="ko-KR"/>
        </w:rPr>
        <w:tab/>
        <w:t xml:space="preserve">If within a </w:t>
      </w:r>
      <w:proofErr w:type="gramStart"/>
      <w:r w:rsidRPr="00B71987">
        <w:rPr>
          <w:lang w:eastAsia="ko-KR"/>
        </w:rPr>
        <w:t>Random Access</w:t>
      </w:r>
      <w:proofErr w:type="gramEnd"/>
      <w:r w:rsidRPr="00B71987">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B71987">
        <w:rPr>
          <w:lang w:eastAsia="ko-KR"/>
        </w:rPr>
        <w:t>behavior</w:t>
      </w:r>
      <w:proofErr w:type="spellEnd"/>
      <w:r w:rsidRPr="00B71987">
        <w:rPr>
          <w:lang w:eastAsia="ko-KR"/>
        </w:rPr>
        <w:t xml:space="preserve"> is not defined.</w:t>
      </w:r>
    </w:p>
    <w:p w14:paraId="70A71D61"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w:t>
      </w:r>
      <w:proofErr w:type="spellStart"/>
      <w:r w:rsidRPr="00B71987">
        <w:rPr>
          <w:i/>
          <w:lang w:eastAsia="ko-KR"/>
        </w:rPr>
        <w:t>ra-ResponseWindow</w:t>
      </w:r>
      <w:proofErr w:type="spellEnd"/>
      <w:r w:rsidRPr="00B71987">
        <w:rPr>
          <w:lang w:eastAsia="ko-KR"/>
        </w:rPr>
        <w:t xml:space="preserve"> configured in </w:t>
      </w:r>
      <w:proofErr w:type="spellStart"/>
      <w:r w:rsidRPr="00B71987">
        <w:rPr>
          <w:i/>
          <w:lang w:eastAsia="ko-KR"/>
        </w:rPr>
        <w:t>BeamFailureRecoveryConfig</w:t>
      </w:r>
      <w:proofErr w:type="spellEnd"/>
      <w:r w:rsidRPr="00B71987">
        <w:rPr>
          <w:lang w:eastAsia="ko-KR"/>
        </w:rPr>
        <w:t xml:space="preserve"> expires and if a PDCCH transmission on the search space indicated by </w:t>
      </w:r>
      <w:proofErr w:type="spellStart"/>
      <w:r w:rsidRPr="00B71987">
        <w:rPr>
          <w:i/>
          <w:lang w:eastAsia="ko-KR"/>
        </w:rPr>
        <w:t>recoverySearchSpaceId</w:t>
      </w:r>
      <w:proofErr w:type="spellEnd"/>
      <w:r w:rsidRPr="00B71987">
        <w:rPr>
          <w:lang w:eastAsia="ko-KR"/>
        </w:rPr>
        <w:t xml:space="preserve"> addressed to the C-RNTI has not been received on the Serving Cell where the preamble was transmitted; or</w:t>
      </w:r>
    </w:p>
    <w:p w14:paraId="561EF405" w14:textId="77777777" w:rsidR="00F622B2" w:rsidRPr="00B71987" w:rsidRDefault="00F622B2" w:rsidP="00F622B2">
      <w:pPr>
        <w:pStyle w:val="B1"/>
        <w:rPr>
          <w:lang w:eastAsia="ko-KR"/>
        </w:rPr>
      </w:pPr>
      <w:r w:rsidRPr="00B71987">
        <w:rPr>
          <w:lang w:eastAsia="ko-KR"/>
        </w:rPr>
        <w:t>1&gt;</w:t>
      </w:r>
      <w:r w:rsidRPr="00B71987">
        <w:rPr>
          <w:lang w:eastAsia="ko-KR"/>
        </w:rPr>
        <w:tab/>
        <w:t xml:space="preserve">if </w:t>
      </w:r>
      <w:proofErr w:type="spellStart"/>
      <w:r w:rsidRPr="00B71987">
        <w:rPr>
          <w:i/>
          <w:lang w:eastAsia="ko-KR"/>
        </w:rPr>
        <w:t>ra-ResponseWindow</w:t>
      </w:r>
      <w:proofErr w:type="spellEnd"/>
      <w:r w:rsidRPr="00B71987">
        <w:rPr>
          <w:lang w:eastAsia="ko-KR"/>
        </w:rPr>
        <w:t xml:space="preserve"> configured in </w:t>
      </w:r>
      <w:r w:rsidRPr="00B71987">
        <w:rPr>
          <w:i/>
          <w:lang w:eastAsia="ko-KR"/>
        </w:rPr>
        <w:t>RACH-</w:t>
      </w:r>
      <w:proofErr w:type="spellStart"/>
      <w:r w:rsidRPr="00B71987">
        <w:rPr>
          <w:i/>
          <w:lang w:eastAsia="ko-KR"/>
        </w:rPr>
        <w:t>ConfigCommon</w:t>
      </w:r>
      <w:proofErr w:type="spellEnd"/>
      <w:r w:rsidRPr="00B71987">
        <w:rPr>
          <w:lang w:eastAsia="ko-KR"/>
        </w:rPr>
        <w:t xml:space="preserve"> expires, and if the </w:t>
      </w:r>
      <w:proofErr w:type="gramStart"/>
      <w:r w:rsidRPr="00B71987">
        <w:rPr>
          <w:lang w:eastAsia="ko-KR"/>
        </w:rPr>
        <w:t>Random Access</w:t>
      </w:r>
      <w:proofErr w:type="gramEnd"/>
      <w:r w:rsidRPr="00B71987">
        <w:rPr>
          <w:lang w:eastAsia="ko-KR"/>
        </w:rPr>
        <w:t xml:space="preserve"> Response containing Random Access Preamble identifiers that matches the transmitted </w:t>
      </w:r>
      <w:r w:rsidRPr="00B71987">
        <w:rPr>
          <w:i/>
          <w:lang w:eastAsia="ko-KR"/>
        </w:rPr>
        <w:t>PREAMBLE_INDEX</w:t>
      </w:r>
      <w:r w:rsidRPr="00B71987">
        <w:rPr>
          <w:lang w:eastAsia="ko-KR"/>
        </w:rPr>
        <w:t xml:space="preserve"> has not been received:</w:t>
      </w:r>
    </w:p>
    <w:p w14:paraId="7C843F4D" w14:textId="77777777" w:rsidR="00F622B2" w:rsidRPr="00B71987" w:rsidRDefault="00F622B2" w:rsidP="00F622B2">
      <w:pPr>
        <w:pStyle w:val="B2"/>
        <w:rPr>
          <w:lang w:eastAsia="ko-KR"/>
        </w:rPr>
      </w:pPr>
      <w:r w:rsidRPr="00B71987">
        <w:rPr>
          <w:lang w:eastAsia="ko-KR"/>
        </w:rPr>
        <w:t>2&gt;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Response reception not successful;</w:t>
      </w:r>
    </w:p>
    <w:p w14:paraId="787D64DB" w14:textId="77777777" w:rsidR="00F622B2" w:rsidRPr="00B71987" w:rsidRDefault="00F622B2" w:rsidP="00F622B2">
      <w:pPr>
        <w:pStyle w:val="B2"/>
        <w:rPr>
          <w:noProof/>
        </w:rPr>
      </w:pPr>
      <w:r w:rsidRPr="00B71987">
        <w:rPr>
          <w:noProof/>
          <w:lang w:eastAsia="ko-KR"/>
        </w:rPr>
        <w:t>2&gt;</w:t>
      </w:r>
      <w:r w:rsidRPr="00B71987">
        <w:rPr>
          <w:noProof/>
        </w:rPr>
        <w:tab/>
        <w:t xml:space="preserve">increment </w:t>
      </w:r>
      <w:r w:rsidRPr="00B71987">
        <w:rPr>
          <w:i/>
          <w:noProof/>
        </w:rPr>
        <w:t>PREAMBLE_TRANSMISSION_COUNTER</w:t>
      </w:r>
      <w:r w:rsidRPr="00B71987">
        <w:rPr>
          <w:noProof/>
        </w:rPr>
        <w:t xml:space="preserve"> by 1;</w:t>
      </w:r>
    </w:p>
    <w:p w14:paraId="7D93175F"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w:t>
      </w:r>
      <w:r w:rsidRPr="00B71987">
        <w:rPr>
          <w:i/>
          <w:lang w:eastAsia="ko-KR"/>
        </w:rPr>
        <w:t>PREAMBLE_TRANSMISSION_COUNTER</w:t>
      </w:r>
      <w:r w:rsidRPr="00B71987">
        <w:rPr>
          <w:lang w:eastAsia="ko-KR"/>
        </w:rPr>
        <w:t xml:space="preserve"> = </w:t>
      </w:r>
      <w:proofErr w:type="spellStart"/>
      <w:r w:rsidRPr="00B71987">
        <w:rPr>
          <w:i/>
          <w:lang w:eastAsia="ko-KR"/>
        </w:rPr>
        <w:t>preambleTransMax</w:t>
      </w:r>
      <w:proofErr w:type="spellEnd"/>
      <w:r w:rsidRPr="00B71987">
        <w:rPr>
          <w:lang w:eastAsia="ko-KR"/>
        </w:rPr>
        <w:t xml:space="preserve"> + 1:</w:t>
      </w:r>
    </w:p>
    <w:p w14:paraId="0EF4946C" w14:textId="77777777" w:rsidR="00F622B2" w:rsidRPr="00B71987" w:rsidRDefault="00F622B2" w:rsidP="00F622B2">
      <w:pPr>
        <w:pStyle w:val="B3"/>
        <w:rPr>
          <w:lang w:eastAsia="ko-KR"/>
        </w:rPr>
      </w:pPr>
      <w:r w:rsidRPr="00B71987">
        <w:rPr>
          <w:lang w:eastAsia="ko-KR"/>
        </w:rPr>
        <w:t>3&gt;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Preamble is transmitted on the </w:t>
      </w:r>
      <w:proofErr w:type="spellStart"/>
      <w:r w:rsidRPr="00B71987">
        <w:rPr>
          <w:lang w:eastAsia="ko-KR"/>
        </w:rPr>
        <w:t>SpCell</w:t>
      </w:r>
      <w:proofErr w:type="spellEnd"/>
      <w:r w:rsidRPr="00B71987">
        <w:rPr>
          <w:lang w:eastAsia="ko-KR"/>
        </w:rPr>
        <w:t>:</w:t>
      </w:r>
    </w:p>
    <w:p w14:paraId="57EE9EEB" w14:textId="77777777" w:rsidR="00F622B2" w:rsidRPr="00B71987" w:rsidRDefault="00F622B2" w:rsidP="00F622B2">
      <w:pPr>
        <w:pStyle w:val="B4"/>
        <w:rPr>
          <w:lang w:eastAsia="ko-KR"/>
        </w:rPr>
      </w:pPr>
      <w:r w:rsidRPr="00B71987">
        <w:rPr>
          <w:lang w:eastAsia="ko-KR"/>
        </w:rPr>
        <w:t>4&gt;</w:t>
      </w:r>
      <w:r w:rsidRPr="00B71987">
        <w:rPr>
          <w:lang w:eastAsia="ko-KR"/>
        </w:rPr>
        <w:tab/>
        <w:t xml:space="preserve">indicate a </w:t>
      </w:r>
      <w:proofErr w:type="gramStart"/>
      <w:r w:rsidRPr="00B71987">
        <w:rPr>
          <w:lang w:eastAsia="ko-KR"/>
        </w:rPr>
        <w:t>Random Access</w:t>
      </w:r>
      <w:proofErr w:type="gramEnd"/>
      <w:r w:rsidRPr="00B71987">
        <w:rPr>
          <w:lang w:eastAsia="ko-KR"/>
        </w:rPr>
        <w:t xml:space="preserve"> problem to upper layers;</w:t>
      </w:r>
    </w:p>
    <w:p w14:paraId="7853733C" w14:textId="77777777" w:rsidR="00F622B2" w:rsidRPr="00B71987" w:rsidRDefault="00F622B2" w:rsidP="00F622B2">
      <w:pPr>
        <w:pStyle w:val="B4"/>
        <w:rPr>
          <w:lang w:eastAsia="ko-KR"/>
        </w:rPr>
      </w:pPr>
      <w:r w:rsidRPr="00B71987">
        <w:rPr>
          <w:lang w:eastAsia="ko-KR"/>
        </w:rPr>
        <w:t>4&gt;</w:t>
      </w:r>
      <w:r w:rsidRPr="00B71987">
        <w:rPr>
          <w:lang w:eastAsia="ko-KR"/>
        </w:rPr>
        <w:tab/>
        <w:t xml:space="preserve">if this </w:t>
      </w:r>
      <w:proofErr w:type="gramStart"/>
      <w:r w:rsidRPr="00B71987">
        <w:rPr>
          <w:lang w:eastAsia="ko-KR"/>
        </w:rPr>
        <w:t>Random Access</w:t>
      </w:r>
      <w:proofErr w:type="gramEnd"/>
      <w:r w:rsidRPr="00B71987">
        <w:rPr>
          <w:lang w:eastAsia="ko-KR"/>
        </w:rPr>
        <w:t xml:space="preserve"> procedure was triggered for SI request:</w:t>
      </w:r>
    </w:p>
    <w:p w14:paraId="3478CB25" w14:textId="77777777" w:rsidR="00F622B2" w:rsidRPr="00B71987" w:rsidRDefault="00F622B2" w:rsidP="00F622B2">
      <w:pPr>
        <w:pStyle w:val="B5"/>
        <w:rPr>
          <w:lang w:eastAsia="ko-KR"/>
        </w:rPr>
      </w:pPr>
      <w:r w:rsidRPr="00B71987">
        <w:rPr>
          <w:lang w:eastAsia="ko-KR"/>
        </w:rPr>
        <w:t>5&gt;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unsuccessfully completed.</w:t>
      </w:r>
    </w:p>
    <w:p w14:paraId="19161825" w14:textId="77777777" w:rsidR="00F622B2" w:rsidRPr="00B71987" w:rsidRDefault="00F622B2" w:rsidP="00F622B2">
      <w:pPr>
        <w:pStyle w:val="B3"/>
        <w:rPr>
          <w:lang w:eastAsia="ko-KR"/>
        </w:rPr>
      </w:pPr>
      <w:r w:rsidRPr="00B71987">
        <w:rPr>
          <w:lang w:eastAsia="ko-KR"/>
        </w:rPr>
        <w:t>3&gt;</w:t>
      </w:r>
      <w:r w:rsidRPr="00B71987">
        <w:rPr>
          <w:lang w:eastAsia="ko-KR"/>
        </w:rPr>
        <w:tab/>
        <w:t xml:space="preserve">else if the </w:t>
      </w:r>
      <w:proofErr w:type="gramStart"/>
      <w:r w:rsidRPr="00B71987">
        <w:rPr>
          <w:lang w:eastAsia="ko-KR"/>
        </w:rPr>
        <w:t>Random Access</w:t>
      </w:r>
      <w:proofErr w:type="gramEnd"/>
      <w:r w:rsidRPr="00B71987">
        <w:rPr>
          <w:lang w:eastAsia="ko-KR"/>
        </w:rPr>
        <w:t xml:space="preserve"> Preamble is transmitted on an </w:t>
      </w:r>
      <w:proofErr w:type="spellStart"/>
      <w:r w:rsidRPr="00B71987">
        <w:rPr>
          <w:lang w:eastAsia="ko-KR"/>
        </w:rPr>
        <w:t>SCell</w:t>
      </w:r>
      <w:proofErr w:type="spellEnd"/>
      <w:r w:rsidRPr="00B71987">
        <w:rPr>
          <w:lang w:eastAsia="ko-KR"/>
        </w:rPr>
        <w:t>:</w:t>
      </w:r>
    </w:p>
    <w:p w14:paraId="7FA904C6" w14:textId="77777777" w:rsidR="00F622B2" w:rsidRPr="00B71987" w:rsidRDefault="00F622B2" w:rsidP="00F622B2">
      <w:pPr>
        <w:pStyle w:val="B4"/>
        <w:rPr>
          <w:lang w:eastAsia="ko-KR"/>
        </w:rPr>
      </w:pPr>
      <w:r w:rsidRPr="00B71987">
        <w:rPr>
          <w:lang w:eastAsia="ko-KR"/>
        </w:rPr>
        <w:t>4&gt;</w:t>
      </w:r>
      <w:r w:rsidRPr="00B71987">
        <w:rPr>
          <w:lang w:eastAsia="ko-KR"/>
        </w:rPr>
        <w:tab/>
        <w:t xml:space="preserve">consider the </w:t>
      </w:r>
      <w:proofErr w:type="gramStart"/>
      <w:r w:rsidRPr="00B71987">
        <w:rPr>
          <w:lang w:eastAsia="ko-KR"/>
        </w:rPr>
        <w:t>Random Access</w:t>
      </w:r>
      <w:proofErr w:type="gramEnd"/>
      <w:r w:rsidRPr="00B71987">
        <w:rPr>
          <w:lang w:eastAsia="ko-KR"/>
        </w:rPr>
        <w:t xml:space="preserve"> procedure unsuccessfully completed.</w:t>
      </w:r>
    </w:p>
    <w:p w14:paraId="12292F1F" w14:textId="77777777" w:rsidR="00F622B2" w:rsidRPr="00B71987" w:rsidRDefault="00F622B2" w:rsidP="00F622B2">
      <w:pPr>
        <w:pStyle w:val="B2"/>
        <w:rPr>
          <w:lang w:eastAsia="ko-KR"/>
        </w:rPr>
      </w:pPr>
      <w:r w:rsidRPr="00B71987">
        <w:rPr>
          <w:lang w:eastAsia="ko-KR"/>
        </w:rPr>
        <w:t>2&gt;</w:t>
      </w:r>
      <w:r w:rsidRPr="00B71987">
        <w:rPr>
          <w:lang w:eastAsia="ko-KR"/>
        </w:rPr>
        <w:tab/>
        <w:t xml:space="preserve">if the </w:t>
      </w:r>
      <w:proofErr w:type="gramStart"/>
      <w:r w:rsidRPr="00B71987">
        <w:rPr>
          <w:lang w:eastAsia="ko-KR"/>
        </w:rPr>
        <w:t>Random Access</w:t>
      </w:r>
      <w:proofErr w:type="gramEnd"/>
      <w:r w:rsidRPr="00B71987">
        <w:rPr>
          <w:lang w:eastAsia="ko-KR"/>
        </w:rPr>
        <w:t xml:space="preserve"> procedure is not completed:</w:t>
      </w:r>
    </w:p>
    <w:p w14:paraId="5101703C" w14:textId="77777777" w:rsidR="00F622B2" w:rsidRPr="00B71987" w:rsidRDefault="00F622B2" w:rsidP="00F622B2">
      <w:pPr>
        <w:pStyle w:val="B3"/>
        <w:rPr>
          <w:lang w:eastAsia="ko-KR"/>
        </w:rPr>
      </w:pPr>
      <w:r w:rsidRPr="00B71987">
        <w:rPr>
          <w:lang w:eastAsia="ko-KR"/>
        </w:rPr>
        <w:t>3&gt;</w:t>
      </w:r>
      <w:r w:rsidRPr="00B71987">
        <w:rPr>
          <w:lang w:eastAsia="ko-KR"/>
        </w:rPr>
        <w:tab/>
        <w:t xml:space="preserve">select a random backoff time according to a uniform distribution between 0 and the </w:t>
      </w:r>
      <w:r w:rsidRPr="00B71987">
        <w:rPr>
          <w:i/>
          <w:lang w:eastAsia="ko-KR"/>
        </w:rPr>
        <w:t>PREAMBLE_</w:t>
      </w:r>
      <w:proofErr w:type="gramStart"/>
      <w:r w:rsidRPr="00B71987">
        <w:rPr>
          <w:i/>
          <w:lang w:eastAsia="ko-KR"/>
        </w:rPr>
        <w:t>BACKOFF</w:t>
      </w:r>
      <w:r w:rsidRPr="00B71987">
        <w:rPr>
          <w:lang w:eastAsia="ko-KR"/>
        </w:rPr>
        <w:t>;</w:t>
      </w:r>
      <w:proofErr w:type="gramEnd"/>
    </w:p>
    <w:p w14:paraId="3F3B7B93" w14:textId="77777777" w:rsidR="00F622B2" w:rsidRPr="00B71987" w:rsidRDefault="00F622B2" w:rsidP="00F622B2">
      <w:pPr>
        <w:pStyle w:val="B3"/>
        <w:rPr>
          <w:lang w:eastAsia="ko-KR"/>
        </w:rPr>
      </w:pPr>
      <w:r w:rsidRPr="00B71987">
        <w:rPr>
          <w:lang w:eastAsia="ko-KR"/>
        </w:rPr>
        <w:t>3&gt;</w:t>
      </w:r>
      <w:r w:rsidRPr="00B71987">
        <w:rPr>
          <w:lang w:eastAsia="ko-KR"/>
        </w:rPr>
        <w:tab/>
        <w:t xml:space="preserve">if the criteria (as defined in clause 5.1.2) to select contention-free </w:t>
      </w:r>
      <w:proofErr w:type="gramStart"/>
      <w:r w:rsidRPr="00B71987">
        <w:rPr>
          <w:lang w:eastAsia="ko-KR"/>
        </w:rPr>
        <w:t>Random Access</w:t>
      </w:r>
      <w:proofErr w:type="gramEnd"/>
      <w:r w:rsidRPr="00B71987">
        <w:rPr>
          <w:lang w:eastAsia="ko-KR"/>
        </w:rPr>
        <w:t xml:space="preserve"> Resources is met during the backoff time:</w:t>
      </w:r>
    </w:p>
    <w:p w14:paraId="68007EB5" w14:textId="77777777" w:rsidR="00F622B2" w:rsidRPr="00B71987" w:rsidRDefault="00F622B2" w:rsidP="00F622B2">
      <w:pPr>
        <w:pStyle w:val="B4"/>
        <w:rPr>
          <w:lang w:eastAsia="ko-KR"/>
        </w:rPr>
      </w:pPr>
      <w:r w:rsidRPr="00B71987">
        <w:t>4&gt;</w:t>
      </w:r>
      <w:r w:rsidRPr="00B71987">
        <w:tab/>
      </w:r>
      <w:r w:rsidRPr="00B71987">
        <w:rPr>
          <w:lang w:eastAsia="ko-KR"/>
        </w:rPr>
        <w:t xml:space="preserve">perform the </w:t>
      </w:r>
      <w:proofErr w:type="gramStart"/>
      <w:r w:rsidRPr="00B71987">
        <w:rPr>
          <w:lang w:eastAsia="ko-KR"/>
        </w:rPr>
        <w:t>Random Access</w:t>
      </w:r>
      <w:proofErr w:type="gramEnd"/>
      <w:r w:rsidRPr="00B71987">
        <w:rPr>
          <w:lang w:eastAsia="ko-KR"/>
        </w:rPr>
        <w:t xml:space="preserve"> Resource selection procedure (see clause 5.1.2).</w:t>
      </w:r>
    </w:p>
    <w:p w14:paraId="7609CA74" w14:textId="77777777" w:rsidR="00F622B2" w:rsidRPr="00B71987" w:rsidRDefault="00F622B2" w:rsidP="00F622B2">
      <w:pPr>
        <w:pStyle w:val="B3"/>
        <w:rPr>
          <w:lang w:eastAsia="ko-KR"/>
        </w:rPr>
      </w:pPr>
      <w:r w:rsidRPr="00B71987">
        <w:rPr>
          <w:lang w:eastAsia="zh-CN"/>
        </w:rPr>
        <w:t>3&gt;</w:t>
      </w:r>
      <w:r w:rsidRPr="00B71987">
        <w:rPr>
          <w:lang w:eastAsia="zh-CN"/>
        </w:rPr>
        <w:tab/>
      </w:r>
      <w:r w:rsidRPr="00B71987">
        <w:rPr>
          <w:lang w:eastAsia="ko-KR"/>
        </w:rPr>
        <w:t xml:space="preserve">else if the </w:t>
      </w:r>
      <w:proofErr w:type="gramStart"/>
      <w:r w:rsidRPr="00B71987">
        <w:rPr>
          <w:lang w:eastAsia="ko-KR"/>
        </w:rPr>
        <w:t>Random Access</w:t>
      </w:r>
      <w:proofErr w:type="gramEnd"/>
      <w:r w:rsidRPr="00B71987">
        <w:rPr>
          <w:lang w:eastAsia="ko-KR"/>
        </w:rPr>
        <w:t xml:space="preserve"> procedure for an </w:t>
      </w:r>
      <w:proofErr w:type="spellStart"/>
      <w:r w:rsidRPr="00B71987">
        <w:rPr>
          <w:lang w:eastAsia="ko-KR"/>
        </w:rPr>
        <w:t>SCell</w:t>
      </w:r>
      <w:proofErr w:type="spellEnd"/>
      <w:r w:rsidRPr="00B71987">
        <w:rPr>
          <w:lang w:eastAsia="ko-KR"/>
        </w:rPr>
        <w:t xml:space="preserve"> is performed on uplink carrier where </w:t>
      </w:r>
      <w:proofErr w:type="spellStart"/>
      <w:r w:rsidRPr="00B71987">
        <w:rPr>
          <w:i/>
          <w:lang w:eastAsia="ko-KR"/>
        </w:rPr>
        <w:t>pusch</w:t>
      </w:r>
      <w:proofErr w:type="spellEnd"/>
      <w:r w:rsidRPr="00B71987">
        <w:rPr>
          <w:i/>
          <w:lang w:eastAsia="ko-KR"/>
        </w:rPr>
        <w:t>-Config</w:t>
      </w:r>
      <w:r w:rsidRPr="00B71987">
        <w:rPr>
          <w:lang w:eastAsia="ko-KR"/>
        </w:rPr>
        <w:t xml:space="preserve"> is not configured:</w:t>
      </w:r>
    </w:p>
    <w:p w14:paraId="70A8C923" w14:textId="77777777" w:rsidR="00F622B2" w:rsidRPr="00B71987" w:rsidRDefault="00F622B2" w:rsidP="00F622B2">
      <w:pPr>
        <w:pStyle w:val="B4"/>
        <w:rPr>
          <w:lang w:eastAsia="ko-KR"/>
        </w:rPr>
      </w:pPr>
      <w:r w:rsidRPr="00B71987">
        <w:t>4&gt;</w:t>
      </w:r>
      <w:r w:rsidRPr="00B71987">
        <w:tab/>
      </w:r>
      <w:r w:rsidRPr="00B71987">
        <w:rPr>
          <w:lang w:eastAsia="ko-KR"/>
        </w:rPr>
        <w:t xml:space="preserve">delay the subsequent </w:t>
      </w:r>
      <w:proofErr w:type="gramStart"/>
      <w:r w:rsidRPr="00B71987">
        <w:rPr>
          <w:lang w:eastAsia="ko-KR"/>
        </w:rPr>
        <w:t>Random Access</w:t>
      </w:r>
      <w:proofErr w:type="gramEnd"/>
      <w:r w:rsidRPr="00B71987">
        <w:rPr>
          <w:lang w:eastAsia="ko-KR"/>
        </w:rPr>
        <w:t xml:space="preserve"> transmission until the Random Access Procedure is triggered by a PDCCH order with the same </w:t>
      </w:r>
      <w:proofErr w:type="spellStart"/>
      <w:r w:rsidRPr="00B71987">
        <w:rPr>
          <w:i/>
          <w:lang w:eastAsia="ko-KR"/>
        </w:rPr>
        <w:t>ra-PreambleIndex</w:t>
      </w:r>
      <w:proofErr w:type="spellEnd"/>
      <w:r w:rsidRPr="00B71987">
        <w:rPr>
          <w:lang w:eastAsia="ko-KR"/>
        </w:rPr>
        <w:t xml:space="preserve">, </w:t>
      </w:r>
      <w:proofErr w:type="spellStart"/>
      <w:r w:rsidRPr="00B71987">
        <w:rPr>
          <w:i/>
          <w:lang w:eastAsia="ko-KR"/>
        </w:rPr>
        <w:t>ra-ssb-OccasionMaskIndex</w:t>
      </w:r>
      <w:proofErr w:type="spellEnd"/>
      <w:r w:rsidRPr="00B71987">
        <w:rPr>
          <w:lang w:eastAsia="ko-KR"/>
        </w:rPr>
        <w:t>, and UL/SUL indicator TS 38.212 [9].</w:t>
      </w:r>
    </w:p>
    <w:p w14:paraId="16392D71" w14:textId="77777777" w:rsidR="00F622B2" w:rsidRPr="00B71987" w:rsidRDefault="00F622B2" w:rsidP="00F622B2">
      <w:pPr>
        <w:pStyle w:val="B3"/>
        <w:rPr>
          <w:lang w:eastAsia="ko-KR"/>
        </w:rPr>
      </w:pPr>
      <w:r w:rsidRPr="00B71987">
        <w:rPr>
          <w:lang w:eastAsia="ko-KR"/>
        </w:rPr>
        <w:t>3&gt;</w:t>
      </w:r>
      <w:r w:rsidRPr="00B71987">
        <w:rPr>
          <w:lang w:eastAsia="ko-KR"/>
        </w:rPr>
        <w:tab/>
        <w:t>else:</w:t>
      </w:r>
    </w:p>
    <w:p w14:paraId="2A9106EB" w14:textId="77777777" w:rsidR="00F622B2" w:rsidRPr="00B71987" w:rsidRDefault="00F622B2" w:rsidP="00F622B2">
      <w:pPr>
        <w:pStyle w:val="B4"/>
        <w:rPr>
          <w:lang w:eastAsia="ko-KR"/>
        </w:rPr>
      </w:pPr>
      <w:r w:rsidRPr="00B71987">
        <w:rPr>
          <w:lang w:eastAsia="ko-KR"/>
        </w:rPr>
        <w:t>4&gt;</w:t>
      </w:r>
      <w:r w:rsidRPr="00B71987">
        <w:rPr>
          <w:lang w:eastAsia="ko-KR"/>
        </w:rPr>
        <w:tab/>
        <w:t xml:space="preserve">perform the </w:t>
      </w:r>
      <w:proofErr w:type="gramStart"/>
      <w:r w:rsidRPr="00B71987">
        <w:rPr>
          <w:lang w:eastAsia="ko-KR"/>
        </w:rPr>
        <w:t>Random Access</w:t>
      </w:r>
      <w:proofErr w:type="gramEnd"/>
      <w:r w:rsidRPr="00B71987">
        <w:rPr>
          <w:lang w:eastAsia="ko-KR"/>
        </w:rPr>
        <w:t xml:space="preserve"> Resource selection procedure (see clause 5.1.2) after the backoff time.</w:t>
      </w:r>
    </w:p>
    <w:p w14:paraId="18C3280F" w14:textId="77777777" w:rsidR="00F622B2" w:rsidRPr="00B71987" w:rsidRDefault="00F622B2" w:rsidP="00F622B2">
      <w:pPr>
        <w:rPr>
          <w:lang w:eastAsia="ko-KR"/>
        </w:rPr>
      </w:pPr>
      <w:r w:rsidRPr="00B71987">
        <w:rPr>
          <w:lang w:eastAsia="ko-KR"/>
        </w:rPr>
        <w:t xml:space="preserve">The MAC entity may stop </w:t>
      </w:r>
      <w:proofErr w:type="spellStart"/>
      <w:r w:rsidRPr="00B71987">
        <w:rPr>
          <w:i/>
          <w:lang w:eastAsia="ko-KR"/>
        </w:rPr>
        <w:t>ra-ResponseWindow</w:t>
      </w:r>
      <w:proofErr w:type="spellEnd"/>
      <w:r w:rsidRPr="00B71987">
        <w:rPr>
          <w:lang w:eastAsia="ko-KR"/>
        </w:rPr>
        <w:t xml:space="preserve"> (and hence monitoring for Random Access Response(s)) after successful reception of a </w:t>
      </w:r>
      <w:proofErr w:type="gramStart"/>
      <w:r w:rsidRPr="00B71987">
        <w:rPr>
          <w:lang w:eastAsia="ko-KR"/>
        </w:rPr>
        <w:t>Random Access</w:t>
      </w:r>
      <w:proofErr w:type="gramEnd"/>
      <w:r w:rsidRPr="00B71987">
        <w:rPr>
          <w:lang w:eastAsia="ko-KR"/>
        </w:rPr>
        <w:t xml:space="preserve"> Response containing Random Access Preamble identifiers that matches the transmitted </w:t>
      </w:r>
      <w:r w:rsidRPr="00B71987">
        <w:rPr>
          <w:i/>
          <w:lang w:eastAsia="ko-KR"/>
        </w:rPr>
        <w:t>PREAMBLE_INDEX</w:t>
      </w:r>
      <w:r w:rsidRPr="00B71987">
        <w:rPr>
          <w:lang w:eastAsia="ko-KR"/>
        </w:rPr>
        <w:t>.</w:t>
      </w:r>
    </w:p>
    <w:p w14:paraId="11E49441" w14:textId="77777777" w:rsidR="00F622B2" w:rsidRDefault="00F622B2" w:rsidP="00F622B2">
      <w:pPr>
        <w:rPr>
          <w:lang w:eastAsia="ko-KR"/>
        </w:rPr>
      </w:pPr>
      <w:r w:rsidRPr="00B71987">
        <w:rPr>
          <w:lang w:eastAsia="ko-KR"/>
        </w:rPr>
        <w:t xml:space="preserve">HARQ operation is not applicable to the </w:t>
      </w:r>
      <w:proofErr w:type="gramStart"/>
      <w:r w:rsidRPr="00B71987">
        <w:rPr>
          <w:lang w:eastAsia="ko-KR"/>
        </w:rPr>
        <w:t>Random Access</w:t>
      </w:r>
      <w:proofErr w:type="gramEnd"/>
      <w:r w:rsidRPr="00B71987">
        <w:rPr>
          <w:lang w:eastAsia="ko-KR"/>
        </w:rPr>
        <w:t xml:space="preserve"> Response reception.</w:t>
      </w:r>
    </w:p>
    <w:p w14:paraId="09183C10" w14:textId="77777777" w:rsidR="00F622B2" w:rsidRPr="00DD5B9C" w:rsidRDefault="00F622B2"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01C4D901" w14:textId="77777777" w:rsidR="00F622B2" w:rsidRPr="00B71987" w:rsidRDefault="00F622B2" w:rsidP="00F622B2">
      <w:pPr>
        <w:pStyle w:val="Heading3"/>
        <w:rPr>
          <w:lang w:eastAsia="ko-KR"/>
        </w:rPr>
      </w:pPr>
      <w:r>
        <w:rPr>
          <w:lang w:eastAsia="ko-KR"/>
        </w:rPr>
        <w:lastRenderedPageBreak/>
        <w:t>5.8.2</w:t>
      </w:r>
      <w:r>
        <w:rPr>
          <w:lang w:eastAsia="ko-KR"/>
        </w:rPr>
        <w:tab/>
      </w:r>
      <w:r w:rsidRPr="00B71987">
        <w:rPr>
          <w:lang w:eastAsia="ko-KR"/>
        </w:rPr>
        <w:t>Uplink</w:t>
      </w:r>
    </w:p>
    <w:p w14:paraId="77C5AEC3" w14:textId="77777777" w:rsidR="00F622B2" w:rsidRPr="00B71987" w:rsidRDefault="00F622B2" w:rsidP="00F622B2">
      <w:pPr>
        <w:rPr>
          <w:noProof/>
          <w:lang w:eastAsia="ko-KR"/>
        </w:rPr>
      </w:pPr>
      <w:r w:rsidRPr="00B71987">
        <w:rPr>
          <w:noProof/>
          <w:lang w:eastAsia="ko-KR"/>
        </w:rPr>
        <w:t>There are two types of transmission without dynamic grant:</w:t>
      </w:r>
    </w:p>
    <w:p w14:paraId="75CE5FE8"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configured grant Type 1 where an uplink grant is provided by RRC, and stored as configured uplink grant;</w:t>
      </w:r>
    </w:p>
    <w:p w14:paraId="09423BCC"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configured grant Type 2 where an uplink grant is provided by PDCCH, and stored or cleared as configured uplink grant based on L1 signalling indicating configured uplink grant activation or deactivation.</w:t>
      </w:r>
    </w:p>
    <w:p w14:paraId="4CFCC5F8" w14:textId="77777777" w:rsidR="00F622B2" w:rsidRPr="00B71987" w:rsidRDefault="00F622B2" w:rsidP="00F622B2">
      <w:pPr>
        <w:rPr>
          <w:noProof/>
          <w:lang w:eastAsia="ko-KR"/>
        </w:rPr>
      </w:pPr>
      <w:r w:rsidRPr="00B71987">
        <w:rPr>
          <w:noProof/>
          <w:lang w:eastAsia="ko-KR"/>
        </w:rPr>
        <w:t xml:space="preserve">Type 1 and Type 2 are configured by RRC for a Serving Cell per BWP. Multiple configurations can be active simultaneously </w:t>
      </w:r>
      <w:r w:rsidRPr="00B71987">
        <w:rPr>
          <w:rFonts w:eastAsia="Malgun Gothic"/>
          <w:noProof/>
          <w:lang w:eastAsia="ko-KR"/>
        </w:rPr>
        <w:t>in the same BWP</w:t>
      </w:r>
      <w:r w:rsidRPr="00B71987">
        <w:rPr>
          <w:noProof/>
          <w:lang w:eastAsia="ko-KR"/>
        </w:rPr>
        <w:t xml:space="preserve">. For Type 2, activation and deactivation are independent among the Serving Cells. For the same </w:t>
      </w:r>
      <w:r w:rsidRPr="00B71987">
        <w:rPr>
          <w:rFonts w:eastAsia="Malgun Gothic"/>
          <w:noProof/>
          <w:lang w:eastAsia="ko-KR"/>
        </w:rPr>
        <w:t>BWP</w:t>
      </w:r>
      <w:r w:rsidRPr="00B71987">
        <w:rPr>
          <w:noProof/>
          <w:lang w:eastAsia="ko-KR"/>
        </w:rPr>
        <w:t xml:space="preserve">, the MAC entity </w:t>
      </w:r>
      <w:r w:rsidRPr="00B71987">
        <w:rPr>
          <w:rFonts w:eastAsia="Malgun Gothic"/>
          <w:noProof/>
          <w:lang w:eastAsia="ko-KR"/>
        </w:rPr>
        <w:t>can be</w:t>
      </w:r>
      <w:r w:rsidRPr="00B71987">
        <w:rPr>
          <w:noProof/>
          <w:lang w:eastAsia="ko-KR"/>
        </w:rPr>
        <w:t xml:space="preserve"> configured with </w:t>
      </w:r>
      <w:r w:rsidRPr="00B71987">
        <w:rPr>
          <w:rFonts w:eastAsia="Malgun Gothic"/>
          <w:noProof/>
          <w:lang w:eastAsia="ko-KR"/>
        </w:rPr>
        <w:t xml:space="preserve">both </w:t>
      </w:r>
      <w:r w:rsidRPr="00B71987">
        <w:rPr>
          <w:noProof/>
          <w:lang w:eastAsia="ko-KR"/>
        </w:rPr>
        <w:t xml:space="preserve">Type 1 </w:t>
      </w:r>
      <w:r w:rsidRPr="00B71987">
        <w:rPr>
          <w:rFonts w:eastAsia="Malgun Gothic"/>
          <w:noProof/>
          <w:lang w:eastAsia="ko-KR"/>
        </w:rPr>
        <w:t xml:space="preserve">and </w:t>
      </w:r>
      <w:r w:rsidRPr="00B71987">
        <w:rPr>
          <w:noProof/>
          <w:lang w:eastAsia="ko-KR"/>
        </w:rPr>
        <w:t>Type 2.</w:t>
      </w:r>
    </w:p>
    <w:p w14:paraId="1843922A" w14:textId="77777777" w:rsidR="00F622B2" w:rsidRPr="00B71987" w:rsidRDefault="00F622B2" w:rsidP="00F622B2">
      <w:pPr>
        <w:rPr>
          <w:lang w:eastAsia="ko-KR"/>
        </w:rPr>
      </w:pPr>
      <w:r w:rsidRPr="00B71987">
        <w:rPr>
          <w:lang w:eastAsia="zh-CN"/>
        </w:rPr>
        <w:t>Only configured grant Type 1 can be configured for CG-SDT. CG-SDT can only be configured on initial BWP.</w:t>
      </w:r>
    </w:p>
    <w:p w14:paraId="734B0B47" w14:textId="77777777" w:rsidR="00F622B2" w:rsidRPr="00B71987" w:rsidRDefault="00F622B2" w:rsidP="00F622B2">
      <w:pPr>
        <w:rPr>
          <w:noProof/>
          <w:lang w:eastAsia="ko-KR"/>
        </w:rPr>
      </w:pPr>
      <w:r w:rsidRPr="00B71987">
        <w:rPr>
          <w:noProof/>
          <w:lang w:eastAsia="ko-KR"/>
        </w:rPr>
        <w:t>RRC configures the following parameters when the configured grant Type 1 is configured:</w:t>
      </w:r>
    </w:p>
    <w:p w14:paraId="20FCA193"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retransmission;</w:t>
      </w:r>
    </w:p>
    <w:p w14:paraId="16CF44C5"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rPr>
        <w:t>cg-SDT-CS-RNTI</w:t>
      </w:r>
      <w:r w:rsidRPr="00B71987">
        <w:rPr>
          <w:noProof/>
          <w:lang w:eastAsia="ko-KR"/>
        </w:rPr>
        <w:t>: CS-RNTI for CG-SDT retransmission;</w:t>
      </w:r>
    </w:p>
    <w:p w14:paraId="288DEE2B" w14:textId="77777777" w:rsidR="00F622B2" w:rsidRPr="00B71987" w:rsidRDefault="00F622B2" w:rsidP="00F622B2">
      <w:pPr>
        <w:pStyle w:val="B1"/>
        <w:rPr>
          <w:lang w:eastAsia="ko-KR"/>
        </w:rPr>
      </w:pPr>
      <w:r w:rsidRPr="00B71987">
        <w:rPr>
          <w:lang w:eastAsia="ko-KR"/>
        </w:rPr>
        <w:t>-</w:t>
      </w:r>
      <w:r w:rsidRPr="00B71987">
        <w:rPr>
          <w:lang w:eastAsia="ko-KR"/>
        </w:rPr>
        <w:tab/>
      </w:r>
      <w:r w:rsidRPr="00B71987">
        <w:rPr>
          <w:i/>
          <w:lang w:eastAsia="ko-KR"/>
        </w:rPr>
        <w:t>cg-SDT-RSRP-</w:t>
      </w:r>
      <w:proofErr w:type="spellStart"/>
      <w:r w:rsidRPr="00B71987">
        <w:rPr>
          <w:i/>
          <w:lang w:eastAsia="ko-KR"/>
        </w:rPr>
        <w:t>ThresholdSSB</w:t>
      </w:r>
      <w:proofErr w:type="spellEnd"/>
      <w:r w:rsidRPr="00B71987">
        <w:rPr>
          <w:lang w:eastAsia="ko-KR"/>
        </w:rPr>
        <w:t>: an RSRP threshold configured for SSB selection for CG-</w:t>
      </w:r>
      <w:proofErr w:type="gramStart"/>
      <w:r w:rsidRPr="00B71987">
        <w:rPr>
          <w:lang w:eastAsia="ko-KR"/>
        </w:rPr>
        <w:t>SDT;</w:t>
      </w:r>
      <w:proofErr w:type="gramEnd"/>
    </w:p>
    <w:p w14:paraId="67F6AEBA"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1;</w:t>
      </w:r>
    </w:p>
    <w:p w14:paraId="7D99FDDE"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timeDomainOffset</w:t>
      </w:r>
      <w:r w:rsidRPr="00B71987">
        <w:rPr>
          <w:noProof/>
          <w:lang w:eastAsia="ko-KR"/>
        </w:rPr>
        <w:t xml:space="preserve">: Offset of a resource with respect to SFN = </w:t>
      </w:r>
      <w:r w:rsidRPr="00B71987">
        <w:rPr>
          <w:rFonts w:eastAsia="Malgun Gothic"/>
          <w:i/>
          <w:noProof/>
          <w:lang w:eastAsia="ko-KR"/>
        </w:rPr>
        <w:t>timeReferenceSFN</w:t>
      </w:r>
      <w:r w:rsidRPr="00B71987">
        <w:rPr>
          <w:noProof/>
          <w:lang w:eastAsia="ko-KR"/>
        </w:rPr>
        <w:t xml:space="preserve"> in time domain;</w:t>
      </w:r>
    </w:p>
    <w:p w14:paraId="17AD27DC"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timeDomainAllocation</w:t>
      </w:r>
      <w:r w:rsidRPr="00B71987">
        <w:rPr>
          <w:noProof/>
          <w:lang w:eastAsia="ko-KR"/>
        </w:rPr>
        <w:t xml:space="preserve">: Allocation of configured uplink grant in time domain which contains </w:t>
      </w:r>
      <w:r w:rsidRPr="00B71987">
        <w:rPr>
          <w:i/>
          <w:noProof/>
          <w:lang w:eastAsia="ko-KR"/>
        </w:rPr>
        <w:t>startSymbolAndLength</w:t>
      </w:r>
      <w:r w:rsidRPr="00B71987">
        <w:rPr>
          <w:noProof/>
          <w:lang w:eastAsia="ko-KR"/>
        </w:rPr>
        <w:t xml:space="preserve"> (i.e. </w:t>
      </w:r>
      <w:r w:rsidRPr="00B71987">
        <w:rPr>
          <w:i/>
          <w:noProof/>
          <w:lang w:eastAsia="ko-KR"/>
        </w:rPr>
        <w:t>SLIV</w:t>
      </w:r>
      <w:r w:rsidRPr="00B71987">
        <w:rPr>
          <w:noProof/>
          <w:lang w:eastAsia="ko-KR"/>
        </w:rPr>
        <w:t xml:space="preserve"> in TS 38.214 [7])</w:t>
      </w:r>
      <w:r w:rsidRPr="00B71987">
        <w:rPr>
          <w:rFonts w:eastAsia="Malgun Gothic"/>
          <w:lang w:eastAsia="ko-KR"/>
        </w:rPr>
        <w:t xml:space="preserve"> or </w:t>
      </w:r>
      <w:proofErr w:type="spellStart"/>
      <w:r w:rsidRPr="00B71987">
        <w:rPr>
          <w:rFonts w:eastAsia="Malgun Gothic"/>
          <w:i/>
          <w:lang w:eastAsia="ko-KR"/>
        </w:rPr>
        <w:t>startSymbol</w:t>
      </w:r>
      <w:proofErr w:type="spellEnd"/>
      <w:r w:rsidRPr="00B71987">
        <w:rPr>
          <w:rFonts w:eastAsia="Malgun Gothic"/>
          <w:lang w:eastAsia="ko-KR"/>
        </w:rPr>
        <w:t xml:space="preserve"> (</w:t>
      </w:r>
      <w:proofErr w:type="gramStart"/>
      <w:r w:rsidRPr="00B71987">
        <w:rPr>
          <w:rFonts w:eastAsia="Malgun Gothic"/>
          <w:lang w:eastAsia="ko-KR"/>
        </w:rPr>
        <w:t>i.e.</w:t>
      </w:r>
      <w:proofErr w:type="gramEnd"/>
      <w:r w:rsidRPr="00B71987">
        <w:rPr>
          <w:rFonts w:eastAsia="Malgun Gothic"/>
          <w:lang w:eastAsia="ko-KR"/>
        </w:rPr>
        <w:t xml:space="preserve"> </w:t>
      </w:r>
      <w:r w:rsidRPr="00B71987">
        <w:rPr>
          <w:rFonts w:eastAsia="Malgun Gothic"/>
          <w:i/>
          <w:lang w:eastAsia="ko-KR"/>
        </w:rPr>
        <w:t>S</w:t>
      </w:r>
      <w:r w:rsidRPr="00B71987">
        <w:rPr>
          <w:rFonts w:eastAsia="Malgun Gothic"/>
          <w:lang w:eastAsia="ko-KR"/>
        </w:rPr>
        <w:t xml:space="preserve"> in TS 38.214 [7])</w:t>
      </w:r>
      <w:r w:rsidRPr="00B71987">
        <w:rPr>
          <w:noProof/>
          <w:lang w:eastAsia="ko-KR"/>
        </w:rPr>
        <w:t>;</w:t>
      </w:r>
    </w:p>
    <w:p w14:paraId="68DEE049"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494F47A8" w14:textId="77777777" w:rsidR="00F622B2" w:rsidRPr="00B71987" w:rsidRDefault="00F622B2" w:rsidP="00F622B2">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017CCA88"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2B72765C" w14:textId="77777777" w:rsidR="00F622B2" w:rsidRPr="00BE55C9" w:rsidRDefault="00F622B2" w:rsidP="00F622B2">
      <w:pPr>
        <w:ind w:left="568" w:hanging="284"/>
        <w:rPr>
          <w:ins w:id="166" w:author="Ericsson" w:date="2023-04-03T13:41:00Z"/>
          <w:rFonts w:eastAsia="Malgun Gothic"/>
          <w:noProof/>
          <w:lang w:eastAsia="ko-KR"/>
        </w:rPr>
      </w:pPr>
      <w:r w:rsidRPr="00B71987">
        <w:rPr>
          <w:noProof/>
          <w:lang w:eastAsia="ko-KR"/>
        </w:rPr>
        <w:t>-</w:t>
      </w:r>
      <w:r w:rsidRPr="00B71987">
        <w:rPr>
          <w:noProof/>
          <w:lang w:eastAsia="ko-KR"/>
        </w:rPr>
        <w:tab/>
      </w:r>
      <w:r w:rsidRPr="00B71987">
        <w:rPr>
          <w:rFonts w:eastAsia="Malgun Gothic"/>
          <w:i/>
          <w:noProof/>
          <w:lang w:eastAsia="ko-KR"/>
        </w:rPr>
        <w:t>timeReferenceSFN</w:t>
      </w:r>
      <w:r w:rsidRPr="00B71987">
        <w:rPr>
          <w:noProof/>
          <w:lang w:eastAsia="ko-KR"/>
        </w:rPr>
        <w:t>: SFN used for determination of the offset of a resource in time domain. The UE uses the closest SFN with the indicated number preceding the reception of the configured grant configuration.</w:t>
      </w:r>
    </w:p>
    <w:p w14:paraId="61336EAE" w14:textId="7B4C0D3A" w:rsidR="00F622B2" w:rsidRDefault="00F622B2" w:rsidP="00F622B2">
      <w:pPr>
        <w:ind w:left="568" w:hanging="284"/>
        <w:rPr>
          <w:ins w:id="167" w:author="Ericsson" w:date="2023-04-03T13:41:00Z"/>
          <w:noProof/>
          <w:lang w:eastAsia="ko-KR"/>
        </w:rPr>
      </w:pPr>
      <w:ins w:id="168" w:author="Ericsson" w:date="2023-04-03T13:41:00Z">
        <w:r w:rsidRPr="00537154">
          <w:rPr>
            <w:noProof/>
            <w:lang w:eastAsia="ko-KR"/>
          </w:rPr>
          <w:t>-</w:t>
        </w:r>
        <w:r w:rsidRPr="00537154">
          <w:rPr>
            <w:noProof/>
            <w:lang w:eastAsia="ko-KR"/>
          </w:rPr>
          <w:tab/>
        </w:r>
      </w:ins>
      <w:ins w:id="169" w:author="Ericsson" w:date="2023-04-04T17:07:00Z">
        <w:r w:rsidR="004F37C0" w:rsidRPr="004F37C0">
          <w:rPr>
            <w:i/>
            <w:iCs/>
            <w:noProof/>
            <w:lang w:eastAsia="ko-KR"/>
          </w:rPr>
          <w:t>CG-SDT-ToRA-SDT-Fallback</w:t>
        </w:r>
      </w:ins>
      <w:ins w:id="170" w:author="Ericsson" w:date="2023-04-03T13:41:00Z">
        <w:r w:rsidRPr="00537154">
          <w:rPr>
            <w:i/>
            <w:iCs/>
            <w:noProof/>
            <w:lang w:eastAsia="ko-KR"/>
          </w:rPr>
          <w:t>:</w:t>
        </w:r>
        <w:r w:rsidRPr="00537154">
          <w:rPr>
            <w:noProof/>
            <w:lang w:eastAsia="ko-KR"/>
          </w:rPr>
          <w:t xml:space="preserve"> if this parameter is configured, the UE can fallback to RA-SDT if no response to the initial CG-SDT transmission is received.</w:t>
        </w:r>
      </w:ins>
    </w:p>
    <w:p w14:paraId="0D29E497" w14:textId="1E56098E" w:rsidR="00F622B2" w:rsidRPr="00B71987" w:rsidRDefault="00F622B2" w:rsidP="00F622B2">
      <w:pPr>
        <w:pStyle w:val="B1"/>
        <w:rPr>
          <w:rFonts w:eastAsia="Malgun Gothic"/>
          <w:noProof/>
          <w:lang w:eastAsia="ko-KR"/>
        </w:rPr>
      </w:pPr>
      <w:ins w:id="171" w:author="Ericsson" w:date="2023-04-03T13:41:00Z">
        <w:r>
          <w:rPr>
            <w:rFonts w:eastAsia="DengXian"/>
            <w:i/>
            <w:iCs/>
            <w:lang w:eastAsia="zh-CN"/>
          </w:rPr>
          <w:t>-</w:t>
        </w:r>
        <w:r>
          <w:rPr>
            <w:rFonts w:eastAsia="DengXian"/>
            <w:i/>
            <w:iCs/>
            <w:lang w:eastAsia="zh-CN"/>
          </w:rPr>
          <w:tab/>
        </w:r>
      </w:ins>
      <w:ins w:id="172" w:author="Ericsson" w:date="2023-04-04T17:05:00Z">
        <w:r w:rsidR="004A14A4" w:rsidRPr="004A14A4">
          <w:rPr>
            <w:rFonts w:eastAsia="DengXian"/>
            <w:i/>
            <w:iCs/>
            <w:lang w:eastAsia="zh-CN"/>
          </w:rPr>
          <w:t>cg-SDT-ToRA-SDT-FallbackTimer-r18</w:t>
        </w:r>
      </w:ins>
      <w:ins w:id="173" w:author="Ericsson" w:date="2023-04-03T13:41:00Z">
        <w:r>
          <w:rPr>
            <w:rFonts w:eastAsia="DengXian"/>
            <w:i/>
            <w:iCs/>
            <w:lang w:eastAsia="zh-CN"/>
          </w:rPr>
          <w:t>; the duration that the UE will wait before initiating fallback to RA-SDT</w:t>
        </w:r>
      </w:ins>
    </w:p>
    <w:p w14:paraId="1B3328B5" w14:textId="77777777" w:rsidR="00F622B2" w:rsidRPr="00B71987" w:rsidRDefault="00F622B2" w:rsidP="00F622B2">
      <w:pPr>
        <w:rPr>
          <w:noProof/>
          <w:lang w:eastAsia="ko-KR"/>
        </w:rPr>
      </w:pPr>
      <w:r w:rsidRPr="00B71987">
        <w:rPr>
          <w:noProof/>
          <w:lang w:eastAsia="ko-KR"/>
        </w:rPr>
        <w:t>RRC configures the following parameters when the configured grant Type 2 is configured:</w:t>
      </w:r>
    </w:p>
    <w:p w14:paraId="14AD75E8"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cs-RNTI</w:t>
      </w:r>
      <w:r w:rsidRPr="00B71987">
        <w:rPr>
          <w:noProof/>
          <w:lang w:eastAsia="ko-KR"/>
        </w:rPr>
        <w:t>: CS-RNTI for activation, deactivation, and retransmission;</w:t>
      </w:r>
    </w:p>
    <w:p w14:paraId="5D910A10"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periodicity</w:t>
      </w:r>
      <w:r w:rsidRPr="00B71987">
        <w:rPr>
          <w:noProof/>
          <w:lang w:eastAsia="ko-KR"/>
        </w:rPr>
        <w:t>: periodicity of the configured grant Type 2;</w:t>
      </w:r>
    </w:p>
    <w:p w14:paraId="203BFE47"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nrofHARQ-Processes</w:t>
      </w:r>
      <w:r w:rsidRPr="00B71987">
        <w:rPr>
          <w:noProof/>
          <w:lang w:eastAsia="ko-KR"/>
        </w:rPr>
        <w:t>: the number of HARQ processes for configured grant;</w:t>
      </w:r>
    </w:p>
    <w:p w14:paraId="3896A3F0" w14:textId="77777777" w:rsidR="00F622B2" w:rsidRPr="00B71987" w:rsidRDefault="00F622B2" w:rsidP="00F622B2">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w:t>
      </w:r>
      <w:r w:rsidRPr="00B71987">
        <w:rPr>
          <w:noProof/>
          <w:lang w:eastAsia="ko-KR"/>
        </w:rPr>
        <w:t xml:space="preserve">: offset of HARQ process for configured grant configured with </w:t>
      </w:r>
      <w:r w:rsidRPr="00B71987">
        <w:rPr>
          <w:i/>
          <w:noProof/>
          <w:lang w:eastAsia="ko-KR"/>
        </w:rPr>
        <w:t>cg-RetransmissionTimer</w:t>
      </w:r>
      <w:r w:rsidRPr="00B71987">
        <w:rPr>
          <w:noProof/>
          <w:lang w:eastAsia="ko-KR"/>
        </w:rPr>
        <w:t xml:space="preserve"> for operation with shared spectrum channel access;</w:t>
      </w:r>
    </w:p>
    <w:p w14:paraId="061C063B" w14:textId="77777777" w:rsidR="00F622B2" w:rsidRPr="00B71987" w:rsidRDefault="00F622B2" w:rsidP="00F622B2">
      <w:pPr>
        <w:pStyle w:val="B1"/>
        <w:rPr>
          <w:rFonts w:eastAsia="Malgun Gothic"/>
          <w:noProof/>
          <w:lang w:eastAsia="ko-KR"/>
        </w:rPr>
      </w:pPr>
      <w:r w:rsidRPr="00B71987">
        <w:rPr>
          <w:noProof/>
          <w:lang w:eastAsia="ko-KR"/>
        </w:rPr>
        <w:t>-</w:t>
      </w:r>
      <w:r w:rsidRPr="00B71987">
        <w:rPr>
          <w:noProof/>
          <w:lang w:eastAsia="ko-KR"/>
        </w:rPr>
        <w:tab/>
      </w:r>
      <w:r w:rsidRPr="00B71987">
        <w:rPr>
          <w:i/>
          <w:noProof/>
          <w:lang w:eastAsia="ko-KR"/>
        </w:rPr>
        <w:t>harq-ProcID-Offset2</w:t>
      </w:r>
      <w:r w:rsidRPr="00B71987">
        <w:rPr>
          <w:noProof/>
          <w:lang w:eastAsia="ko-KR"/>
        </w:rPr>
        <w:t xml:space="preserve">: offset of HARQ process for configured grant not configured with </w:t>
      </w:r>
      <w:r w:rsidRPr="00B71987">
        <w:rPr>
          <w:i/>
          <w:noProof/>
          <w:lang w:eastAsia="ko-KR"/>
        </w:rPr>
        <w:t>cg-RetransmissionTimer</w:t>
      </w:r>
      <w:r w:rsidRPr="00B71987">
        <w:rPr>
          <w:noProof/>
          <w:lang w:eastAsia="ko-KR"/>
        </w:rPr>
        <w:t>.</w:t>
      </w:r>
    </w:p>
    <w:p w14:paraId="7C27C951" w14:textId="77777777" w:rsidR="00F622B2" w:rsidRPr="00B71987" w:rsidRDefault="00F622B2" w:rsidP="00F622B2">
      <w:pPr>
        <w:rPr>
          <w:noProof/>
          <w:lang w:eastAsia="ko-KR"/>
        </w:rPr>
      </w:pPr>
      <w:r w:rsidRPr="00B71987">
        <w:rPr>
          <w:noProof/>
          <w:lang w:eastAsia="ko-KR"/>
        </w:rPr>
        <w:t>RRC configures the following parameter when retransmissions on configured uplink grant is configured:</w:t>
      </w:r>
    </w:p>
    <w:p w14:paraId="1D6317FF"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noProof/>
          <w:lang w:eastAsia="ko-KR"/>
        </w:rPr>
        <w:t>cg-RetransmissionTimer</w:t>
      </w:r>
      <w:r w:rsidRPr="00B71987">
        <w:rPr>
          <w:noProof/>
          <w:lang w:eastAsia="ko-KR"/>
        </w:rPr>
        <w:t>: the duration after a configured grant (re)transmission of a HARQ process when the UE shall not autonomously retransmit that HARQ process;</w:t>
      </w:r>
    </w:p>
    <w:p w14:paraId="7D9C56F1"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r>
      <w:r w:rsidRPr="00B71987">
        <w:rPr>
          <w:i/>
          <w:iCs/>
          <w:noProof/>
          <w:lang w:eastAsia="ko-KR"/>
        </w:rPr>
        <w:t>cg-SDT-RetransmissionTimer</w:t>
      </w:r>
      <w:r w:rsidRPr="00B71987">
        <w:rPr>
          <w:noProof/>
          <w:lang w:eastAsia="ko-KR"/>
        </w:rPr>
        <w:t>: the duration after a configured grant (re)transmission of a HARQ process of the initial CG-SDT transmission with CCCH message when the UE shall not autonomously retransmit the HARQ process.</w:t>
      </w:r>
    </w:p>
    <w:p w14:paraId="71C05C6D" w14:textId="77777777" w:rsidR="00F622B2" w:rsidRPr="00B71987" w:rsidRDefault="00F622B2" w:rsidP="00F622B2">
      <w:pPr>
        <w:rPr>
          <w:noProof/>
          <w:lang w:eastAsia="ko-KR"/>
        </w:rPr>
      </w:pPr>
      <w:r w:rsidRPr="00B71987">
        <w:rPr>
          <w:noProof/>
          <w:lang w:eastAsia="ko-KR"/>
        </w:rPr>
        <w:t>Upon configuration of a configured grant Type 1 for a BWP of a Serving Cell by upper layers, the MAC entity shall:</w:t>
      </w:r>
    </w:p>
    <w:p w14:paraId="7BA6AB9E" w14:textId="77777777" w:rsidR="00F622B2" w:rsidRPr="00B71987" w:rsidRDefault="00F622B2" w:rsidP="00F622B2">
      <w:pPr>
        <w:pStyle w:val="B1"/>
        <w:rPr>
          <w:noProof/>
          <w:lang w:eastAsia="ko-KR"/>
        </w:rPr>
      </w:pPr>
      <w:r w:rsidRPr="00B71987">
        <w:rPr>
          <w:noProof/>
          <w:lang w:eastAsia="ko-KR"/>
        </w:rPr>
        <w:t>1&gt;</w:t>
      </w:r>
      <w:r w:rsidRPr="00B71987">
        <w:rPr>
          <w:noProof/>
          <w:lang w:eastAsia="ko-KR"/>
        </w:rPr>
        <w:tab/>
        <w:t>store the uplink grant provided by upper layers as a configured uplink grant for the indicated BWP of the Serving Cell;</w:t>
      </w:r>
    </w:p>
    <w:p w14:paraId="4412CD80" w14:textId="77777777" w:rsidR="00F622B2" w:rsidRPr="00B71987" w:rsidRDefault="00F622B2" w:rsidP="00F622B2">
      <w:pPr>
        <w:pStyle w:val="B1"/>
        <w:rPr>
          <w:noProof/>
          <w:lang w:eastAsia="ko-KR"/>
        </w:rPr>
      </w:pPr>
      <w:r w:rsidRPr="00B71987">
        <w:rPr>
          <w:noProof/>
          <w:lang w:eastAsia="ko-KR"/>
        </w:rPr>
        <w:lastRenderedPageBreak/>
        <w:t>1&gt;</w:t>
      </w:r>
      <w:r w:rsidRPr="00B71987">
        <w:rPr>
          <w:noProof/>
          <w:lang w:eastAsia="ko-KR"/>
        </w:rPr>
        <w:tab/>
        <w:t xml:space="preserve">initialise or re-initialise the configured uplink grant to start in the symbol according to </w:t>
      </w:r>
      <w:r w:rsidRPr="00B71987">
        <w:rPr>
          <w:i/>
          <w:noProof/>
          <w:lang w:eastAsia="ko-KR"/>
        </w:rPr>
        <w:t>timeDomainOffset</w:t>
      </w:r>
      <w:r w:rsidRPr="00B71987">
        <w:rPr>
          <w:noProof/>
          <w:lang w:eastAsia="ko-KR"/>
        </w:rPr>
        <w:t xml:space="preserve">, </w:t>
      </w:r>
      <w:r w:rsidRPr="00B71987">
        <w:rPr>
          <w:i/>
          <w:noProof/>
          <w:lang w:eastAsia="ko-KR"/>
        </w:rPr>
        <w:t>timeReferenceSFN</w:t>
      </w:r>
      <w:r w:rsidRPr="00B71987">
        <w:rPr>
          <w:noProof/>
          <w:lang w:eastAsia="ko-KR"/>
        </w:rPr>
        <w:t xml:space="preserve">, and </w:t>
      </w:r>
      <w:r w:rsidRPr="00B71987">
        <w:rPr>
          <w:i/>
          <w:noProof/>
          <w:lang w:eastAsia="ko-KR"/>
        </w:rPr>
        <w:t>S</w:t>
      </w:r>
      <w:r w:rsidRPr="00B71987">
        <w:rPr>
          <w:noProof/>
          <w:lang w:eastAsia="ko-KR"/>
        </w:rPr>
        <w:t xml:space="preserve"> (derived from </w:t>
      </w:r>
      <w:r w:rsidRPr="00B71987">
        <w:rPr>
          <w:i/>
          <w:noProof/>
          <w:lang w:eastAsia="ko-KR"/>
        </w:rPr>
        <w:t>SLIV</w:t>
      </w:r>
      <w:r w:rsidRPr="00B71987">
        <w:rPr>
          <w:noProof/>
          <w:lang w:eastAsia="ko-KR"/>
        </w:rPr>
        <w:t xml:space="preserve"> </w:t>
      </w:r>
      <w:r w:rsidRPr="00B71987">
        <w:rPr>
          <w:rFonts w:eastAsia="Malgun Gothic"/>
          <w:lang w:eastAsia="ko-KR"/>
        </w:rPr>
        <w:t xml:space="preserve">or provided by </w:t>
      </w:r>
      <w:proofErr w:type="spellStart"/>
      <w:r w:rsidRPr="00B71987">
        <w:rPr>
          <w:rFonts w:eastAsia="Malgun Gothic"/>
          <w:i/>
          <w:lang w:eastAsia="ko-KR"/>
        </w:rPr>
        <w:t>startSymbol</w:t>
      </w:r>
      <w:proofErr w:type="spellEnd"/>
      <w:r w:rsidRPr="00B71987">
        <w:rPr>
          <w:rFonts w:eastAsia="Malgun Gothic"/>
          <w:lang w:eastAsia="ko-KR"/>
        </w:rPr>
        <w:t xml:space="preserve"> </w:t>
      </w:r>
      <w:r w:rsidRPr="00B71987">
        <w:rPr>
          <w:noProof/>
          <w:lang w:eastAsia="ko-KR"/>
        </w:rPr>
        <w:t xml:space="preserve">as specified in TS 38.214 [7]), and to reoccur with </w:t>
      </w:r>
      <w:r w:rsidRPr="00B71987">
        <w:rPr>
          <w:i/>
          <w:noProof/>
          <w:lang w:eastAsia="ko-KR"/>
        </w:rPr>
        <w:t>periodicity</w:t>
      </w:r>
      <w:r w:rsidRPr="00B71987">
        <w:rPr>
          <w:noProof/>
          <w:lang w:eastAsia="ko-KR"/>
        </w:rPr>
        <w:t>.</w:t>
      </w:r>
    </w:p>
    <w:p w14:paraId="20628024" w14:textId="77777777" w:rsidR="00F622B2" w:rsidRPr="00B71987" w:rsidRDefault="00F622B2" w:rsidP="00F622B2">
      <w:pPr>
        <w:rPr>
          <w:noProof/>
          <w:lang w:eastAsia="ko-KR"/>
        </w:rPr>
      </w:pPr>
      <w:r w:rsidRPr="00B71987">
        <w:rPr>
          <w:noProof/>
          <w:lang w:eastAsia="ko-KR"/>
        </w:rPr>
        <w:t xml:space="preserve">After an uplink grant is configured for a configured grant Type 1,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7DDABA58" w14:textId="77777777" w:rsidR="00F622B2" w:rsidRPr="00B71987" w:rsidRDefault="00F622B2" w:rsidP="00F622B2">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w:t>
      </w:r>
      <w:r w:rsidRPr="00B71987">
        <w:rPr>
          <w:rFonts w:eastAsia="Malgun Gothic"/>
          <w:i/>
          <w:lang w:eastAsia="ko-KR"/>
        </w:rPr>
        <w:t>timeReferenceSFN</w:t>
      </w:r>
      <w:r w:rsidRPr="00B71987">
        <w:rPr>
          <w:rFonts w:eastAsia="Malgun Gothic"/>
          <w:lang w:eastAsia="ko-KR"/>
        </w:rPr>
        <w:t xml:space="preserve"> × </w:t>
      </w:r>
      <w:r w:rsidRPr="00B71987">
        <w:rPr>
          <w:rFonts w:eastAsia="Malgun Gothic"/>
          <w:i/>
          <w:lang w:eastAsia="ko-KR"/>
        </w:rPr>
        <w:t>numberOfSlotsPerFrame</w:t>
      </w:r>
      <w:r w:rsidRPr="00B71987">
        <w:rPr>
          <w:rFonts w:eastAsia="Malgun Gothic"/>
          <w:lang w:eastAsia="ko-KR"/>
        </w:rPr>
        <w:t xml:space="preserve"> × </w:t>
      </w:r>
      <w:r w:rsidRPr="00B71987">
        <w:rPr>
          <w:rFonts w:eastAsia="Malgun Gothic"/>
          <w:i/>
          <w:lang w:eastAsia="ko-KR"/>
        </w:rPr>
        <w:t>numberOfSymbolsPerSlot</w:t>
      </w:r>
      <w:r w:rsidRPr="00B71987">
        <w:rPr>
          <w:rFonts w:eastAsia="Malgun Gothic"/>
          <w:lang w:eastAsia="ko-KR"/>
        </w:rPr>
        <w:br/>
      </w:r>
      <w:r w:rsidRPr="00B71987">
        <w:rPr>
          <w:rFonts w:eastAsia="Malgun Gothic"/>
          <w:lang w:eastAsia="ko-KR"/>
        </w:rPr>
        <w:tab/>
        <w:t xml:space="preserve">+ </w:t>
      </w:r>
      <w:r w:rsidRPr="00B71987">
        <w:rPr>
          <w:i/>
          <w:lang w:eastAsia="ko-KR"/>
        </w:rPr>
        <w:t>timeDomainOffset</w:t>
      </w:r>
      <w:r w:rsidRPr="00B71987">
        <w:rPr>
          <w:lang w:eastAsia="ko-KR"/>
        </w:rPr>
        <w:t xml:space="preserve"> × </w:t>
      </w:r>
      <w:r w:rsidRPr="00B71987">
        <w:rPr>
          <w:i/>
          <w:lang w:eastAsia="ko-KR"/>
        </w:rPr>
        <w:t>numberOfSymbolsPerSlot</w:t>
      </w:r>
      <w:r w:rsidRPr="00B71987">
        <w:rPr>
          <w:lang w:eastAsia="ko-KR"/>
        </w:rPr>
        <w:t xml:space="preserve"> + S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4B2BB6EE" w14:textId="77777777" w:rsidR="00F622B2" w:rsidRPr="00B71987" w:rsidRDefault="00F622B2" w:rsidP="00F622B2">
      <w:pPr>
        <w:rPr>
          <w:lang w:eastAsia="zh-CN"/>
        </w:rPr>
      </w:pPr>
      <w:r w:rsidRPr="00B71987">
        <w:rPr>
          <w:lang w:eastAsia="zh-CN"/>
        </w:rPr>
        <w:t xml:space="preserve">For an uplink grant configured for configured grant Type 1 for CG-SDT on the selected uplink carrier as in clause 5.27, when CG-SDT is triggered and not terminated, for each configured </w:t>
      </w:r>
      <w:r w:rsidRPr="00B71987">
        <w:rPr>
          <w:rFonts w:eastAsia="SimSun"/>
          <w:lang w:eastAsia="zh-CN"/>
        </w:rPr>
        <w:t>uplink</w:t>
      </w:r>
      <w:r w:rsidRPr="00B71987">
        <w:rPr>
          <w:lang w:eastAsia="zh-CN"/>
        </w:rPr>
        <w:t xml:space="preserve"> grant valid according to TS 38.214 [7] for which the above formula is satisfied, the MAC entity shall:</w:t>
      </w:r>
    </w:p>
    <w:p w14:paraId="6715B721" w14:textId="77777777" w:rsidR="00F622B2" w:rsidRPr="001143C8" w:rsidRDefault="00F622B2" w:rsidP="00F622B2">
      <w:pPr>
        <w:ind w:left="568" w:hanging="284"/>
        <w:rPr>
          <w:ins w:id="174" w:author="Ericsson" w:date="2023-04-03T13:45:00Z"/>
          <w:rFonts w:eastAsia="DengXian"/>
          <w:lang w:eastAsia="zh-CN"/>
        </w:rPr>
      </w:pPr>
      <w:r w:rsidRPr="00B71987">
        <w:rPr>
          <w:rFonts w:eastAsia="DengXian"/>
          <w:lang w:eastAsia="zh-CN"/>
        </w:rPr>
        <w:t>1&gt;</w:t>
      </w:r>
      <w:r w:rsidRPr="00B71987">
        <w:rPr>
          <w:rFonts w:eastAsia="DengXian"/>
          <w:lang w:eastAsia="zh-CN"/>
        </w:rPr>
        <w:tab/>
        <w:t>if, after initial transmission for CG-SDT with CCCH message has been performed according to clause 5.4.1, PDCCH addressed to the MAC entity's C-RNTI has not been received:</w:t>
      </w:r>
    </w:p>
    <w:p w14:paraId="471F51B1" w14:textId="424E8697" w:rsidR="00F622B2" w:rsidRDefault="00F622B2" w:rsidP="00F622B2">
      <w:pPr>
        <w:ind w:left="568" w:hanging="284"/>
        <w:rPr>
          <w:ins w:id="175" w:author="Ericsson" w:date="2023-04-03T13:45:00Z"/>
          <w:rFonts w:eastAsia="DengXian"/>
          <w:lang w:eastAsia="zh-CN"/>
        </w:rPr>
      </w:pPr>
      <w:ins w:id="176" w:author="Ericsson" w:date="2023-04-03T13:45:00Z">
        <w:r w:rsidRPr="001143C8">
          <w:rPr>
            <w:rFonts w:eastAsia="DengXian"/>
            <w:lang w:eastAsia="zh-CN"/>
          </w:rPr>
          <w:tab/>
          <w:t xml:space="preserve">2&gt; if </w:t>
        </w:r>
      </w:ins>
      <w:ins w:id="177" w:author="Ericsson" w:date="2023-04-04T17:08:00Z">
        <w:r w:rsidR="004F37C0" w:rsidRPr="004F37C0">
          <w:rPr>
            <w:rFonts w:eastAsia="DengXian"/>
            <w:i/>
            <w:iCs/>
            <w:lang w:eastAsia="zh-CN"/>
          </w:rPr>
          <w:t>CG-SDT-</w:t>
        </w:r>
        <w:proofErr w:type="spellStart"/>
        <w:r w:rsidR="004F37C0" w:rsidRPr="004F37C0">
          <w:rPr>
            <w:rFonts w:eastAsia="DengXian"/>
            <w:i/>
            <w:iCs/>
            <w:lang w:eastAsia="zh-CN"/>
          </w:rPr>
          <w:t>ToRA</w:t>
        </w:r>
        <w:proofErr w:type="spellEnd"/>
        <w:r w:rsidR="004F37C0" w:rsidRPr="004F37C0">
          <w:rPr>
            <w:rFonts w:eastAsia="DengXian"/>
            <w:i/>
            <w:iCs/>
            <w:lang w:eastAsia="zh-CN"/>
          </w:rPr>
          <w:t>-SDT-Fallback</w:t>
        </w:r>
      </w:ins>
      <w:ins w:id="178" w:author="Ericsson" w:date="2023-04-03T13:45:00Z">
        <w:r w:rsidRPr="001143C8">
          <w:rPr>
            <w:rFonts w:eastAsia="DengXian"/>
            <w:lang w:eastAsia="zh-CN"/>
          </w:rPr>
          <w:t xml:space="preserve"> is </w:t>
        </w:r>
        <w:proofErr w:type="gramStart"/>
        <w:r w:rsidRPr="001143C8">
          <w:rPr>
            <w:rFonts w:eastAsia="DengXian"/>
            <w:lang w:eastAsia="zh-CN"/>
          </w:rPr>
          <w:t>configured</w:t>
        </w:r>
        <w:r>
          <w:rPr>
            <w:rFonts w:eastAsia="DengXian"/>
            <w:lang w:eastAsia="zh-CN"/>
          </w:rPr>
          <w:t>;</w:t>
        </w:r>
        <w:proofErr w:type="gramEnd"/>
      </w:ins>
    </w:p>
    <w:p w14:paraId="178DD1F0" w14:textId="1158B74E" w:rsidR="00F622B2" w:rsidRPr="001143C8" w:rsidRDefault="00F622B2" w:rsidP="00F622B2">
      <w:pPr>
        <w:ind w:left="852" w:hanging="132"/>
        <w:rPr>
          <w:ins w:id="179" w:author="Ericsson" w:date="2023-04-03T13:45:00Z"/>
          <w:rFonts w:eastAsia="DengXian"/>
          <w:lang w:eastAsia="zh-CN"/>
        </w:rPr>
      </w:pPr>
      <w:ins w:id="180" w:author="Ericsson" w:date="2023-04-03T13:45:00Z">
        <w:r>
          <w:rPr>
            <w:rFonts w:eastAsia="DengXian"/>
            <w:lang w:eastAsia="zh-CN"/>
          </w:rPr>
          <w:t xml:space="preserve">3&gt; </w:t>
        </w:r>
        <w:r>
          <w:rPr>
            <w:lang w:eastAsia="zh-CN"/>
          </w:rPr>
          <w:t xml:space="preserve">if </w:t>
        </w:r>
      </w:ins>
      <w:ins w:id="181" w:author="Ericsson" w:date="2023-04-04T17:06:00Z">
        <w:r w:rsidR="007E37DB" w:rsidRPr="007E37DB">
          <w:rPr>
            <w:rFonts w:eastAsia="DengXian"/>
            <w:i/>
            <w:iCs/>
            <w:lang w:eastAsia="zh-CN"/>
          </w:rPr>
          <w:t>cg-SDT-ToRA-SDT-FallbackTimer-r18</w:t>
        </w:r>
      </w:ins>
      <w:ins w:id="182" w:author="Ericsson" w:date="2023-04-03T13:45:00Z">
        <w:r>
          <w:rPr>
            <w:lang w:eastAsia="zh-CN"/>
          </w:rPr>
          <w:t xml:space="preserve"> is not running and </w:t>
        </w:r>
        <w:proofErr w:type="spellStart"/>
        <w:r w:rsidRPr="002E1E89">
          <w:rPr>
            <w:i/>
            <w:iCs/>
            <w:lang w:eastAsia="ko-KR"/>
          </w:rPr>
          <w:t>timeCG</w:t>
        </w:r>
        <w:proofErr w:type="spellEnd"/>
        <w:r w:rsidRPr="002E1E89">
          <w:rPr>
            <w:i/>
            <w:iCs/>
            <w:lang w:eastAsia="ko-KR"/>
          </w:rPr>
          <w:t>-SDT-Threshold</w:t>
        </w:r>
        <w:r>
          <w:rPr>
            <w:lang w:eastAsia="zh-CN"/>
          </w:rPr>
          <w:t xml:space="preserve"> is configured and the time until next </w:t>
        </w:r>
        <w:r w:rsidRPr="00C04542">
          <w:rPr>
            <w:lang w:eastAsia="zh-CN"/>
          </w:rPr>
          <w:t xml:space="preserve">configured uplink grant </w:t>
        </w:r>
        <w:r>
          <w:rPr>
            <w:lang w:eastAsia="zh-CN"/>
          </w:rPr>
          <w:t xml:space="preserve">is greater than </w:t>
        </w:r>
        <w:proofErr w:type="spellStart"/>
        <w:r w:rsidRPr="002E1E89">
          <w:rPr>
            <w:i/>
            <w:iCs/>
            <w:lang w:eastAsia="ko-KR"/>
          </w:rPr>
          <w:t>timeCG</w:t>
        </w:r>
        <w:proofErr w:type="spellEnd"/>
        <w:r w:rsidRPr="002E1E89">
          <w:rPr>
            <w:i/>
            <w:iCs/>
            <w:lang w:eastAsia="ko-KR"/>
          </w:rPr>
          <w:t>-SDT-Threshold</w:t>
        </w:r>
        <w:r w:rsidRPr="001143C8">
          <w:rPr>
            <w:rFonts w:eastAsia="DengXian"/>
            <w:lang w:eastAsia="zh-CN"/>
          </w:rPr>
          <w:t>:</w:t>
        </w:r>
      </w:ins>
    </w:p>
    <w:p w14:paraId="36BBA779" w14:textId="77777777" w:rsidR="00F622B2" w:rsidRPr="00B71987" w:rsidRDefault="00F622B2" w:rsidP="00F622B2">
      <w:pPr>
        <w:pStyle w:val="B1"/>
        <w:rPr>
          <w:rFonts w:eastAsia="DengXian"/>
          <w:lang w:eastAsia="zh-CN"/>
        </w:rPr>
      </w:pPr>
      <w:ins w:id="183" w:author="Ericsson" w:date="2023-04-03T13:45:00Z">
        <w:r w:rsidRPr="001143C8">
          <w:rPr>
            <w:rFonts w:eastAsia="DengXian"/>
            <w:lang w:eastAsia="zh-CN"/>
          </w:rPr>
          <w:tab/>
        </w:r>
        <w:r w:rsidRPr="001143C8">
          <w:rPr>
            <w:rFonts w:eastAsia="DengXian"/>
            <w:lang w:eastAsia="zh-CN"/>
          </w:rPr>
          <w:tab/>
        </w:r>
      </w:ins>
      <w:ins w:id="184" w:author="Ericsson" w:date="2023-04-03T14:52:00Z">
        <w:r>
          <w:rPr>
            <w:rFonts w:eastAsia="DengXian"/>
            <w:lang w:eastAsia="zh-CN"/>
          </w:rPr>
          <w:t>4</w:t>
        </w:r>
      </w:ins>
      <w:ins w:id="185" w:author="Ericsson" w:date="2023-04-03T13:45:00Z">
        <w:r w:rsidRPr="001143C8">
          <w:rPr>
            <w:rFonts w:eastAsia="DengXian"/>
            <w:lang w:eastAsia="zh-CN"/>
          </w:rPr>
          <w:t xml:space="preserve">&gt; initiate </w:t>
        </w:r>
        <w:proofErr w:type="gramStart"/>
        <w:r w:rsidRPr="001143C8">
          <w:rPr>
            <w:rFonts w:eastAsia="DengXian"/>
            <w:lang w:eastAsia="zh-CN"/>
          </w:rPr>
          <w:t>Random Access</w:t>
        </w:r>
        <w:proofErr w:type="gramEnd"/>
        <w:r w:rsidRPr="001143C8">
          <w:rPr>
            <w:rFonts w:eastAsia="DengXian"/>
            <w:lang w:eastAsia="zh-CN"/>
          </w:rPr>
          <w:t xml:space="preserve"> procedure for SDT in clause 5.1.</w:t>
        </w:r>
      </w:ins>
    </w:p>
    <w:p w14:paraId="5814AB24" w14:textId="77777777" w:rsidR="00F622B2" w:rsidRPr="00B71987" w:rsidRDefault="00F622B2" w:rsidP="00F622B2">
      <w:pPr>
        <w:pStyle w:val="B2"/>
        <w:rPr>
          <w:rFonts w:eastAsia="DengXian"/>
          <w:lang w:eastAsia="zh-CN"/>
        </w:rPr>
      </w:pPr>
      <w:r w:rsidRPr="00B71987">
        <w:rPr>
          <w:rFonts w:eastAsia="DengXian"/>
          <w:lang w:eastAsia="zh-CN"/>
        </w:rPr>
        <w:t>2&gt;</w:t>
      </w:r>
      <w:r w:rsidRPr="00B71987">
        <w:rPr>
          <w:rFonts w:eastAsia="DengXian"/>
          <w:lang w:eastAsia="zh-CN"/>
        </w:rPr>
        <w:tab/>
      </w:r>
      <w:ins w:id="186" w:author="Ericsson" w:date="2023-04-03T13:45:00Z">
        <w:r>
          <w:rPr>
            <w:rFonts w:eastAsia="DengXian"/>
            <w:lang w:eastAsia="zh-CN"/>
          </w:rPr>
          <w:t xml:space="preserve">else </w:t>
        </w:r>
      </w:ins>
      <w:r w:rsidRPr="00B71987">
        <w:rPr>
          <w:rFonts w:eastAsia="DengXian"/>
          <w:lang w:eastAsia="zh-CN"/>
        </w:rPr>
        <w:t>if the SSB corresponding to the configured UL grant has the same SSB index as the SSB selected for initial transmission for CG-SDT with CCCH message (i.e., retransmission of initial transmission of CG-SDT):</w:t>
      </w:r>
    </w:p>
    <w:p w14:paraId="2BF66A48" w14:textId="77777777" w:rsidR="00F622B2" w:rsidRPr="00B71987" w:rsidRDefault="00F622B2" w:rsidP="00F622B2">
      <w:pPr>
        <w:pStyle w:val="B3"/>
        <w:rPr>
          <w:lang w:eastAsia="zh-CN"/>
        </w:rPr>
      </w:pPr>
      <w:r w:rsidRPr="00B71987">
        <w:rPr>
          <w:lang w:eastAsia="zh-CN"/>
        </w:rPr>
        <w:t>3&gt;</w:t>
      </w:r>
      <w:r w:rsidRPr="00B71987">
        <w:rPr>
          <w:lang w:eastAsia="zh-CN"/>
        </w:rPr>
        <w:tab/>
        <w:t xml:space="preserve">select this </w:t>
      </w:r>
      <w:proofErr w:type="gramStart"/>
      <w:r w:rsidRPr="00B71987">
        <w:rPr>
          <w:lang w:eastAsia="zh-CN"/>
        </w:rPr>
        <w:t>SSB;</w:t>
      </w:r>
      <w:proofErr w:type="gramEnd"/>
    </w:p>
    <w:p w14:paraId="27581CB5"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 xml:space="preserve">indicate the SSB index corresponding to the configured uplink grant to the lower </w:t>
      </w:r>
      <w:proofErr w:type="gramStart"/>
      <w:r w:rsidRPr="00B71987">
        <w:rPr>
          <w:rFonts w:eastAsia="SimSun"/>
          <w:lang w:eastAsia="zh-CN"/>
        </w:rPr>
        <w:t>layer;</w:t>
      </w:r>
      <w:proofErr w:type="gramEnd"/>
    </w:p>
    <w:p w14:paraId="7A520957"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consider this configured uplink grant as valid.</w:t>
      </w:r>
    </w:p>
    <w:p w14:paraId="383D5AA6" w14:textId="77777777" w:rsidR="00F622B2" w:rsidRPr="00B71987" w:rsidRDefault="00F622B2" w:rsidP="00F622B2">
      <w:pPr>
        <w:pStyle w:val="B1"/>
        <w:rPr>
          <w:lang w:eastAsia="zh-CN"/>
        </w:rPr>
      </w:pPr>
      <w:r w:rsidRPr="00B71987">
        <w:rPr>
          <w:rFonts w:eastAsia="DengXian"/>
          <w:lang w:eastAsia="zh-CN"/>
        </w:rPr>
        <w:t>1&gt;</w:t>
      </w:r>
      <w:r w:rsidRPr="00B71987">
        <w:rPr>
          <w:rFonts w:eastAsia="DengXian"/>
          <w:lang w:eastAsia="zh-CN"/>
        </w:rPr>
        <w:tab/>
        <w:t xml:space="preserve">else if at least one SSB </w:t>
      </w:r>
      <w:r w:rsidRPr="00B71987">
        <w:rPr>
          <w:rFonts w:eastAsia="DengXian"/>
          <w:kern w:val="2"/>
          <w:lang w:eastAsia="zh-CN"/>
        </w:rPr>
        <w:t>configured for CG-SDT</w:t>
      </w:r>
      <w:r w:rsidRPr="00B71987">
        <w:rPr>
          <w:rFonts w:eastAsia="DengXian"/>
          <w:lang w:eastAsia="zh-CN"/>
        </w:rPr>
        <w:t xml:space="preserve"> with SS-RSRP above </w:t>
      </w:r>
      <w:r w:rsidRPr="00B71987">
        <w:rPr>
          <w:rFonts w:eastAsia="DengXian"/>
          <w:i/>
          <w:lang w:eastAsia="zh-CN"/>
        </w:rPr>
        <w:t>cg-SDT-RSRP-</w:t>
      </w:r>
      <w:proofErr w:type="spellStart"/>
      <w:r w:rsidRPr="00B71987">
        <w:rPr>
          <w:rFonts w:eastAsia="DengXian"/>
          <w:i/>
          <w:lang w:eastAsia="zh-CN"/>
        </w:rPr>
        <w:t>ThresholdSSB</w:t>
      </w:r>
      <w:proofErr w:type="spellEnd"/>
      <w:r w:rsidRPr="00B71987">
        <w:rPr>
          <w:rFonts w:eastAsia="DengXian"/>
          <w:lang w:eastAsia="zh-CN"/>
        </w:rPr>
        <w:t xml:space="preserve"> is available:</w:t>
      </w:r>
    </w:p>
    <w:p w14:paraId="24CB5884" w14:textId="77777777" w:rsidR="00F622B2" w:rsidRPr="00B71987" w:rsidRDefault="00F622B2" w:rsidP="00F622B2">
      <w:pPr>
        <w:pStyle w:val="B2"/>
        <w:rPr>
          <w:lang w:eastAsia="zh-CN"/>
        </w:rPr>
      </w:pPr>
      <w:r w:rsidRPr="00B71987">
        <w:rPr>
          <w:lang w:eastAsia="zh-CN"/>
        </w:rPr>
        <w:t>2&gt;</w:t>
      </w:r>
      <w:r w:rsidRPr="00B71987">
        <w:rPr>
          <w:lang w:eastAsia="zh-CN"/>
        </w:rPr>
        <w:tab/>
        <w:t xml:space="preserve">if </w:t>
      </w:r>
      <w:r w:rsidRPr="00B71987">
        <w:rPr>
          <w:rFonts w:eastAsia="SimSun"/>
          <w:lang w:eastAsia="zh-CN"/>
        </w:rPr>
        <w:t>at least one</w:t>
      </w:r>
      <w:r w:rsidRPr="00B71987">
        <w:rPr>
          <w:lang w:eastAsia="zh-CN"/>
        </w:rPr>
        <w:t xml:space="preserve"> SSB corresponding to the configured uplink grant </w:t>
      </w:r>
      <w:r w:rsidRPr="00B71987">
        <w:rPr>
          <w:rFonts w:eastAsia="SimSun"/>
          <w:lang w:eastAsia="zh-CN"/>
        </w:rPr>
        <w:t>with SS-RSRP</w:t>
      </w:r>
      <w:r w:rsidRPr="00B71987">
        <w:rPr>
          <w:lang w:eastAsia="zh-CN"/>
        </w:rPr>
        <w:t xml:space="preserve"> above the </w:t>
      </w:r>
      <w:r w:rsidRPr="00B71987">
        <w:rPr>
          <w:i/>
          <w:lang w:eastAsia="zh-CN"/>
        </w:rPr>
        <w:t>cg-SDT-RSRP-</w:t>
      </w:r>
      <w:proofErr w:type="spellStart"/>
      <w:r w:rsidRPr="00B71987">
        <w:rPr>
          <w:i/>
          <w:lang w:eastAsia="zh-CN"/>
        </w:rPr>
        <w:t>ThresholdSSB</w:t>
      </w:r>
      <w:proofErr w:type="spellEnd"/>
      <w:r w:rsidRPr="00B71987">
        <w:rPr>
          <w:rFonts w:eastAsia="SimSun"/>
          <w:iCs/>
          <w:lang w:eastAsia="zh-CN"/>
        </w:rPr>
        <w:t xml:space="preserve"> is available</w:t>
      </w:r>
      <w:r w:rsidRPr="00B71987">
        <w:rPr>
          <w:lang w:eastAsia="zh-CN"/>
        </w:rPr>
        <w:t>:</w:t>
      </w:r>
    </w:p>
    <w:p w14:paraId="280F7B00"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if this is the initial transmission of CG-SDT with CCCH message after the CG-SDT procedure is initiated as in clause 5.27 (i.e., initial transmission for CG-SDT):</w:t>
      </w:r>
    </w:p>
    <w:p w14:paraId="74EE6791" w14:textId="77777777" w:rsidR="00F622B2" w:rsidRPr="00B71987" w:rsidRDefault="00F622B2" w:rsidP="00F622B2">
      <w:pPr>
        <w:pStyle w:val="B4"/>
        <w:rPr>
          <w:rFonts w:eastAsia="SimSun"/>
          <w:lang w:eastAsia="zh-CN"/>
        </w:rPr>
      </w:pPr>
      <w:r w:rsidRPr="00B71987">
        <w:rPr>
          <w:rFonts w:eastAsia="SimSun"/>
          <w:lang w:eastAsia="zh-CN"/>
        </w:rPr>
        <w:t>4&gt;</w:t>
      </w:r>
      <w:r w:rsidRPr="00B71987">
        <w:rPr>
          <w:rFonts w:eastAsia="SimSun"/>
          <w:lang w:eastAsia="zh-CN"/>
        </w:rPr>
        <w:tab/>
        <w:t xml:space="preserve">select an SSB with SS-RSRP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 xml:space="preserve"> amongst the SSB(s) associated with the configured uplink grant.</w:t>
      </w:r>
    </w:p>
    <w:p w14:paraId="79082B32" w14:textId="77777777" w:rsidR="00F622B2" w:rsidRPr="00B71987" w:rsidRDefault="00F622B2" w:rsidP="00F622B2">
      <w:pPr>
        <w:pStyle w:val="B3"/>
        <w:rPr>
          <w:rFonts w:eastAsia="SimSun"/>
          <w:lang w:eastAsia="zh-CN"/>
        </w:rPr>
      </w:pPr>
      <w:r w:rsidRPr="00B71987">
        <w:rPr>
          <w:rFonts w:eastAsia="SimSun"/>
          <w:lang w:eastAsia="zh-CN"/>
        </w:rPr>
        <w:t>3&gt;</w:t>
      </w:r>
      <w:r w:rsidRPr="00B71987">
        <w:rPr>
          <w:rFonts w:eastAsia="SimSun"/>
          <w:lang w:eastAsia="zh-CN"/>
        </w:rPr>
        <w:tab/>
        <w:t>else if PDCCH addressed to C-RNTI has been received after the initial transmission of CG-SDT with CCCH message (i.e., subsequent new transmission for CG-SDT):</w:t>
      </w:r>
    </w:p>
    <w:p w14:paraId="496E1161" w14:textId="77777777" w:rsidR="00F622B2" w:rsidRPr="00B71987" w:rsidRDefault="00F622B2" w:rsidP="00F622B2">
      <w:pPr>
        <w:pStyle w:val="B4"/>
        <w:rPr>
          <w:rFonts w:eastAsia="SimSun"/>
          <w:lang w:eastAsia="zh-CN"/>
        </w:rPr>
      </w:pPr>
      <w:r w:rsidRPr="00B71987">
        <w:rPr>
          <w:rFonts w:eastAsia="SimSun"/>
          <w:lang w:eastAsia="zh-CN"/>
        </w:rPr>
        <w:t>4&gt;</w:t>
      </w:r>
      <w:r w:rsidRPr="00B71987">
        <w:rPr>
          <w:rFonts w:eastAsia="SimSun"/>
          <w:lang w:eastAsia="zh-CN"/>
        </w:rPr>
        <w:tab/>
        <w:t xml:space="preserve">if SS-RSRP of the SSB selected for the previous transmission for CG-SDT is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 xml:space="preserve"> and this SSB is associated with this configured uplink grant:</w:t>
      </w:r>
    </w:p>
    <w:p w14:paraId="1E9D8597" w14:textId="77777777" w:rsidR="00F622B2" w:rsidRPr="00B71987" w:rsidRDefault="00F622B2" w:rsidP="00F622B2">
      <w:pPr>
        <w:pStyle w:val="B5"/>
        <w:rPr>
          <w:rFonts w:eastAsia="SimSun"/>
          <w:lang w:eastAsia="zh-CN"/>
        </w:rPr>
      </w:pPr>
      <w:r w:rsidRPr="00B71987">
        <w:rPr>
          <w:rFonts w:eastAsia="SimSun"/>
          <w:lang w:eastAsia="zh-CN"/>
        </w:rPr>
        <w:t>5&gt;</w:t>
      </w:r>
      <w:r w:rsidRPr="00B71987">
        <w:rPr>
          <w:rFonts w:eastAsia="SimSun"/>
          <w:lang w:eastAsia="zh-CN"/>
        </w:rPr>
        <w:tab/>
        <w:t>select this SSB.</w:t>
      </w:r>
    </w:p>
    <w:p w14:paraId="1C1AB30C" w14:textId="77777777" w:rsidR="00F622B2" w:rsidRPr="00B71987" w:rsidRDefault="00F622B2" w:rsidP="00F622B2">
      <w:pPr>
        <w:pStyle w:val="B4"/>
        <w:rPr>
          <w:rFonts w:eastAsia="SimSun"/>
          <w:lang w:eastAsia="zh-CN"/>
        </w:rPr>
      </w:pPr>
      <w:r w:rsidRPr="00B71987">
        <w:rPr>
          <w:rFonts w:eastAsia="SimSun"/>
          <w:lang w:eastAsia="zh-CN"/>
        </w:rPr>
        <w:t>4&gt;</w:t>
      </w:r>
      <w:r w:rsidRPr="00B71987">
        <w:rPr>
          <w:rFonts w:eastAsia="SimSun"/>
          <w:lang w:eastAsia="zh-CN"/>
        </w:rPr>
        <w:tab/>
        <w:t xml:space="preserve">else if SS-RSRP of the SSB selected for the previous transmission for CG-SDT is not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w:t>
      </w:r>
    </w:p>
    <w:p w14:paraId="475387E2" w14:textId="77777777" w:rsidR="00F622B2" w:rsidRPr="00B71987" w:rsidRDefault="00F622B2" w:rsidP="00F622B2">
      <w:pPr>
        <w:pStyle w:val="B5"/>
        <w:rPr>
          <w:rFonts w:eastAsia="SimSun"/>
          <w:lang w:eastAsia="zh-CN"/>
        </w:rPr>
      </w:pPr>
      <w:r w:rsidRPr="00B71987">
        <w:rPr>
          <w:rFonts w:eastAsia="SimSun"/>
          <w:lang w:eastAsia="zh-CN"/>
        </w:rPr>
        <w:t>5&gt;</w:t>
      </w:r>
      <w:r w:rsidRPr="00B71987">
        <w:rPr>
          <w:rFonts w:eastAsia="SimSun"/>
          <w:lang w:eastAsia="zh-CN"/>
        </w:rPr>
        <w:tab/>
        <w:t xml:space="preserve">select an SSB with SS-RSRP above </w:t>
      </w:r>
      <w:r w:rsidRPr="00B71987">
        <w:rPr>
          <w:rFonts w:eastAsia="SimSun"/>
          <w:i/>
          <w:lang w:eastAsia="zh-CN"/>
        </w:rPr>
        <w:t>cg-SDT-RSRP-</w:t>
      </w:r>
      <w:proofErr w:type="spellStart"/>
      <w:r w:rsidRPr="00B71987">
        <w:rPr>
          <w:rFonts w:eastAsia="SimSun"/>
          <w:i/>
          <w:lang w:eastAsia="zh-CN"/>
        </w:rPr>
        <w:t>ThresholdSSB</w:t>
      </w:r>
      <w:proofErr w:type="spellEnd"/>
      <w:r w:rsidRPr="00B71987">
        <w:rPr>
          <w:rFonts w:eastAsia="SimSun"/>
          <w:lang w:eastAsia="zh-CN"/>
        </w:rPr>
        <w:t xml:space="preserve"> amongst the SSB(s) associated with the configured uplink grant.</w:t>
      </w:r>
    </w:p>
    <w:p w14:paraId="6A90CF9A" w14:textId="77777777" w:rsidR="00F622B2" w:rsidRPr="00B71987" w:rsidRDefault="00F622B2" w:rsidP="00F622B2">
      <w:pPr>
        <w:pStyle w:val="B3"/>
        <w:rPr>
          <w:lang w:eastAsia="zh-CN"/>
        </w:rPr>
      </w:pPr>
      <w:r w:rsidRPr="00B71987">
        <w:rPr>
          <w:lang w:eastAsia="zh-CN"/>
        </w:rPr>
        <w:t>3&gt;</w:t>
      </w:r>
      <w:r w:rsidRPr="00B71987">
        <w:rPr>
          <w:lang w:eastAsia="zh-CN"/>
        </w:rPr>
        <w:tab/>
        <w:t>if SSB is selected above:</w:t>
      </w:r>
    </w:p>
    <w:p w14:paraId="5079335E" w14:textId="77777777" w:rsidR="00F622B2" w:rsidRPr="00B71987" w:rsidRDefault="00F622B2" w:rsidP="00F622B2">
      <w:pPr>
        <w:pStyle w:val="B4"/>
        <w:rPr>
          <w:lang w:eastAsia="zh-CN"/>
        </w:rPr>
      </w:pPr>
      <w:r w:rsidRPr="00B71987">
        <w:rPr>
          <w:lang w:eastAsia="zh-CN"/>
        </w:rPr>
        <w:t>4&gt;</w:t>
      </w:r>
      <w:r w:rsidRPr="00B71987">
        <w:rPr>
          <w:lang w:eastAsia="zh-CN"/>
        </w:rPr>
        <w:tab/>
        <w:t xml:space="preserve">indicate the SSB index to the lower </w:t>
      </w:r>
      <w:proofErr w:type="gramStart"/>
      <w:r w:rsidRPr="00B71987">
        <w:rPr>
          <w:lang w:eastAsia="zh-CN"/>
        </w:rPr>
        <w:t>layer;</w:t>
      </w:r>
      <w:proofErr w:type="gramEnd"/>
    </w:p>
    <w:p w14:paraId="54B4709E" w14:textId="77777777" w:rsidR="00F622B2" w:rsidRPr="00B71987" w:rsidRDefault="00F622B2" w:rsidP="00F622B2">
      <w:pPr>
        <w:pStyle w:val="B4"/>
        <w:rPr>
          <w:lang w:eastAsia="zh-CN"/>
        </w:rPr>
      </w:pPr>
      <w:r w:rsidRPr="00B71987">
        <w:rPr>
          <w:lang w:eastAsia="zh-CN"/>
        </w:rPr>
        <w:t>4&gt;</w:t>
      </w:r>
      <w:r w:rsidRPr="00B71987">
        <w:rPr>
          <w:lang w:eastAsia="zh-CN"/>
        </w:rPr>
        <w:tab/>
      </w:r>
      <w:r w:rsidRPr="00B71987">
        <w:rPr>
          <w:lang w:eastAsia="ko-KR"/>
        </w:rPr>
        <w:t xml:space="preserve">consider </w:t>
      </w:r>
      <w:r w:rsidRPr="00B71987">
        <w:rPr>
          <w:rFonts w:eastAsia="Malgun Gothic"/>
          <w:lang w:eastAsia="ko-KR"/>
        </w:rPr>
        <w:t>this</w:t>
      </w:r>
      <w:r w:rsidRPr="00B71987">
        <w:rPr>
          <w:lang w:eastAsia="ko-KR"/>
        </w:rPr>
        <w:t xml:space="preserve"> configured uplink grant </w:t>
      </w:r>
      <w:r w:rsidRPr="00B71987">
        <w:rPr>
          <w:rFonts w:eastAsia="Malgun Gothic"/>
          <w:lang w:eastAsia="ko-KR"/>
        </w:rPr>
        <w:t>as valid.</w:t>
      </w:r>
    </w:p>
    <w:p w14:paraId="29514494" w14:textId="77777777" w:rsidR="00F622B2" w:rsidRPr="00B71987" w:rsidRDefault="00F622B2" w:rsidP="00F622B2">
      <w:pPr>
        <w:pStyle w:val="B1"/>
        <w:rPr>
          <w:rFonts w:eastAsia="SimSun"/>
        </w:rPr>
      </w:pPr>
      <w:r w:rsidRPr="00B71987">
        <w:rPr>
          <w:lang w:eastAsia="zh-CN"/>
        </w:rPr>
        <w:t>1&gt;</w:t>
      </w:r>
      <w:r w:rsidRPr="00B71987">
        <w:rPr>
          <w:lang w:eastAsia="zh-CN"/>
        </w:rPr>
        <w:tab/>
        <w:t>else:</w:t>
      </w:r>
    </w:p>
    <w:p w14:paraId="2DC099D0" w14:textId="77777777" w:rsidR="00F622B2" w:rsidRPr="00B71987" w:rsidRDefault="00F622B2" w:rsidP="00F622B2">
      <w:pPr>
        <w:pStyle w:val="B2"/>
        <w:rPr>
          <w:lang w:eastAsia="zh-CN"/>
        </w:rPr>
      </w:pPr>
      <w:r w:rsidRPr="00B71987">
        <w:rPr>
          <w:lang w:eastAsia="zh-CN"/>
        </w:rPr>
        <w:t>2&gt;</w:t>
      </w:r>
      <w:r w:rsidRPr="00B71987">
        <w:rPr>
          <w:lang w:eastAsia="zh-CN"/>
        </w:rPr>
        <w:tab/>
        <w:t>consider this configured uplink grant as not valid.</w:t>
      </w:r>
    </w:p>
    <w:p w14:paraId="50D9954E" w14:textId="77777777" w:rsidR="00F622B2" w:rsidRPr="00B71987" w:rsidRDefault="00F622B2" w:rsidP="00F622B2">
      <w:pPr>
        <w:pStyle w:val="B2"/>
        <w:rPr>
          <w:lang w:eastAsia="zh-CN"/>
        </w:rPr>
      </w:pPr>
      <w:r w:rsidRPr="00B71987">
        <w:rPr>
          <w:rFonts w:eastAsia="SimSun"/>
        </w:rPr>
        <w:lastRenderedPageBreak/>
        <w:t>2&gt;</w:t>
      </w:r>
      <w:r w:rsidRPr="00B71987">
        <w:rPr>
          <w:rFonts w:eastAsia="SimSun"/>
        </w:rPr>
        <w:tab/>
        <w:t>if PDCCH addressed to C-RNTI after the initial transmission of the CG-SDT with CCCH message has been received</w:t>
      </w:r>
      <w:r w:rsidRPr="00B71987">
        <w:rPr>
          <w:lang w:eastAsia="zh-CN"/>
        </w:rPr>
        <w:t>:</w:t>
      </w:r>
    </w:p>
    <w:p w14:paraId="4641BBE2" w14:textId="77777777" w:rsidR="00F622B2" w:rsidRPr="00B71987" w:rsidRDefault="00F622B2" w:rsidP="00F622B2">
      <w:pPr>
        <w:pStyle w:val="B3"/>
        <w:rPr>
          <w:lang w:eastAsia="zh-CN"/>
        </w:rPr>
      </w:pPr>
      <w:r w:rsidRPr="00B71987">
        <w:rPr>
          <w:lang w:eastAsia="zh-CN"/>
        </w:rPr>
        <w:t>3&gt;</w:t>
      </w:r>
      <w:r w:rsidRPr="00B71987">
        <w:rPr>
          <w:lang w:eastAsia="zh-CN"/>
        </w:rPr>
        <w:tab/>
        <w:t>if there is data available for transmission for at least one RB configured for SDT:</w:t>
      </w:r>
    </w:p>
    <w:p w14:paraId="62D1B22E" w14:textId="77777777" w:rsidR="00F622B2" w:rsidRPr="00B71987" w:rsidRDefault="00F622B2" w:rsidP="00F622B2">
      <w:pPr>
        <w:pStyle w:val="B4"/>
        <w:rPr>
          <w:rFonts w:eastAsia="DengXian"/>
          <w:lang w:eastAsia="zh-CN"/>
        </w:rPr>
      </w:pPr>
      <w:r w:rsidRPr="00B71987">
        <w:rPr>
          <w:lang w:eastAsia="zh-CN"/>
        </w:rPr>
        <w:t>4&gt;</w:t>
      </w:r>
      <w:r w:rsidRPr="00B71987">
        <w:rPr>
          <w:lang w:eastAsia="zh-CN"/>
        </w:rPr>
        <w:tab/>
        <w:t xml:space="preserve">initiate </w:t>
      </w:r>
      <w:proofErr w:type="gramStart"/>
      <w:r w:rsidRPr="00B71987">
        <w:rPr>
          <w:lang w:eastAsia="zh-CN"/>
        </w:rPr>
        <w:t>Random Access</w:t>
      </w:r>
      <w:proofErr w:type="gramEnd"/>
      <w:r w:rsidRPr="00B71987">
        <w:rPr>
          <w:lang w:eastAsia="zh-CN"/>
        </w:rPr>
        <w:t xml:space="preserve"> procedure</w:t>
      </w:r>
      <w:r w:rsidRPr="00B71987">
        <w:rPr>
          <w:rFonts w:eastAsia="DengXian"/>
          <w:lang w:eastAsia="zh-CN"/>
        </w:rPr>
        <w:t xml:space="preserve"> in clause 5.1.</w:t>
      </w:r>
    </w:p>
    <w:p w14:paraId="21AD69D3" w14:textId="77777777" w:rsidR="00F622B2" w:rsidRPr="00B71987" w:rsidRDefault="00F622B2" w:rsidP="00F622B2">
      <w:pPr>
        <w:pStyle w:val="NO"/>
        <w:rPr>
          <w:rFonts w:eastAsia="DengXian"/>
          <w:lang w:eastAsia="zh-CN"/>
        </w:rPr>
      </w:pPr>
      <w:r w:rsidRPr="00B71987">
        <w:rPr>
          <w:lang w:eastAsia="ko-KR"/>
        </w:rPr>
        <w:t>NOTE 1:</w:t>
      </w:r>
      <w:r w:rsidRPr="00B71987">
        <w:rPr>
          <w:lang w:eastAsia="ko-KR"/>
        </w:rPr>
        <w:tab/>
        <w:t xml:space="preserve">When the UE determines if there is an SSB with SS-RSRP above </w:t>
      </w:r>
      <w:r w:rsidRPr="00B71987">
        <w:rPr>
          <w:i/>
          <w:lang w:eastAsia="zh-CN"/>
        </w:rPr>
        <w:t>cg-SDT-RSRP-</w:t>
      </w:r>
      <w:proofErr w:type="spellStart"/>
      <w:r w:rsidRPr="00B71987">
        <w:rPr>
          <w:i/>
          <w:lang w:eastAsia="zh-CN"/>
        </w:rPr>
        <w:t>ThresholdSSB</w:t>
      </w:r>
      <w:proofErr w:type="spellEnd"/>
      <w:r w:rsidRPr="00B71987">
        <w:rPr>
          <w:lang w:eastAsia="ko-KR"/>
        </w:rPr>
        <w:t>, the UE uses the latest unfiltered L1-RSRP measurement.</w:t>
      </w:r>
    </w:p>
    <w:p w14:paraId="14C198B3" w14:textId="77777777" w:rsidR="00F622B2" w:rsidRPr="00B71987" w:rsidRDefault="00F622B2" w:rsidP="00F622B2">
      <w:pPr>
        <w:rPr>
          <w:noProof/>
          <w:lang w:eastAsia="ko-KR"/>
        </w:rPr>
      </w:pPr>
      <w:r w:rsidRPr="00B71987">
        <w:rPr>
          <w:noProof/>
          <w:lang w:eastAsia="ko-KR"/>
        </w:rPr>
        <w:t xml:space="preserve">After an uplink grant is configured for a configured grant Type 2, the MAC entity shall consider </w:t>
      </w:r>
      <w:r w:rsidRPr="00B71987">
        <w:rPr>
          <w:rFonts w:eastAsia="Malgun Gothic"/>
          <w:noProof/>
          <w:lang w:eastAsia="ko-KR"/>
        </w:rPr>
        <w:t xml:space="preserve">sequentially </w:t>
      </w:r>
      <w:r w:rsidRPr="00B71987">
        <w:rPr>
          <w:noProof/>
          <w:lang w:eastAsia="ko-KR"/>
        </w:rPr>
        <w:t xml:space="preserve">that the </w:t>
      </w:r>
      <w:r w:rsidRPr="00B71987">
        <w:rPr>
          <w:lang w:eastAsia="ko-KR"/>
        </w:rPr>
        <w:t>N</w:t>
      </w:r>
      <w:r w:rsidRPr="00B71987">
        <w:rPr>
          <w:vertAlign w:val="superscript"/>
          <w:lang w:eastAsia="ko-KR"/>
        </w:rPr>
        <w:t>th</w:t>
      </w:r>
      <w:r w:rsidRPr="00B71987">
        <w:rPr>
          <w:noProof/>
          <w:lang w:eastAsia="ko-KR"/>
        </w:rPr>
        <w:t xml:space="preserve"> (N &gt;= 0) uplink grant </w:t>
      </w:r>
      <w:r w:rsidRPr="00B71987">
        <w:rPr>
          <w:rFonts w:eastAsia="Malgun Gothic"/>
          <w:noProof/>
          <w:lang w:eastAsia="ko-KR"/>
        </w:rPr>
        <w:t>occurs in the</w:t>
      </w:r>
      <w:r w:rsidRPr="00B71987">
        <w:rPr>
          <w:noProof/>
          <w:lang w:eastAsia="ko-KR"/>
        </w:rPr>
        <w:t xml:space="preserve"> symbol for which:</w:t>
      </w:r>
    </w:p>
    <w:p w14:paraId="620BC4B8" w14:textId="77777777" w:rsidR="00F622B2" w:rsidRPr="00B71987" w:rsidRDefault="00F622B2" w:rsidP="00F622B2">
      <w:pPr>
        <w:pStyle w:val="EQ"/>
        <w:rPr>
          <w:lang w:eastAsia="ko-KR"/>
        </w:rPr>
      </w:pPr>
      <w:r w:rsidRPr="00B71987">
        <w:rPr>
          <w:lang w:eastAsia="ko-KR"/>
        </w:rPr>
        <w:tab/>
        <w:t xml:space="preserve">[(SFN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r w:rsidRPr="00B71987">
        <w:rPr>
          <w:lang w:eastAsia="ko-KR"/>
        </w:rPr>
        <w:br/>
      </w:r>
      <w:r w:rsidRPr="00B71987">
        <w:rPr>
          <w:lang w:eastAsia="ko-KR"/>
        </w:rPr>
        <w:tab/>
        <w:t xml:space="preserve">+ (slot number in the frame × </w:t>
      </w:r>
      <w:r w:rsidRPr="00B71987">
        <w:rPr>
          <w:i/>
          <w:lang w:eastAsia="ko-KR"/>
        </w:rPr>
        <w:t>numberOfSymbolsPerSlot</w:t>
      </w:r>
      <w:r w:rsidRPr="00B71987">
        <w:rPr>
          <w:lang w:eastAsia="ko-KR"/>
        </w:rPr>
        <w:t>) + symbol number in the slot] =</w:t>
      </w:r>
      <w:r w:rsidRPr="00B71987">
        <w:rPr>
          <w:lang w:eastAsia="ko-KR"/>
        </w:rPr>
        <w:br/>
      </w:r>
      <w:r w:rsidRPr="00B71987">
        <w:rPr>
          <w:lang w:eastAsia="ko-KR"/>
        </w:rPr>
        <w:tab/>
        <w:t>[(SFN</w:t>
      </w:r>
      <w:r w:rsidRPr="00B71987">
        <w:rPr>
          <w:vertAlign w:val="subscript"/>
          <w:lang w:eastAsia="ko-KR"/>
        </w:rPr>
        <w:t>start time</w:t>
      </w:r>
      <w:r w:rsidRPr="00B71987">
        <w:rPr>
          <w:lang w:eastAsia="ko-KR"/>
        </w:rPr>
        <w:t xml:space="preserve">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br/>
      </w:r>
      <w:r w:rsidRPr="00B71987">
        <w:rPr>
          <w:lang w:eastAsia="ko-KR"/>
        </w:rPr>
        <w:tab/>
        <w:t>+ slot</w:t>
      </w:r>
      <w:r w:rsidRPr="00B71987">
        <w:rPr>
          <w:vertAlign w:val="subscript"/>
          <w:lang w:eastAsia="ko-KR"/>
        </w:rPr>
        <w:t>start time</w:t>
      </w:r>
      <w:r w:rsidRPr="00B71987">
        <w:rPr>
          <w:lang w:eastAsia="ko-KR"/>
        </w:rPr>
        <w:t xml:space="preserve"> × </w:t>
      </w:r>
      <w:r w:rsidRPr="00B71987">
        <w:rPr>
          <w:i/>
          <w:lang w:eastAsia="ko-KR"/>
        </w:rPr>
        <w:t>numberOfSymbolsPerSlot</w:t>
      </w:r>
      <w:r w:rsidRPr="00B71987">
        <w:rPr>
          <w:lang w:eastAsia="ko-KR"/>
        </w:rPr>
        <w:t xml:space="preserve"> + symbol</w:t>
      </w:r>
      <w:r w:rsidRPr="00B71987">
        <w:rPr>
          <w:vertAlign w:val="subscript"/>
          <w:lang w:eastAsia="ko-KR"/>
        </w:rPr>
        <w:t>start time</w:t>
      </w:r>
      <w:r w:rsidRPr="00B71987">
        <w:rPr>
          <w:lang w:eastAsia="ko-KR"/>
        </w:rPr>
        <w:t xml:space="preserve">) + N × </w:t>
      </w:r>
      <w:r w:rsidRPr="00B71987">
        <w:rPr>
          <w:i/>
          <w:lang w:eastAsia="ko-KR"/>
        </w:rPr>
        <w:t>periodicity</w:t>
      </w:r>
      <w:r w:rsidRPr="00B71987">
        <w:rPr>
          <w:lang w:eastAsia="ko-KR"/>
        </w:rPr>
        <w:t>]</w:t>
      </w:r>
      <w:r w:rsidRPr="00B71987">
        <w:rPr>
          <w:lang w:eastAsia="ko-KR"/>
        </w:rPr>
        <w:br/>
      </w:r>
      <w:r w:rsidRPr="00B71987">
        <w:rPr>
          <w:lang w:eastAsia="ko-KR"/>
        </w:rPr>
        <w:tab/>
        <w:t xml:space="preserve">modulo (1024 × </w:t>
      </w:r>
      <w:r w:rsidRPr="00B71987">
        <w:rPr>
          <w:i/>
          <w:lang w:eastAsia="ko-KR"/>
        </w:rPr>
        <w:t>numberOfSlotsPerFrame</w:t>
      </w:r>
      <w:r w:rsidRPr="00B71987">
        <w:rPr>
          <w:lang w:eastAsia="ko-KR"/>
        </w:rPr>
        <w:t xml:space="preserve"> × </w:t>
      </w:r>
      <w:r w:rsidRPr="00B71987">
        <w:rPr>
          <w:i/>
          <w:lang w:eastAsia="ko-KR"/>
        </w:rPr>
        <w:t>numberOfSymbolsPerSlot</w:t>
      </w:r>
      <w:r w:rsidRPr="00B71987">
        <w:rPr>
          <w:lang w:eastAsia="ko-KR"/>
        </w:rPr>
        <w:t>)</w:t>
      </w:r>
    </w:p>
    <w:p w14:paraId="7886C1CC" w14:textId="77777777" w:rsidR="00F622B2" w:rsidRPr="00B71987" w:rsidRDefault="00F622B2" w:rsidP="00F622B2">
      <w:pPr>
        <w:rPr>
          <w:noProof/>
          <w:lang w:eastAsia="ko-KR"/>
        </w:rPr>
      </w:pPr>
      <w:r w:rsidRPr="00B71987">
        <w:rPr>
          <w:noProof/>
          <w:lang w:eastAsia="ko-KR"/>
        </w:rPr>
        <w:t>where SFN</w:t>
      </w:r>
      <w:r w:rsidRPr="00B71987">
        <w:rPr>
          <w:noProof/>
          <w:vertAlign w:val="subscript"/>
          <w:lang w:eastAsia="ko-KR"/>
        </w:rPr>
        <w:t>start time</w:t>
      </w:r>
      <w:r w:rsidRPr="00B71987">
        <w:rPr>
          <w:noProof/>
          <w:lang w:eastAsia="ko-KR"/>
        </w:rPr>
        <w:t>, slot</w:t>
      </w:r>
      <w:r w:rsidRPr="00B71987">
        <w:rPr>
          <w:noProof/>
          <w:vertAlign w:val="subscript"/>
          <w:lang w:eastAsia="ko-KR"/>
        </w:rPr>
        <w:t>start time</w:t>
      </w:r>
      <w:r w:rsidRPr="00B71987">
        <w:rPr>
          <w:noProof/>
          <w:lang w:eastAsia="ko-KR"/>
        </w:rPr>
        <w:t>, and symbol</w:t>
      </w:r>
      <w:r w:rsidRPr="00B71987">
        <w:rPr>
          <w:noProof/>
          <w:vertAlign w:val="subscript"/>
          <w:lang w:eastAsia="ko-KR"/>
        </w:rPr>
        <w:t>start time</w:t>
      </w:r>
      <w:r w:rsidRPr="00B71987">
        <w:rPr>
          <w:noProof/>
          <w:lang w:eastAsia="ko-KR"/>
        </w:rPr>
        <w:t xml:space="preserve"> are the SFN, slot, and symbol, respectively, of the first transmission opportunity of PUSCH where the configured uplink grant was (re-)initialised.</w:t>
      </w:r>
    </w:p>
    <w:p w14:paraId="64C5B215" w14:textId="77777777" w:rsidR="00F622B2" w:rsidRPr="00B71987" w:rsidRDefault="00F622B2" w:rsidP="00F622B2">
      <w:pPr>
        <w:rPr>
          <w:noProof/>
          <w:lang w:eastAsia="ko-KR"/>
        </w:rPr>
      </w:pPr>
      <w:r w:rsidRPr="00B71987">
        <w:rPr>
          <w:noProof/>
          <w:lang w:eastAsia="ko-KR"/>
        </w:rPr>
        <w:t xml:space="preserve">If </w:t>
      </w:r>
      <w:r w:rsidRPr="00B71987">
        <w:rPr>
          <w:i/>
          <w:iCs/>
          <w:noProof/>
          <w:lang w:eastAsia="ko-KR"/>
        </w:rPr>
        <w:t>cg-nrofPUSCH-InSlot</w:t>
      </w:r>
      <w:r w:rsidRPr="00B71987">
        <w:rPr>
          <w:noProof/>
          <w:lang w:eastAsia="ko-KR"/>
        </w:rPr>
        <w:t xml:space="preserve"> or </w:t>
      </w:r>
      <w:r w:rsidRPr="00B71987">
        <w:rPr>
          <w:i/>
          <w:iCs/>
          <w:noProof/>
          <w:lang w:eastAsia="ko-KR"/>
        </w:rPr>
        <w:t>cg-nrofSlots</w:t>
      </w:r>
      <w:r w:rsidRPr="00B71987">
        <w:rPr>
          <w:noProof/>
          <w:lang w:eastAsia="ko-KR"/>
        </w:rPr>
        <w:t xml:space="preserve"> is configured for a configured grant Type 1 or Type 2, the MAC entity shall consider the uplink grants occur in those additional PUSCH allocations as specified in clause 6.1.2.3 of TS 38.214 [7].</w:t>
      </w:r>
    </w:p>
    <w:p w14:paraId="0F4DBCF4" w14:textId="77777777" w:rsidR="00F622B2" w:rsidRPr="00B71987" w:rsidRDefault="00F622B2" w:rsidP="00F622B2">
      <w:pPr>
        <w:pStyle w:val="NO"/>
        <w:rPr>
          <w:noProof/>
          <w:lang w:eastAsia="ko-KR"/>
        </w:rPr>
      </w:pPr>
      <w:r w:rsidRPr="00B71987">
        <w:rPr>
          <w:rFonts w:eastAsiaTheme="minorEastAsia"/>
          <w:lang w:eastAsia="en-US"/>
        </w:rPr>
        <w:t>NOTE 2:</w:t>
      </w:r>
      <w:r w:rsidRPr="00B71987">
        <w:rPr>
          <w:rFonts w:eastAsiaTheme="minorEastAsia"/>
          <w:noProof/>
          <w:lang w:eastAsia="en-US"/>
        </w:rPr>
        <w:tab/>
        <w:t>In case of unaligned SFN across carriers in a cell group</w:t>
      </w:r>
      <w:r w:rsidRPr="00B71987">
        <w:rPr>
          <w:rFonts w:eastAsiaTheme="minorEastAsia"/>
          <w:lang w:eastAsia="en-US"/>
        </w:rPr>
        <w:t>, the SFN of the concerned Serving Cell is used to calculate the occurrences of configured uplink grants.</w:t>
      </w:r>
    </w:p>
    <w:p w14:paraId="345690A4" w14:textId="77777777" w:rsidR="00F622B2" w:rsidRPr="00B71987" w:rsidRDefault="00F622B2" w:rsidP="00F622B2">
      <w:pPr>
        <w:rPr>
          <w:noProof/>
          <w:lang w:eastAsia="ko-KR"/>
        </w:rPr>
      </w:pPr>
      <w:r w:rsidRPr="00B71987">
        <w:rPr>
          <w:noProof/>
          <w:lang w:eastAsia="ko-KR"/>
        </w:rPr>
        <w:t>When the configured uplink grant is released by upper layers, all the corresponding configurations shall be released and all corresponding uplink grants shall be cleared.</w:t>
      </w:r>
    </w:p>
    <w:p w14:paraId="77F7BFA9" w14:textId="77777777" w:rsidR="00F622B2" w:rsidRPr="00B71987" w:rsidRDefault="00F622B2" w:rsidP="00F622B2">
      <w:pPr>
        <w:rPr>
          <w:noProof/>
          <w:lang w:eastAsia="ko-KR"/>
        </w:rPr>
      </w:pPr>
      <w:r w:rsidRPr="00B71987">
        <w:rPr>
          <w:noProof/>
          <w:lang w:eastAsia="ko-KR"/>
        </w:rPr>
        <w:t>The MAC entity shall:</w:t>
      </w:r>
    </w:p>
    <w:p w14:paraId="7680BFA9" w14:textId="77777777" w:rsidR="00F622B2" w:rsidRPr="00B71987" w:rsidRDefault="00F622B2" w:rsidP="00F622B2">
      <w:pPr>
        <w:pStyle w:val="B1"/>
        <w:rPr>
          <w:noProof/>
          <w:lang w:eastAsia="ko-KR"/>
        </w:rPr>
      </w:pPr>
      <w:r w:rsidRPr="00B71987">
        <w:rPr>
          <w:noProof/>
          <w:lang w:eastAsia="ko-KR"/>
        </w:rPr>
        <w:t>1&gt;</w:t>
      </w:r>
      <w:r w:rsidRPr="00B71987">
        <w:rPr>
          <w:noProof/>
          <w:lang w:eastAsia="ko-KR"/>
        </w:rPr>
        <w:tab/>
        <w:t xml:space="preserve">if </w:t>
      </w:r>
      <w:r w:rsidRPr="00B71987">
        <w:rPr>
          <w:rFonts w:eastAsia="Malgun Gothic"/>
          <w:noProof/>
          <w:lang w:eastAsia="ko-KR"/>
        </w:rPr>
        <w:t xml:space="preserve">at least one </w:t>
      </w:r>
      <w:r w:rsidRPr="00B71987">
        <w:rPr>
          <w:noProof/>
        </w:rPr>
        <w:t>configured uplink grant confirmation has been triggered and not cancelled</w:t>
      </w:r>
      <w:r w:rsidRPr="00B71987">
        <w:rPr>
          <w:noProof/>
          <w:lang w:eastAsia="ko-KR"/>
        </w:rPr>
        <w:t>; and</w:t>
      </w:r>
    </w:p>
    <w:p w14:paraId="4445AD9B" w14:textId="77777777" w:rsidR="00F622B2" w:rsidRPr="00B71987" w:rsidRDefault="00F622B2" w:rsidP="00F622B2">
      <w:pPr>
        <w:pStyle w:val="B1"/>
        <w:rPr>
          <w:noProof/>
        </w:rPr>
      </w:pPr>
      <w:r w:rsidRPr="00B71987">
        <w:rPr>
          <w:noProof/>
          <w:lang w:eastAsia="ko-KR"/>
        </w:rPr>
        <w:t>1&gt;</w:t>
      </w:r>
      <w:r w:rsidRPr="00B71987">
        <w:rPr>
          <w:noProof/>
        </w:rPr>
        <w:tab/>
        <w:t>if the MAC entity has UL resources allocated for new transmission:</w:t>
      </w:r>
    </w:p>
    <w:p w14:paraId="4021ECD9" w14:textId="77777777" w:rsidR="00F622B2" w:rsidRPr="00B71987" w:rsidRDefault="00F622B2" w:rsidP="00F622B2">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if, in this MAC entity, at least one configured uplink grant is configured by </w:t>
      </w:r>
      <w:proofErr w:type="spellStart"/>
      <w:r w:rsidRPr="00B71987">
        <w:rPr>
          <w:i/>
        </w:rPr>
        <w:t>configuredGrantConfigToAddModList</w:t>
      </w:r>
      <w:proofErr w:type="spellEnd"/>
      <w:r w:rsidRPr="00B71987">
        <w:rPr>
          <w:rFonts w:eastAsia="Malgun Gothic"/>
          <w:noProof/>
          <w:lang w:eastAsia="ko-KR"/>
        </w:rPr>
        <w:t>:</w:t>
      </w:r>
    </w:p>
    <w:p w14:paraId="70881CFE" w14:textId="77777777" w:rsidR="00F622B2" w:rsidRPr="00B71987" w:rsidRDefault="00F622B2" w:rsidP="00F622B2">
      <w:pPr>
        <w:pStyle w:val="B3"/>
        <w:rPr>
          <w:rFonts w:eastAsiaTheme="minorEastAsia"/>
          <w:noProof/>
          <w:lang w:eastAsia="ko-KR"/>
        </w:rPr>
      </w:pPr>
      <w:r w:rsidRPr="00B71987">
        <w:rPr>
          <w:noProof/>
          <w:lang w:eastAsia="ko-KR"/>
        </w:rPr>
        <w:t>3&gt;</w:t>
      </w:r>
      <w:r w:rsidRPr="00B71987">
        <w:rPr>
          <w:noProof/>
          <w:lang w:eastAsia="zh-CN"/>
        </w:rPr>
        <w:tab/>
        <w:t xml:space="preserve">instruct the Multiplexing and Assembly procedure to generate a Multiple Entry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31</w:t>
      </w:r>
      <w:r w:rsidRPr="00B71987">
        <w:rPr>
          <w:noProof/>
          <w:lang w:eastAsia="zh-CN"/>
        </w:rPr>
        <w:t>.</w:t>
      </w:r>
    </w:p>
    <w:p w14:paraId="30CD2626" w14:textId="77777777" w:rsidR="00F622B2" w:rsidRPr="00B71987" w:rsidRDefault="00F622B2" w:rsidP="00F622B2">
      <w:pPr>
        <w:pStyle w:val="B2"/>
        <w:rPr>
          <w:noProof/>
          <w:lang w:eastAsia="ko-KR"/>
        </w:rPr>
      </w:pPr>
      <w:r w:rsidRPr="00B71987">
        <w:rPr>
          <w:rFonts w:eastAsia="Malgun Gothic"/>
          <w:noProof/>
          <w:lang w:eastAsia="ko-KR"/>
        </w:rPr>
        <w:t>2&gt;</w:t>
      </w:r>
      <w:r w:rsidRPr="00B71987">
        <w:rPr>
          <w:rFonts w:eastAsia="Malgun Gothic"/>
          <w:noProof/>
          <w:lang w:eastAsia="ko-KR"/>
        </w:rPr>
        <w:tab/>
        <w:t>else:</w:t>
      </w:r>
    </w:p>
    <w:p w14:paraId="493D4C9B" w14:textId="77777777" w:rsidR="00F622B2" w:rsidRPr="00B71987" w:rsidRDefault="00F622B2" w:rsidP="00F622B2">
      <w:pPr>
        <w:pStyle w:val="B3"/>
        <w:rPr>
          <w:noProof/>
          <w:lang w:eastAsia="zh-CN"/>
        </w:rPr>
      </w:pPr>
      <w:r w:rsidRPr="00B71987">
        <w:rPr>
          <w:noProof/>
          <w:lang w:eastAsia="ko-KR"/>
        </w:rPr>
        <w:t>3&gt;</w:t>
      </w:r>
      <w:r w:rsidRPr="00B71987">
        <w:rPr>
          <w:noProof/>
          <w:lang w:eastAsia="zh-CN"/>
        </w:rPr>
        <w:tab/>
        <w:t xml:space="preserve">instruct the Multiplexing and Assembly procedure to generate a </w:t>
      </w:r>
      <w:r w:rsidRPr="00B71987">
        <w:rPr>
          <w:noProof/>
          <w:lang w:eastAsia="ko-KR"/>
        </w:rPr>
        <w:t>Configured Grant</w:t>
      </w:r>
      <w:r w:rsidRPr="00B71987">
        <w:rPr>
          <w:noProof/>
          <w:lang w:eastAsia="zh-CN"/>
        </w:rPr>
        <w:t xml:space="preserve"> </w:t>
      </w:r>
      <w:r w:rsidRPr="00B71987">
        <w:rPr>
          <w:noProof/>
          <w:lang w:eastAsia="ko-KR"/>
        </w:rPr>
        <w:t>C</w:t>
      </w:r>
      <w:r w:rsidRPr="00B71987">
        <w:rPr>
          <w:noProof/>
          <w:lang w:eastAsia="zh-CN"/>
        </w:rPr>
        <w:t xml:space="preserve">onfirmation MAC </w:t>
      </w:r>
      <w:r w:rsidRPr="00B71987">
        <w:rPr>
          <w:noProof/>
          <w:lang w:eastAsia="ko-KR"/>
        </w:rPr>
        <w:t>CE</w:t>
      </w:r>
      <w:r w:rsidRPr="00B71987">
        <w:rPr>
          <w:noProof/>
          <w:lang w:eastAsia="zh-CN"/>
        </w:rPr>
        <w:t xml:space="preserve"> as defined in clause 6.1.3.</w:t>
      </w:r>
      <w:r w:rsidRPr="00B71987">
        <w:rPr>
          <w:noProof/>
          <w:lang w:eastAsia="ko-KR"/>
        </w:rPr>
        <w:t>7</w:t>
      </w:r>
      <w:r w:rsidRPr="00B71987">
        <w:rPr>
          <w:noProof/>
          <w:lang w:eastAsia="zh-CN"/>
        </w:rPr>
        <w:t>.</w:t>
      </w:r>
    </w:p>
    <w:p w14:paraId="4FB0B71E" w14:textId="77777777" w:rsidR="00F622B2" w:rsidRPr="00B71987" w:rsidRDefault="00F622B2" w:rsidP="00F622B2">
      <w:pPr>
        <w:pStyle w:val="B2"/>
        <w:rPr>
          <w:noProof/>
          <w:lang w:eastAsia="zh-CN"/>
        </w:rPr>
      </w:pPr>
      <w:r w:rsidRPr="00B71987">
        <w:rPr>
          <w:noProof/>
          <w:lang w:eastAsia="ko-KR"/>
        </w:rPr>
        <w:t>2&gt;</w:t>
      </w:r>
      <w:r w:rsidRPr="00B71987">
        <w:rPr>
          <w:noProof/>
          <w:lang w:eastAsia="zh-CN"/>
        </w:rPr>
        <w:tab/>
        <w:t xml:space="preserve">cancel all triggered </w:t>
      </w:r>
      <w:r w:rsidRPr="00B71987">
        <w:rPr>
          <w:noProof/>
          <w:lang w:eastAsia="ko-KR"/>
        </w:rPr>
        <w:t>configured uplink grant</w:t>
      </w:r>
      <w:r w:rsidRPr="00B71987">
        <w:rPr>
          <w:noProof/>
          <w:lang w:eastAsia="zh-CN"/>
        </w:rPr>
        <w:t xml:space="preserve"> confirmation(s).</w:t>
      </w:r>
    </w:p>
    <w:p w14:paraId="496DC773" w14:textId="77777777" w:rsidR="00F622B2" w:rsidRPr="00B71987" w:rsidRDefault="00F622B2" w:rsidP="00F622B2">
      <w:pPr>
        <w:rPr>
          <w:noProof/>
          <w:lang w:eastAsia="ko-KR"/>
        </w:rPr>
      </w:pPr>
      <w:r w:rsidRPr="00B71987">
        <w:rPr>
          <w:noProof/>
          <w:lang w:eastAsia="zh-CN"/>
        </w:rPr>
        <w:t xml:space="preserve">For a configured grant Type 2, </w:t>
      </w:r>
      <w:r w:rsidRPr="00B71987">
        <w:rPr>
          <w:noProof/>
          <w:lang w:eastAsia="ko-KR"/>
        </w:rPr>
        <w:t>t</w:t>
      </w:r>
      <w:r w:rsidRPr="00B71987">
        <w:rPr>
          <w:noProof/>
        </w:rPr>
        <w:t xml:space="preserve">he MAC entity shall </w:t>
      </w:r>
      <w:r w:rsidRPr="00B71987">
        <w:rPr>
          <w:noProof/>
          <w:lang w:eastAsia="ko-KR"/>
        </w:rPr>
        <w:t>clear</w:t>
      </w:r>
      <w:r w:rsidRPr="00B71987">
        <w:rPr>
          <w:noProof/>
        </w:rPr>
        <w:t xml:space="preserve"> the configured uplink grant(s)</w:t>
      </w:r>
      <w:r w:rsidRPr="00B71987">
        <w:rPr>
          <w:noProof/>
          <w:lang w:eastAsia="zh-CN"/>
        </w:rPr>
        <w:t xml:space="preserve"> </w:t>
      </w:r>
      <w:r w:rsidRPr="00B71987">
        <w:rPr>
          <w:noProof/>
        </w:rPr>
        <w:t>immediately after</w:t>
      </w:r>
      <w:r w:rsidRPr="00B71987">
        <w:rPr>
          <w:noProof/>
          <w:lang w:eastAsia="zh-CN"/>
        </w:rPr>
        <w:t xml:space="preserve"> </w:t>
      </w:r>
      <w:r w:rsidRPr="00B71987">
        <w:t xml:space="preserve">first transmission of </w:t>
      </w:r>
      <w:r w:rsidRPr="00B71987">
        <w:rPr>
          <w:noProof/>
          <w:lang w:eastAsia="ko-KR"/>
        </w:rPr>
        <w:t>Configured Grant C</w:t>
      </w:r>
      <w:r w:rsidRPr="00B71987">
        <w:rPr>
          <w:noProof/>
        </w:rPr>
        <w:t>onfirmation MAC C</w:t>
      </w:r>
      <w:r w:rsidRPr="00B71987">
        <w:rPr>
          <w:noProof/>
          <w:lang w:eastAsia="ko-KR"/>
        </w:rPr>
        <w:t>E</w:t>
      </w:r>
      <w:r w:rsidRPr="00B71987">
        <w:rPr>
          <w:rFonts w:eastAsia="Malgun Gothic"/>
          <w:noProof/>
          <w:lang w:eastAsia="ko-KR"/>
        </w:rPr>
        <w:t xml:space="preserve"> or Multiple Entry Configured Grant Confirmation MAC CE</w:t>
      </w:r>
      <w:r w:rsidRPr="00B71987">
        <w:rPr>
          <w:noProof/>
        </w:rPr>
        <w:t xml:space="preserve"> </w:t>
      </w:r>
      <w:r w:rsidRPr="00B71987">
        <w:rPr>
          <w:rFonts w:eastAsia="Malgun Gothic"/>
          <w:noProof/>
          <w:lang w:eastAsia="zh-CN"/>
        </w:rPr>
        <w:t>which confirms</w:t>
      </w:r>
      <w:r w:rsidRPr="00B71987">
        <w:rPr>
          <w:noProof/>
        </w:rPr>
        <w:t xml:space="preserve"> the </w:t>
      </w:r>
      <w:r w:rsidRPr="00B71987">
        <w:rPr>
          <w:noProof/>
          <w:lang w:eastAsia="ko-KR"/>
        </w:rPr>
        <w:t>configured uplink grant deactivation</w:t>
      </w:r>
      <w:r w:rsidRPr="00B71987">
        <w:rPr>
          <w:noProof/>
        </w:rPr>
        <w:t>.</w:t>
      </w:r>
    </w:p>
    <w:p w14:paraId="1389608B" w14:textId="77777777" w:rsidR="00F622B2" w:rsidRPr="00B71987" w:rsidRDefault="00F622B2" w:rsidP="00F622B2">
      <w:pPr>
        <w:rPr>
          <w:noProof/>
          <w:lang w:eastAsia="ko-KR"/>
        </w:rPr>
      </w:pPr>
      <w:r w:rsidRPr="00B71987">
        <w:rPr>
          <w:noProof/>
          <w:lang w:eastAsia="ko-KR"/>
        </w:rPr>
        <w:t>Retransmissions use:</w:t>
      </w:r>
    </w:p>
    <w:p w14:paraId="18497F34"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repetition of configured uplink grants; or</w:t>
      </w:r>
    </w:p>
    <w:p w14:paraId="56A1A509" w14:textId="77777777" w:rsidR="00F622B2" w:rsidRPr="00B71987" w:rsidRDefault="00F622B2" w:rsidP="00F622B2">
      <w:pPr>
        <w:pStyle w:val="B1"/>
        <w:rPr>
          <w:noProof/>
          <w:lang w:eastAsia="ko-KR"/>
        </w:rPr>
      </w:pPr>
      <w:r w:rsidRPr="00B71987">
        <w:rPr>
          <w:noProof/>
          <w:lang w:eastAsia="ko-KR"/>
        </w:rPr>
        <w:t>-</w:t>
      </w:r>
      <w:r w:rsidRPr="00B71987">
        <w:rPr>
          <w:noProof/>
          <w:lang w:eastAsia="ko-KR"/>
        </w:rPr>
        <w:tab/>
        <w:t>received uplink grants addressed to CS-RNTI; or</w:t>
      </w:r>
    </w:p>
    <w:p w14:paraId="12453E7D" w14:textId="650911CC" w:rsidR="00351279" w:rsidRDefault="00F622B2" w:rsidP="00F622B2">
      <w:pPr>
        <w:pStyle w:val="B1"/>
        <w:rPr>
          <w:noProof/>
          <w:lang w:eastAsia="ko-KR"/>
        </w:rPr>
      </w:pPr>
      <w:r w:rsidRPr="00B71987">
        <w:rPr>
          <w:noProof/>
          <w:lang w:eastAsia="ko-KR"/>
        </w:rPr>
        <w:t>-</w:t>
      </w:r>
      <w:r w:rsidRPr="00B71987">
        <w:rPr>
          <w:noProof/>
          <w:lang w:eastAsia="ko-KR"/>
        </w:rPr>
        <w:tab/>
      </w:r>
      <w:r w:rsidRPr="00B71987">
        <w:rPr>
          <w:lang w:eastAsia="ko-KR"/>
        </w:rPr>
        <w:t xml:space="preserve">configured uplink grants with </w:t>
      </w:r>
      <w:r w:rsidRPr="00B71987">
        <w:rPr>
          <w:i/>
          <w:iCs/>
          <w:lang w:eastAsia="ko-KR"/>
        </w:rPr>
        <w:t>cg-RetransmissionTimer</w:t>
      </w:r>
      <w:r w:rsidRPr="00B71987">
        <w:rPr>
          <w:lang w:eastAsia="ko-KR"/>
        </w:rPr>
        <w:t xml:space="preserve"> or </w:t>
      </w:r>
      <w:r w:rsidRPr="00B71987">
        <w:rPr>
          <w:i/>
          <w:lang w:eastAsia="ko-KR"/>
        </w:rPr>
        <w:t>cg-SDT-RetransmissionTimer</w:t>
      </w:r>
      <w:r w:rsidRPr="00B71987">
        <w:rPr>
          <w:lang w:eastAsia="ko-KR"/>
        </w:rPr>
        <w:t xml:space="preserve"> configured</w:t>
      </w:r>
      <w:r w:rsidRPr="00B71987">
        <w:rPr>
          <w:noProof/>
          <w:lang w:eastAsia="ko-KR"/>
        </w:rPr>
        <w:t>.</w:t>
      </w:r>
      <w:r w:rsidR="00351279">
        <w:rPr>
          <w:noProof/>
          <w:lang w:eastAsia="ko-KR"/>
        </w:rPr>
        <w:br w:type="page"/>
      </w:r>
    </w:p>
    <w:p w14:paraId="73630D8A" w14:textId="6708796F" w:rsidR="00351279" w:rsidRDefault="00351279" w:rsidP="00351279">
      <w:pPr>
        <w:shd w:val="pct20" w:color="auto" w:fill="auto"/>
        <w:jc w:val="center"/>
        <w:textAlignment w:val="baseline"/>
        <w:rPr>
          <w:sz w:val="28"/>
          <w:szCs w:val="28"/>
          <w:lang w:eastAsia="ko-KR"/>
        </w:rPr>
      </w:pPr>
      <w:r>
        <w:rPr>
          <w:sz w:val="28"/>
          <w:szCs w:val="28"/>
          <w:lang w:eastAsia="ko-KR"/>
        </w:rPr>
        <w:lastRenderedPageBreak/>
        <w:t>ALTERNATIVE PLACEMENT OF FIFTH CHANGE</w:t>
      </w:r>
    </w:p>
    <w:p w14:paraId="35C6F2A3" w14:textId="61007C94" w:rsidR="00245320" w:rsidRDefault="00F622B2" w:rsidP="00245320">
      <w:pPr>
        <w:pStyle w:val="Heading4"/>
        <w:rPr>
          <w:lang w:eastAsia="ko-KR"/>
        </w:rPr>
      </w:pPr>
      <w:r>
        <w:br w:type="page"/>
      </w:r>
      <w:r w:rsidR="00245320">
        <w:rPr>
          <w:lang w:eastAsia="ko-KR"/>
        </w:rPr>
        <w:lastRenderedPageBreak/>
        <w:t>5.4.2.2</w:t>
      </w:r>
      <w:r w:rsidR="00245320">
        <w:rPr>
          <w:lang w:eastAsia="ko-KR"/>
        </w:rPr>
        <w:tab/>
        <w:t>HARQ process</w:t>
      </w:r>
    </w:p>
    <w:p w14:paraId="2C573314" w14:textId="77777777" w:rsidR="00245320" w:rsidRDefault="00245320" w:rsidP="00245320">
      <w:r>
        <w:t>Each HARQ process is associated with a HARQ buffer.</w:t>
      </w:r>
    </w:p>
    <w:p w14:paraId="284F5445" w14:textId="77777777" w:rsidR="00245320" w:rsidRDefault="00245320" w:rsidP="00245320">
      <w:pPr>
        <w:rPr>
          <w:lang w:eastAsia="ko-KR"/>
        </w:rPr>
      </w:pPr>
      <w:r>
        <w:t xml:space="preserve">New transmissions are performed on the resource and with the MCS indicated on PDCCH </w:t>
      </w:r>
      <w:r>
        <w:rPr>
          <w:lang w:eastAsia="ko-KR"/>
        </w:rPr>
        <w:t xml:space="preserve">or indicated in the </w:t>
      </w:r>
      <w:proofErr w:type="gramStart"/>
      <w:r>
        <w:t>Random Access</w:t>
      </w:r>
      <w:proofErr w:type="gramEnd"/>
      <w:r>
        <w:t xml:space="preserve"> Response </w:t>
      </w:r>
      <w:r>
        <w:rPr>
          <w:lang w:eastAsia="ko-KR"/>
        </w:rPr>
        <w:t xml:space="preserve">(i.e. MAC RAR or </w:t>
      </w:r>
      <w:proofErr w:type="spellStart"/>
      <w:r>
        <w:rPr>
          <w:lang w:eastAsia="ko-KR"/>
        </w:rPr>
        <w:t>fallbackRAR</w:t>
      </w:r>
      <w:proofErr w:type="spellEnd"/>
      <w:r>
        <w:rPr>
          <w:lang w:eastAsia="ko-KR"/>
        </w:rPr>
        <w:t>),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or </w:t>
      </w:r>
      <w:r>
        <w:rPr>
          <w:i/>
          <w:lang w:eastAsia="ko-KR"/>
        </w:rPr>
        <w:t>cg-SDT-RetransmissionTimer</w:t>
      </w:r>
      <w:r>
        <w:rPr>
          <w:lang w:eastAsia="ko-KR"/>
        </w:rPr>
        <w:t xml:space="preserve"> </w:t>
      </w:r>
      <w:r>
        <w:t xml:space="preserve">is configured. If </w:t>
      </w:r>
      <w:r>
        <w:rPr>
          <w:i/>
          <w:lang w:eastAsia="ko-KR"/>
        </w:rPr>
        <w:t>cg-RetransmissionTimer</w:t>
      </w:r>
      <w:r>
        <w:rPr>
          <w:lang w:eastAsia="ko-KR"/>
        </w:rPr>
        <w:t xml:space="preserve"> </w:t>
      </w:r>
      <w:r>
        <w:t>is configured,</w:t>
      </w:r>
      <w:r>
        <w:rPr>
          <w:lang w:eastAsia="ko-KR"/>
        </w:rPr>
        <w:t xml:space="preserve"> retransmissions with the same HARQ process may be performed on any configured grant configuration if the configured grant configurations have the same TBS</w:t>
      </w:r>
      <w:r>
        <w:t xml:space="preserve">. If </w:t>
      </w:r>
      <w:r>
        <w:rPr>
          <w:i/>
          <w:iCs/>
        </w:rPr>
        <w:t>cg-SDT-RetransmissionTimer</w:t>
      </w:r>
      <w:r>
        <w:t xml:space="preserve"> is configured, retransmission for the initial CG-SDT transmission with the same HARQ process may be performed on any configured grant configuration if the configured grant configurations have the same TBS.</w:t>
      </w:r>
    </w:p>
    <w:p w14:paraId="066091EB" w14:textId="77777777" w:rsidR="00245320" w:rsidRDefault="00245320" w:rsidP="00245320">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14:paraId="41CA9659" w14:textId="77777777" w:rsidR="00245320" w:rsidRDefault="00245320" w:rsidP="00245320">
      <w:pPr>
        <w:pStyle w:val="B1"/>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14:paraId="13F6B418" w14:textId="77777777" w:rsidR="00245320" w:rsidRDefault="00245320" w:rsidP="00245320">
      <w:pPr>
        <w:pStyle w:val="B1"/>
      </w:pPr>
      <w:r>
        <w:rPr>
          <w:lang w:eastAsia="ko-KR"/>
        </w:rPr>
        <w:t>-</w:t>
      </w:r>
      <w:r>
        <w:rPr>
          <w:lang w:eastAsia="ko-KR"/>
        </w:rPr>
        <w:tab/>
        <w:t>the configured uplink grant is initialised and this HARQ process is not associated with another active configured uplink grant; or</w:t>
      </w:r>
    </w:p>
    <w:p w14:paraId="7A67B570" w14:textId="77777777" w:rsidR="00245320" w:rsidRDefault="00245320" w:rsidP="00245320">
      <w:pPr>
        <w:pStyle w:val="B1"/>
      </w:pPr>
      <w:r>
        <w:t>-</w:t>
      </w:r>
      <w:r>
        <w:tab/>
        <w:t>the HARQ buffer for this HARQ process is flushed.</w:t>
      </w:r>
    </w:p>
    <w:p w14:paraId="77A876C8" w14:textId="77777777" w:rsidR="00245320" w:rsidRDefault="00245320" w:rsidP="00245320">
      <w:r>
        <w:t>If the HARQ entity requests a new transmission</w:t>
      </w:r>
      <w:r>
        <w:rPr>
          <w:lang w:eastAsia="ko-KR"/>
        </w:rPr>
        <w:t xml:space="preserve"> for a TB</w:t>
      </w:r>
      <w:r>
        <w:t>, the HARQ process shall:</w:t>
      </w:r>
    </w:p>
    <w:p w14:paraId="14E1C27B" w14:textId="77777777" w:rsidR="00245320" w:rsidRDefault="00245320" w:rsidP="00245320">
      <w:pPr>
        <w:pStyle w:val="B1"/>
      </w:pPr>
      <w:r>
        <w:rPr>
          <w:lang w:eastAsia="ko-KR"/>
        </w:rPr>
        <w:t>1&gt;</w:t>
      </w:r>
      <w:r>
        <w:tab/>
        <w:t xml:space="preserve">store the MAC PDU in the associated HARQ </w:t>
      </w:r>
      <w:proofErr w:type="gramStart"/>
      <w:r>
        <w:t>buffer;</w:t>
      </w:r>
      <w:proofErr w:type="gramEnd"/>
    </w:p>
    <w:p w14:paraId="33EEAAD9" w14:textId="77777777" w:rsidR="00245320" w:rsidRDefault="00245320" w:rsidP="00245320">
      <w:pPr>
        <w:pStyle w:val="B1"/>
      </w:pPr>
      <w:r>
        <w:rPr>
          <w:lang w:eastAsia="ko-KR"/>
        </w:rPr>
        <w:t>1&gt;</w:t>
      </w:r>
      <w:r>
        <w:tab/>
        <w:t xml:space="preserve">store the uplink grant received from the HARQ </w:t>
      </w:r>
      <w:proofErr w:type="gramStart"/>
      <w:r>
        <w:t>entity;</w:t>
      </w:r>
      <w:proofErr w:type="gramEnd"/>
    </w:p>
    <w:p w14:paraId="661D0937" w14:textId="77777777" w:rsidR="00245320" w:rsidRDefault="00245320" w:rsidP="00245320">
      <w:pPr>
        <w:pStyle w:val="B1"/>
      </w:pPr>
      <w:r>
        <w:rPr>
          <w:lang w:eastAsia="ko-KR"/>
        </w:rPr>
        <w:t>1&gt;</w:t>
      </w:r>
      <w:r>
        <w:tab/>
        <w:t>generate a transmission as described below.</w:t>
      </w:r>
    </w:p>
    <w:p w14:paraId="02F780A4" w14:textId="77777777" w:rsidR="00245320" w:rsidRDefault="00245320" w:rsidP="00245320">
      <w:r>
        <w:t>If the HARQ entity requests a retransmission</w:t>
      </w:r>
      <w:r>
        <w:rPr>
          <w:lang w:eastAsia="ko-KR"/>
        </w:rPr>
        <w:t xml:space="preserve"> for a TB</w:t>
      </w:r>
      <w:r>
        <w:t>, the HARQ process shall:</w:t>
      </w:r>
    </w:p>
    <w:p w14:paraId="6C0EB824" w14:textId="77777777" w:rsidR="00245320" w:rsidRDefault="00245320" w:rsidP="00245320">
      <w:pPr>
        <w:pStyle w:val="B1"/>
      </w:pPr>
      <w:r>
        <w:rPr>
          <w:lang w:eastAsia="ko-KR"/>
        </w:rPr>
        <w:t>1&gt;</w:t>
      </w:r>
      <w:r>
        <w:tab/>
        <w:t xml:space="preserve">store the uplink grant received from the HARQ </w:t>
      </w:r>
      <w:proofErr w:type="gramStart"/>
      <w:r>
        <w:t>entity;</w:t>
      </w:r>
      <w:proofErr w:type="gramEnd"/>
    </w:p>
    <w:p w14:paraId="0BBB2F80" w14:textId="77777777" w:rsidR="00245320" w:rsidRDefault="00245320" w:rsidP="00245320">
      <w:pPr>
        <w:pStyle w:val="B1"/>
      </w:pPr>
      <w:r>
        <w:rPr>
          <w:lang w:eastAsia="ko-KR"/>
        </w:rPr>
        <w:t>1&gt;</w:t>
      </w:r>
      <w:r>
        <w:tab/>
        <w:t>generate a transmission as described below.</w:t>
      </w:r>
    </w:p>
    <w:p w14:paraId="2719F3A1" w14:textId="77777777" w:rsidR="00245320" w:rsidRDefault="00245320" w:rsidP="00245320">
      <w:r>
        <w:t>To generate a transmission</w:t>
      </w:r>
      <w:r>
        <w:rPr>
          <w:lang w:eastAsia="ko-KR"/>
        </w:rPr>
        <w:t xml:space="preserve"> for a TB</w:t>
      </w:r>
      <w:r>
        <w:t>, the HARQ process shall:</w:t>
      </w:r>
    </w:p>
    <w:p w14:paraId="29A42ED2" w14:textId="77777777" w:rsidR="00245320" w:rsidRDefault="00245320" w:rsidP="00245320">
      <w:pPr>
        <w:pStyle w:val="B1"/>
      </w:pPr>
      <w:r>
        <w:rPr>
          <w:lang w:eastAsia="ko-KR"/>
        </w:rPr>
        <w:t>1&gt;</w:t>
      </w:r>
      <w:r>
        <w:tab/>
        <w:t>if the MAC PDU was obtained from the Msg3 buffer; or</w:t>
      </w:r>
    </w:p>
    <w:p w14:paraId="1AA50522" w14:textId="77777777" w:rsidR="00245320" w:rsidRDefault="00245320" w:rsidP="00245320">
      <w:pPr>
        <w:pStyle w:val="B1"/>
      </w:pPr>
      <w:r>
        <w:t>1&gt;</w:t>
      </w:r>
      <w:r>
        <w:tab/>
        <w:t>if the MAC PDU was obtained from the MSGA buffer; or</w:t>
      </w:r>
    </w:p>
    <w:p w14:paraId="47C2B0D5" w14:textId="77777777" w:rsidR="00245320" w:rsidRDefault="00245320" w:rsidP="00245320">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1306C029" w14:textId="77777777" w:rsidR="00245320" w:rsidRDefault="00245320" w:rsidP="00245320">
      <w:pPr>
        <w:pStyle w:val="B2"/>
      </w:pPr>
      <w:r>
        <w:t>2&gt;</w:t>
      </w:r>
      <w:r>
        <w:tab/>
        <w:t xml:space="preserve">if there are neither NR </w:t>
      </w:r>
      <w:proofErr w:type="spellStart"/>
      <w:r>
        <w:t>sidelink</w:t>
      </w:r>
      <w:proofErr w:type="spellEnd"/>
      <w:r>
        <w:t xml:space="preserve"> transmission nor transmission of V2X </w:t>
      </w:r>
      <w:proofErr w:type="spellStart"/>
      <w:r>
        <w:t>sidelink</w:t>
      </w:r>
      <w:proofErr w:type="spellEnd"/>
      <w:r>
        <w:t xml:space="preserve"> communication at the time of the transmission; or</w:t>
      </w:r>
    </w:p>
    <w:p w14:paraId="0506A423" w14:textId="77777777" w:rsidR="00245320" w:rsidRDefault="00245320" w:rsidP="00245320">
      <w:pPr>
        <w:pStyle w:val="B2"/>
      </w:pPr>
      <w:r>
        <w:t>2&gt;</w:t>
      </w:r>
      <w:r>
        <w:tab/>
        <w:t xml:space="preserve">if </w:t>
      </w: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t xml:space="preserve">simultaneously performed with </w:t>
      </w:r>
      <w:proofErr w:type="spellStart"/>
      <w:r>
        <w:t>sidelink</w:t>
      </w:r>
      <w:proofErr w:type="spellEnd"/>
      <w:r>
        <w:t xml:space="preserve"> transmission</w:t>
      </w:r>
      <w:r>
        <w:rPr>
          <w:rFonts w:eastAsia="Malgun Gothic"/>
          <w:lang w:eastAsia="ko-KR"/>
        </w:rPr>
        <w:t>:</w:t>
      </w:r>
    </w:p>
    <w:p w14:paraId="6AD391E1" w14:textId="77777777" w:rsidR="00245320" w:rsidRDefault="00245320" w:rsidP="00245320">
      <w:pPr>
        <w:pStyle w:val="B3"/>
        <w:rPr>
          <w:lang w:eastAsia="ko-KR"/>
        </w:rPr>
      </w:pPr>
      <w:r>
        <w:rPr>
          <w:lang w:eastAsia="ko-KR"/>
        </w:rPr>
        <w:t>3&gt;</w:t>
      </w:r>
      <w:r>
        <w:tab/>
        <w:t>instruct the physical layer to generate a transmission according to the stored uplink grant</w:t>
      </w:r>
      <w:r>
        <w:rPr>
          <w:lang w:eastAsia="ko-KR"/>
        </w:rPr>
        <w:t>.</w:t>
      </w:r>
    </w:p>
    <w:p w14:paraId="5190434C" w14:textId="77777777" w:rsidR="00245320" w:rsidRDefault="00245320" w:rsidP="00245320">
      <w:r>
        <w:t>If a HARQ process receives downlink feedback information, the HARQ process shall:</w:t>
      </w:r>
    </w:p>
    <w:p w14:paraId="26729D71" w14:textId="77777777" w:rsidR="00245320" w:rsidRDefault="00245320" w:rsidP="00245320">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160EC1EF" w14:textId="77777777" w:rsidR="00245320" w:rsidRDefault="00245320" w:rsidP="00245320">
      <w:pPr>
        <w:pStyle w:val="B1"/>
      </w:pPr>
      <w:r>
        <w:rPr>
          <w:lang w:eastAsia="ko-KR"/>
        </w:rPr>
        <w:t>1&gt;</w:t>
      </w:r>
      <w:r>
        <w:tab/>
        <w:t>if acknowledgement is indicated:</w:t>
      </w:r>
    </w:p>
    <w:p w14:paraId="4F32A50C" w14:textId="77777777" w:rsidR="00245320" w:rsidRDefault="00245320" w:rsidP="00245320">
      <w:pPr>
        <w:pStyle w:val="B2"/>
        <w:rPr>
          <w:lang w:eastAsia="ko-KR"/>
        </w:rPr>
      </w:pPr>
      <w:r>
        <w:rPr>
          <w:lang w:eastAsia="ko-KR"/>
        </w:rPr>
        <w:t>2&gt;</w:t>
      </w:r>
      <w:r>
        <w:tab/>
      </w:r>
      <w:r>
        <w:rPr>
          <w:lang w:eastAsia="ko-KR"/>
        </w:rPr>
        <w:t xml:space="preserve">stop the </w:t>
      </w:r>
      <w:proofErr w:type="spellStart"/>
      <w:r>
        <w:rPr>
          <w:i/>
          <w:lang w:eastAsia="ko-KR"/>
        </w:rPr>
        <w:t>configuredGrantTimer</w:t>
      </w:r>
      <w:proofErr w:type="spellEnd"/>
      <w:r>
        <w:rPr>
          <w:lang w:eastAsia="ko-KR"/>
        </w:rPr>
        <w:t>, if running.</w:t>
      </w:r>
    </w:p>
    <w:p w14:paraId="64F2922D" w14:textId="77777777" w:rsidR="00245320" w:rsidRDefault="00245320" w:rsidP="00245320">
      <w:r>
        <w:t xml:space="preserve">If the </w:t>
      </w:r>
      <w:proofErr w:type="spellStart"/>
      <w:r>
        <w:rPr>
          <w:i/>
          <w:lang w:eastAsia="ko-KR"/>
        </w:rPr>
        <w:t>configuredGrantTimer</w:t>
      </w:r>
      <w:proofErr w:type="spellEnd"/>
      <w:r>
        <w:t xml:space="preserve"> expires for a HARQ process, the HARQ process shall:</w:t>
      </w:r>
    </w:p>
    <w:p w14:paraId="48DEB9DD" w14:textId="77777777" w:rsidR="00245320" w:rsidRDefault="00245320" w:rsidP="00245320">
      <w:pPr>
        <w:pStyle w:val="B1"/>
        <w:rPr>
          <w:lang w:eastAsia="ko-KR"/>
        </w:rPr>
      </w:pPr>
      <w:r>
        <w:rPr>
          <w:lang w:eastAsia="ko-KR"/>
        </w:rPr>
        <w:t>1&gt;</w:t>
      </w:r>
      <w:r>
        <w:tab/>
      </w:r>
      <w:r>
        <w:rPr>
          <w:lang w:eastAsia="ko-KR"/>
        </w:rPr>
        <w:t xml:space="preserve">stop the </w:t>
      </w:r>
      <w:r>
        <w:rPr>
          <w:i/>
          <w:lang w:eastAsia="ko-KR"/>
        </w:rPr>
        <w:t>cg-RetransmissionTimer</w:t>
      </w:r>
      <w:r>
        <w:rPr>
          <w:lang w:eastAsia="ko-KR"/>
        </w:rPr>
        <w:t xml:space="preserve">, if </w:t>
      </w:r>
      <w:proofErr w:type="gramStart"/>
      <w:r>
        <w:rPr>
          <w:lang w:eastAsia="ko-KR"/>
        </w:rPr>
        <w:t>running;</w:t>
      </w:r>
      <w:proofErr w:type="gramEnd"/>
    </w:p>
    <w:p w14:paraId="238D343F" w14:textId="77777777" w:rsidR="00245320" w:rsidRDefault="00245320" w:rsidP="00245320">
      <w:pPr>
        <w:pStyle w:val="B1"/>
        <w:rPr>
          <w:lang w:eastAsia="ko-KR"/>
        </w:rPr>
      </w:pPr>
      <w:r>
        <w:rPr>
          <w:lang w:eastAsia="ko-KR"/>
        </w:rPr>
        <w:t>1&gt;</w:t>
      </w:r>
      <w:r>
        <w:rPr>
          <w:lang w:eastAsia="ko-KR"/>
        </w:rPr>
        <w:tab/>
        <w:t xml:space="preserve">stop the </w:t>
      </w:r>
      <w:r>
        <w:rPr>
          <w:i/>
          <w:lang w:eastAsia="ko-KR"/>
        </w:rPr>
        <w:t>cg-SDT-RetransmissionTimer</w:t>
      </w:r>
      <w:r>
        <w:rPr>
          <w:lang w:eastAsia="ko-KR"/>
        </w:rPr>
        <w:t>, if running.</w:t>
      </w:r>
    </w:p>
    <w:p w14:paraId="7B1A0A02" w14:textId="77777777" w:rsidR="00245320" w:rsidRDefault="00245320" w:rsidP="00245320">
      <w:pPr>
        <w:pStyle w:val="B1"/>
      </w:pPr>
      <w:r>
        <w:rPr>
          <w:lang w:eastAsia="zh-CN"/>
        </w:rPr>
        <w:lastRenderedPageBreak/>
        <w:t>1&gt;</w:t>
      </w:r>
      <w:r>
        <w:rPr>
          <w:lang w:eastAsia="zh-CN"/>
        </w:rPr>
        <w:tab/>
      </w:r>
      <w:r>
        <w:t xml:space="preserve">if a PDCCH addressed to the MAC entity's C-RNTI has not been received after initial transmission for the CG-SDT with CCCH message to which the </w:t>
      </w:r>
      <w:proofErr w:type="spellStart"/>
      <w:r>
        <w:rPr>
          <w:i/>
        </w:rPr>
        <w:t>configuredGrantTimer</w:t>
      </w:r>
      <w:proofErr w:type="spellEnd"/>
      <w:r>
        <w:rPr>
          <w:iCs/>
        </w:rPr>
        <w:t xml:space="preserve"> </w:t>
      </w:r>
      <w:r>
        <w:t>corresponds:</w:t>
      </w:r>
    </w:p>
    <w:p w14:paraId="30FEE69D" w14:textId="77777777" w:rsidR="00245320" w:rsidRDefault="00245320" w:rsidP="00245320">
      <w:pPr>
        <w:pStyle w:val="B2"/>
        <w:rPr>
          <w:lang w:eastAsia="zh-CN"/>
        </w:rPr>
      </w:pPr>
      <w:r>
        <w:rPr>
          <w:lang w:eastAsia="zh-CN"/>
        </w:rPr>
        <w:t>2&gt;</w:t>
      </w:r>
      <w:r>
        <w:rPr>
          <w:lang w:eastAsia="zh-CN"/>
        </w:rPr>
        <w:tab/>
        <w:t>indicate failure to perform SDT procedure to the upper layer.</w:t>
      </w:r>
    </w:p>
    <w:p w14:paraId="3D2512EB" w14:textId="77777777" w:rsidR="003665A5" w:rsidRDefault="003665A5" w:rsidP="003665A5">
      <w:pPr>
        <w:rPr>
          <w:ins w:id="187" w:author="Ericsson" w:date="2023-04-06T11:28:00Z"/>
        </w:rPr>
      </w:pPr>
      <w:ins w:id="188" w:author="Ericsson" w:date="2023-04-06T11:28:00Z">
        <w:r>
          <w:t xml:space="preserve">If the </w:t>
        </w:r>
        <w:r>
          <w:rPr>
            <w:i/>
            <w:lang w:eastAsia="ko-KR"/>
          </w:rPr>
          <w:t>cg-SDT-RetransmissionTimer</w:t>
        </w:r>
        <w:r>
          <w:rPr>
            <w:rFonts w:eastAsia="SimSun" w:hint="eastAsia"/>
            <w:i/>
            <w:lang w:eastAsia="zh-CN"/>
          </w:rPr>
          <w:t xml:space="preserve"> </w:t>
        </w:r>
        <w:r>
          <w:t>expires for a HARQ process, the HARQ process shall:</w:t>
        </w:r>
      </w:ins>
    </w:p>
    <w:p w14:paraId="525383B7" w14:textId="77777777" w:rsidR="003665A5" w:rsidRDefault="003665A5" w:rsidP="003665A5">
      <w:pPr>
        <w:pStyle w:val="B1"/>
        <w:numPr>
          <w:ilvl w:val="0"/>
          <w:numId w:val="16"/>
        </w:numPr>
        <w:spacing w:after="180"/>
        <w:ind w:left="284" w:firstLine="0"/>
        <w:jc w:val="left"/>
        <w:textAlignment w:val="auto"/>
        <w:rPr>
          <w:ins w:id="189" w:author="Ericsson" w:date="2023-04-06T11:28:00Z"/>
          <w:lang w:eastAsia="ko-KR"/>
        </w:rPr>
      </w:pPr>
      <w:proofErr w:type="gramStart"/>
      <w:ins w:id="190" w:author="Ericsson" w:date="2023-04-06T11:28:00Z">
        <w:r w:rsidRPr="001738DC">
          <w:rPr>
            <w:lang w:eastAsia="ko-KR"/>
          </w:rPr>
          <w:t xml:space="preserve">if </w:t>
        </w:r>
        <w:r w:rsidRPr="001738DC">
          <w:t xml:space="preserve"> </w:t>
        </w:r>
        <w:r w:rsidRPr="001738DC">
          <w:rPr>
            <w:lang w:eastAsia="ko-KR"/>
          </w:rPr>
          <w:t>cg</w:t>
        </w:r>
        <w:proofErr w:type="gramEnd"/>
        <w:r w:rsidRPr="001738DC">
          <w:rPr>
            <w:lang w:eastAsia="ko-KR"/>
          </w:rPr>
          <w:t>-SDT-</w:t>
        </w:r>
        <w:proofErr w:type="spellStart"/>
        <w:r w:rsidRPr="001738DC">
          <w:rPr>
            <w:lang w:eastAsia="ko-KR"/>
          </w:rPr>
          <w:t>PeriodicityExt</w:t>
        </w:r>
        <w:proofErr w:type="spellEnd"/>
        <w:r>
          <w:rPr>
            <w:lang w:eastAsia="ko-KR"/>
          </w:rPr>
          <w:t xml:space="preserve"> is configured </w:t>
        </w:r>
        <w:r w:rsidRPr="001738DC">
          <w:rPr>
            <w:lang w:eastAsia="ko-KR"/>
          </w:rPr>
          <w:t>:</w:t>
        </w:r>
        <w:r>
          <w:rPr>
            <w:rFonts w:eastAsia="SimSun" w:hint="eastAsia"/>
            <w:lang w:eastAsia="zh-CN"/>
          </w:rPr>
          <w:t xml:space="preserve"> and</w:t>
        </w:r>
      </w:ins>
    </w:p>
    <w:p w14:paraId="68F0E2DD" w14:textId="77777777" w:rsidR="003665A5" w:rsidRPr="001738DC" w:rsidRDefault="003665A5" w:rsidP="003665A5">
      <w:pPr>
        <w:pStyle w:val="B1"/>
        <w:numPr>
          <w:ilvl w:val="0"/>
          <w:numId w:val="17"/>
        </w:numPr>
        <w:spacing w:after="180"/>
        <w:ind w:left="284" w:firstLine="0"/>
        <w:jc w:val="left"/>
        <w:textAlignment w:val="auto"/>
        <w:rPr>
          <w:ins w:id="191" w:author="Ericsson" w:date="2023-04-06T11:28:00Z"/>
          <w:lang w:eastAsia="ko-KR"/>
        </w:rPr>
      </w:pPr>
      <w:ins w:id="192" w:author="Ericsson" w:date="2023-04-06T11:28:00Z">
        <w:r>
          <w:rPr>
            <w:rFonts w:hint="eastAsia"/>
            <w:lang w:eastAsia="ko-KR"/>
          </w:rPr>
          <w:t xml:space="preserve">if a set of </w:t>
        </w:r>
        <w:proofErr w:type="gramStart"/>
        <w:r>
          <w:rPr>
            <w:rFonts w:hint="eastAsia"/>
            <w:lang w:eastAsia="ko-KR"/>
          </w:rPr>
          <w:t>Random Access</w:t>
        </w:r>
        <w:proofErr w:type="gramEnd"/>
        <w:r>
          <w:rPr>
            <w:rFonts w:hint="eastAsia"/>
            <w:lang w:eastAsia="ko-KR"/>
          </w:rPr>
          <w:t xml:space="preserve"> resources for performing RA-SDT </w:t>
        </w:r>
        <w:r>
          <w:rPr>
            <w:rFonts w:eastAsia="SimSun" w:hint="eastAsia"/>
            <w:lang w:eastAsia="zh-CN"/>
          </w:rPr>
          <w:t xml:space="preserve">can be </w:t>
        </w:r>
        <w:r>
          <w:rPr>
            <w:rFonts w:hint="eastAsia"/>
            <w:lang w:eastAsia="ko-KR"/>
          </w:rPr>
          <w:t>selected according to clause 5.1.1b on the selected UL carrier</w:t>
        </w:r>
      </w:ins>
    </w:p>
    <w:p w14:paraId="7C3C1AE3" w14:textId="77777777" w:rsidR="003665A5" w:rsidRPr="001738DC" w:rsidRDefault="003665A5" w:rsidP="003665A5">
      <w:pPr>
        <w:pStyle w:val="B2"/>
        <w:spacing w:after="180"/>
        <w:ind w:left="720" w:firstLine="0"/>
        <w:rPr>
          <w:ins w:id="193" w:author="Ericsson" w:date="2023-04-06T11:28:00Z"/>
          <w:lang w:eastAsia="zh-CN"/>
        </w:rPr>
      </w:pPr>
      <w:ins w:id="194" w:author="Ericsson" w:date="2023-04-06T11:28:00Z">
        <w:r>
          <w:rPr>
            <w:lang w:eastAsia="zh-CN"/>
          </w:rPr>
          <w:t>2&gt;</w:t>
        </w:r>
        <w:r>
          <w:rPr>
            <w:rFonts w:hint="eastAsia"/>
            <w:lang w:eastAsia="zh-CN"/>
          </w:rPr>
          <w:t xml:space="preserve"> </w:t>
        </w:r>
        <w:r w:rsidRPr="001738DC">
          <w:rPr>
            <w:lang w:eastAsia="zh-CN"/>
          </w:rPr>
          <w:t xml:space="preserve">stop the </w:t>
        </w:r>
        <w:proofErr w:type="spellStart"/>
        <w:proofErr w:type="gramStart"/>
        <w:r w:rsidRPr="001738DC">
          <w:rPr>
            <w:lang w:eastAsia="zh-CN"/>
          </w:rPr>
          <w:t>configuredGrantTimer</w:t>
        </w:r>
        <w:proofErr w:type="spellEnd"/>
        <w:r w:rsidRPr="001738DC">
          <w:rPr>
            <w:lang w:eastAsia="zh-CN"/>
          </w:rPr>
          <w:t>, if</w:t>
        </w:r>
        <w:proofErr w:type="gramEnd"/>
        <w:r w:rsidRPr="001738DC">
          <w:rPr>
            <w:lang w:eastAsia="zh-CN"/>
          </w:rPr>
          <w:t xml:space="preserve"> it is running</w:t>
        </w:r>
        <w:r>
          <w:rPr>
            <w:rFonts w:hint="eastAsia"/>
            <w:lang w:eastAsia="zh-CN"/>
          </w:rPr>
          <w:t>.</w:t>
        </w:r>
      </w:ins>
    </w:p>
    <w:p w14:paraId="28E0782B" w14:textId="77777777" w:rsidR="003665A5" w:rsidRDefault="003665A5" w:rsidP="003665A5">
      <w:pPr>
        <w:pStyle w:val="B2"/>
        <w:numPr>
          <w:ilvl w:val="255"/>
          <w:numId w:val="0"/>
        </w:numPr>
        <w:spacing w:after="180"/>
        <w:ind w:left="720"/>
        <w:rPr>
          <w:ins w:id="195" w:author="Ericsson" w:date="2023-04-06T11:28:00Z"/>
          <w:lang w:eastAsia="zh-CN"/>
        </w:rPr>
      </w:pPr>
      <w:ins w:id="196" w:author="Ericsson" w:date="2023-04-06T11:28:00Z">
        <w:r>
          <w:rPr>
            <w:lang w:eastAsia="zh-CN"/>
          </w:rPr>
          <w:t>2&gt;</w:t>
        </w:r>
        <w:r>
          <w:rPr>
            <w:rFonts w:hint="eastAsia"/>
            <w:lang w:eastAsia="zh-CN"/>
          </w:rPr>
          <w:t xml:space="preserve"> </w:t>
        </w:r>
        <w:r w:rsidRPr="001738DC">
          <w:rPr>
            <w:lang w:eastAsia="zh-CN"/>
          </w:rPr>
          <w:t>consider ongoing CG-SDT procedure as terminated.</w:t>
        </w:r>
      </w:ins>
    </w:p>
    <w:p w14:paraId="466ECD48" w14:textId="77777777" w:rsidR="003665A5" w:rsidRPr="001738DC" w:rsidRDefault="003665A5" w:rsidP="003665A5">
      <w:pPr>
        <w:pStyle w:val="B2"/>
        <w:numPr>
          <w:ilvl w:val="255"/>
          <w:numId w:val="0"/>
        </w:numPr>
        <w:spacing w:after="180"/>
        <w:ind w:left="720"/>
        <w:rPr>
          <w:ins w:id="197" w:author="Ericsson" w:date="2023-04-06T11:28:00Z"/>
          <w:lang w:eastAsia="zh-CN"/>
        </w:rPr>
      </w:pPr>
      <w:ins w:id="198" w:author="Ericsson" w:date="2023-04-06T11:28:00Z">
        <w:r>
          <w:rPr>
            <w:lang w:eastAsia="zh-CN"/>
          </w:rPr>
          <w:t>2&gt;</w:t>
        </w:r>
        <w:r>
          <w:rPr>
            <w:rFonts w:hint="eastAsia"/>
            <w:lang w:eastAsia="zh-CN"/>
          </w:rPr>
          <w:t xml:space="preserve"> </w:t>
        </w:r>
        <w:r w:rsidRPr="00EF7AA1">
          <w:rPr>
            <w:lang w:eastAsia="zh-CN"/>
          </w:rPr>
          <w:t xml:space="preserve">obtain the MAC PDU from the HARQ buffer </w:t>
        </w:r>
        <w:r>
          <w:rPr>
            <w:rFonts w:hint="eastAsia"/>
            <w:lang w:eastAsia="zh-CN"/>
          </w:rPr>
          <w:t xml:space="preserve">of the HARQ </w:t>
        </w:r>
        <w:proofErr w:type="gramStart"/>
        <w:r>
          <w:rPr>
            <w:rFonts w:hint="eastAsia"/>
            <w:lang w:eastAsia="zh-CN"/>
          </w:rPr>
          <w:t>process</w:t>
        </w:r>
        <w:proofErr w:type="gramEnd"/>
      </w:ins>
    </w:p>
    <w:p w14:paraId="23C61DD2" w14:textId="77777777" w:rsidR="003665A5" w:rsidRDefault="003665A5" w:rsidP="003665A5">
      <w:pPr>
        <w:pStyle w:val="B2"/>
        <w:numPr>
          <w:ilvl w:val="255"/>
          <w:numId w:val="0"/>
        </w:numPr>
        <w:spacing w:after="180"/>
        <w:ind w:left="720"/>
        <w:rPr>
          <w:ins w:id="199" w:author="Ericsson" w:date="2023-04-06T11:28:00Z"/>
        </w:rPr>
      </w:pPr>
      <w:ins w:id="200" w:author="Ericsson" w:date="2023-04-06T11:28:00Z">
        <w:r>
          <w:rPr>
            <w:lang w:eastAsia="zh-CN"/>
          </w:rPr>
          <w:t>2&gt;</w:t>
        </w:r>
        <w:r>
          <w:rPr>
            <w:rFonts w:hint="eastAsia"/>
            <w:lang w:eastAsia="zh-CN"/>
          </w:rPr>
          <w:t xml:space="preserve"> </w:t>
        </w:r>
        <w:r w:rsidRPr="001738DC">
          <w:rPr>
            <w:lang w:eastAsia="zh-CN"/>
          </w:rPr>
          <w:t xml:space="preserve">indicate to the Multiplexing and assembly entity to include MAC </w:t>
        </w:r>
        <w:proofErr w:type="spellStart"/>
        <w:r w:rsidRPr="001738DC">
          <w:rPr>
            <w:lang w:eastAsia="zh-CN"/>
          </w:rPr>
          <w:t>subPDU</w:t>
        </w:r>
        <w:proofErr w:type="spellEnd"/>
        <w:r w:rsidRPr="001738DC">
          <w:rPr>
            <w:lang w:eastAsia="zh-CN"/>
          </w:rPr>
          <w:t xml:space="preserve">(s) carrying MAC SDU from the obtained MAC PDU in the subsequent uplink </w:t>
        </w:r>
        <w:proofErr w:type="gramStart"/>
        <w:r w:rsidRPr="001738DC">
          <w:rPr>
            <w:lang w:eastAsia="zh-CN"/>
          </w:rPr>
          <w:t>transmission;</w:t>
        </w:r>
        <w:proofErr w:type="gramEnd"/>
      </w:ins>
    </w:p>
    <w:p w14:paraId="0272D2E4" w14:textId="77777777" w:rsidR="003665A5" w:rsidRPr="001738DC" w:rsidRDefault="003665A5" w:rsidP="003665A5">
      <w:pPr>
        <w:pStyle w:val="B2"/>
        <w:numPr>
          <w:ilvl w:val="255"/>
          <w:numId w:val="0"/>
        </w:numPr>
        <w:spacing w:after="180"/>
        <w:ind w:left="720"/>
        <w:rPr>
          <w:ins w:id="201" w:author="Ericsson" w:date="2023-04-06T11:28:00Z"/>
          <w:rFonts w:eastAsia="SimSun"/>
          <w:lang w:eastAsia="zh-CN"/>
        </w:rPr>
      </w:pPr>
      <w:ins w:id="202" w:author="Ericsson" w:date="2023-04-06T11:28:00Z">
        <w:r>
          <w:rPr>
            <w:rFonts w:eastAsia="SimSun" w:hint="eastAsia"/>
            <w:lang w:eastAsia="zh-CN"/>
          </w:rPr>
          <w:t>2&gt; flush the HARQ buffer of the HARQ process</w:t>
        </w:r>
      </w:ins>
    </w:p>
    <w:p w14:paraId="0A1120E4" w14:textId="77777777" w:rsidR="003665A5" w:rsidRDefault="003665A5" w:rsidP="003665A5">
      <w:pPr>
        <w:pStyle w:val="B2"/>
        <w:numPr>
          <w:ilvl w:val="255"/>
          <w:numId w:val="0"/>
        </w:numPr>
        <w:spacing w:after="180"/>
        <w:ind w:left="720"/>
        <w:rPr>
          <w:ins w:id="203" w:author="Ericsson" w:date="2023-04-06T11:28:00Z"/>
          <w:lang w:eastAsia="zh-CN"/>
        </w:rPr>
      </w:pPr>
      <w:ins w:id="204" w:author="Ericsson" w:date="2023-04-06T11:28:00Z">
        <w:r>
          <w:rPr>
            <w:lang w:eastAsia="zh-CN"/>
          </w:rPr>
          <w:t>2&gt;</w:t>
        </w:r>
        <w:r>
          <w:rPr>
            <w:rFonts w:hint="eastAsia"/>
            <w:lang w:eastAsia="zh-CN"/>
          </w:rPr>
          <w:t xml:space="preserve"> </w:t>
        </w:r>
        <w:r w:rsidRPr="001738DC">
          <w:rPr>
            <w:lang w:eastAsia="zh-CN"/>
          </w:rPr>
          <w:t>consider cg-SDT-</w:t>
        </w:r>
        <w:proofErr w:type="spellStart"/>
        <w:r w:rsidRPr="001738DC">
          <w:rPr>
            <w:lang w:eastAsia="zh-CN"/>
          </w:rPr>
          <w:t>TimeAlignmentTimer</w:t>
        </w:r>
        <w:proofErr w:type="spellEnd"/>
        <w:r w:rsidRPr="001738DC">
          <w:rPr>
            <w:lang w:eastAsia="zh-CN"/>
          </w:rPr>
          <w:t xml:space="preserve"> as expired and perform the corresponding actions in clause </w:t>
        </w:r>
        <w:proofErr w:type="gramStart"/>
        <w:r w:rsidRPr="001738DC">
          <w:rPr>
            <w:lang w:eastAsia="zh-CN"/>
          </w:rPr>
          <w:t>5.2</w:t>
        </w:r>
        <w:proofErr w:type="gramEnd"/>
      </w:ins>
    </w:p>
    <w:p w14:paraId="4E2776D0" w14:textId="77777777" w:rsidR="003665A5" w:rsidRDefault="003665A5" w:rsidP="003665A5">
      <w:pPr>
        <w:pStyle w:val="B3"/>
        <w:rPr>
          <w:ins w:id="205" w:author="Ericsson" w:date="2023-04-06T11:28:00Z"/>
          <w:lang w:eastAsia="ko-KR"/>
        </w:rPr>
      </w:pPr>
      <w:ins w:id="206" w:author="Ericsson" w:date="2023-04-06T11:28:00Z">
        <w:r w:rsidRPr="001738DC">
          <w:rPr>
            <w:lang w:eastAsia="ko-KR"/>
          </w:rPr>
          <w:t xml:space="preserve">3&gt; initiate </w:t>
        </w:r>
        <w:proofErr w:type="gramStart"/>
        <w:r w:rsidRPr="001738DC">
          <w:rPr>
            <w:lang w:eastAsia="ko-KR"/>
          </w:rPr>
          <w:t>Random Access</w:t>
        </w:r>
        <w:proofErr w:type="gramEnd"/>
        <w:r w:rsidRPr="001738DC">
          <w:rPr>
            <w:lang w:eastAsia="ko-KR"/>
          </w:rPr>
          <w:t xml:space="preserve"> procedure for SDT in clause 5.1.</w:t>
        </w:r>
      </w:ins>
    </w:p>
    <w:p w14:paraId="496162DF" w14:textId="45302761" w:rsidR="00245320" w:rsidRDefault="00245320" w:rsidP="00245320">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t xml:space="preserve">performed simultaneously with </w:t>
      </w:r>
      <w:proofErr w:type="spellStart"/>
      <w:r>
        <w:t>sidelink</w:t>
      </w:r>
      <w:proofErr w:type="spellEnd"/>
      <w:r>
        <w:t xml:space="preserve"> transmission</w:t>
      </w:r>
      <w:r>
        <w:rPr>
          <w:rFonts w:eastAsia="Malgun Gothic"/>
          <w:lang w:eastAsia="ko-KR"/>
        </w:rPr>
        <w:t xml:space="preserve"> if one of the following conditions is met:</w:t>
      </w:r>
    </w:p>
    <w:p w14:paraId="381AEB4A" w14:textId="77777777" w:rsidR="00245320" w:rsidRDefault="00245320" w:rsidP="00245320">
      <w:pPr>
        <w:pStyle w:val="B1"/>
      </w:pPr>
      <w:r>
        <w:t>-</w:t>
      </w:r>
      <w:r>
        <w:tab/>
        <w:t xml:space="preserve">if there are both a </w:t>
      </w:r>
      <w:proofErr w:type="spellStart"/>
      <w:r>
        <w:t>sidelink</w:t>
      </w:r>
      <w:proofErr w:type="spellEnd"/>
      <w:r>
        <w:t xml:space="preserve"> grant for NR </w:t>
      </w:r>
      <w:proofErr w:type="spellStart"/>
      <w:r>
        <w:t>sidelink</w:t>
      </w:r>
      <w:proofErr w:type="spellEnd"/>
      <w:r>
        <w:t xml:space="preserve"> </w:t>
      </w:r>
      <w:proofErr w:type="spellStart"/>
      <w:r>
        <w:t>transmissionand</w:t>
      </w:r>
      <w:proofErr w:type="spellEnd"/>
      <w:r>
        <w:t xml:space="preserve">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neither the NR </w:t>
      </w:r>
      <w:proofErr w:type="spellStart"/>
      <w:r>
        <w:t>sidelink</w:t>
      </w:r>
      <w:proofErr w:type="spellEnd"/>
      <w:r>
        <w:t xml:space="preserve"> transmission is prioritized as </w:t>
      </w:r>
      <w:r>
        <w:rPr>
          <w:lang w:eastAsia="zh-CN"/>
        </w:rPr>
        <w:t xml:space="preserve">determined </w:t>
      </w:r>
      <w:r>
        <w:t xml:space="preserve">in clause 5.22.1.3.1a nor the transmission(s) of V2X </w:t>
      </w:r>
      <w:proofErr w:type="spellStart"/>
      <w:r>
        <w:t>sidelink</w:t>
      </w:r>
      <w:proofErr w:type="spellEnd"/>
      <w:r>
        <w:t xml:space="preserve"> communication is prioritized as </w:t>
      </w:r>
      <w:r>
        <w:rPr>
          <w:lang w:eastAsia="zh-CN"/>
        </w:rPr>
        <w:t xml:space="preserve">determined </w:t>
      </w:r>
      <w:r>
        <w:t>in clause 5.14.1.2.2 of TS 36.321 [22]; or</w:t>
      </w:r>
    </w:p>
    <w:p w14:paraId="7BC14D65" w14:textId="77777777" w:rsidR="00245320" w:rsidRDefault="00245320" w:rsidP="00245320">
      <w:pPr>
        <w:pStyle w:val="B1"/>
      </w:pPr>
      <w:r>
        <w:t>-</w:t>
      </w:r>
      <w:r>
        <w:tab/>
        <w:t xml:space="preserve">if there are both a </w:t>
      </w:r>
      <w:proofErr w:type="spellStart"/>
      <w:r>
        <w:t>sidelink</w:t>
      </w:r>
      <w:proofErr w:type="spellEnd"/>
      <w:r>
        <w:t xml:space="preserve"> grant NR </w:t>
      </w:r>
      <w:proofErr w:type="spellStart"/>
      <w:r>
        <w:t>sidelink</w:t>
      </w:r>
      <w:proofErr w:type="spellEnd"/>
      <w:r>
        <w:t xml:space="preserve"> transmission and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the MAC entity is able to perform this UL transmission simultaneously with the NR </w:t>
      </w:r>
      <w:proofErr w:type="spellStart"/>
      <w:r>
        <w:t>sidelink</w:t>
      </w:r>
      <w:proofErr w:type="spellEnd"/>
      <w:r>
        <w:t xml:space="preserve"> transmission and/or the transmission(s) of V2X </w:t>
      </w:r>
      <w:proofErr w:type="spellStart"/>
      <w:r>
        <w:t>sidelink</w:t>
      </w:r>
      <w:proofErr w:type="spellEnd"/>
      <w:r>
        <w:t xml:space="preserve"> communication; or</w:t>
      </w:r>
    </w:p>
    <w:p w14:paraId="41C321E3" w14:textId="77777777" w:rsidR="00245320" w:rsidRDefault="00245320" w:rsidP="00245320">
      <w:pPr>
        <w:pStyle w:val="B1"/>
      </w:pPr>
      <w:r>
        <w:t>-</w:t>
      </w:r>
      <w:r>
        <w:tab/>
        <w:t xml:space="preserve">if there is only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either none of the transmission(s) of V2X </w:t>
      </w:r>
      <w:proofErr w:type="spellStart"/>
      <w:r>
        <w:t>sidelink</w:t>
      </w:r>
      <w:proofErr w:type="spellEnd"/>
      <w:r>
        <w:t xml:space="preserve"> communication is prioritized as </w:t>
      </w:r>
      <w:r>
        <w:rPr>
          <w:lang w:eastAsia="zh-CN"/>
        </w:rPr>
        <w:t xml:space="preserve">determined </w:t>
      </w:r>
      <w:r>
        <w:t xml:space="preserve">in clause 5.14.1.2.2 of TS 36.321 [22] or the MAC entity is able to perform this UL transmission simultaneously with the transmission(s) of V2X </w:t>
      </w:r>
      <w:proofErr w:type="spellStart"/>
      <w:r>
        <w:t>sidelink</w:t>
      </w:r>
      <w:proofErr w:type="spellEnd"/>
      <w:r>
        <w:t xml:space="preserve"> communication; or</w:t>
      </w:r>
    </w:p>
    <w:p w14:paraId="75F7E797" w14:textId="77777777" w:rsidR="00245320" w:rsidRDefault="00245320" w:rsidP="00245320">
      <w:pPr>
        <w:pStyle w:val="B1"/>
      </w:pPr>
      <w:r>
        <w:t>-</w:t>
      </w:r>
      <w:r>
        <w:tab/>
        <w:t xml:space="preserve">if there is only a </w:t>
      </w:r>
      <w:proofErr w:type="spellStart"/>
      <w:r>
        <w:t>sidelink</w:t>
      </w:r>
      <w:proofErr w:type="spellEnd"/>
      <w:r>
        <w:t xml:space="preserve"> grant for NR </w:t>
      </w:r>
      <w:proofErr w:type="spellStart"/>
      <w:r>
        <w:t>sidelink</w:t>
      </w:r>
      <w:proofErr w:type="spellEnd"/>
      <w:r>
        <w:t xml:space="preserve"> transmission at the time of the transmission, and if the NR </w:t>
      </w:r>
      <w:proofErr w:type="spellStart"/>
      <w:r>
        <w:t>sidelink</w:t>
      </w:r>
      <w:proofErr w:type="spellEnd"/>
      <w:r>
        <w:t xml:space="preserve"> transmission is not prioritized as </w:t>
      </w:r>
      <w:r>
        <w:rPr>
          <w:lang w:eastAsia="zh-CN"/>
        </w:rPr>
        <w:t xml:space="preserve">determined </w:t>
      </w:r>
      <w:r>
        <w:t xml:space="preserve">in clause 5.22.1.3.1a, or there is a </w:t>
      </w:r>
      <w:proofErr w:type="spellStart"/>
      <w:r>
        <w:t>sidelink</w:t>
      </w:r>
      <w:proofErr w:type="spellEnd"/>
      <w:r>
        <w:t xml:space="preserve"> grant for NR </w:t>
      </w:r>
      <w:proofErr w:type="spellStart"/>
      <w:r>
        <w:t>sidelink</w:t>
      </w:r>
      <w:proofErr w:type="spellEnd"/>
      <w:r>
        <w:t xml:space="preserve"> transmission at the time of the transmission and the MAC entity is able to perform this UL transmission simultaneously with the NR </w:t>
      </w:r>
      <w:proofErr w:type="spellStart"/>
      <w:r>
        <w:t>sidelink</w:t>
      </w:r>
      <w:proofErr w:type="spellEnd"/>
      <w:r>
        <w:t xml:space="preserve"> transmission; or</w:t>
      </w:r>
    </w:p>
    <w:p w14:paraId="427C7BCC" w14:textId="77777777" w:rsidR="00245320" w:rsidRDefault="00245320" w:rsidP="00245320">
      <w:pPr>
        <w:pStyle w:val="B1"/>
      </w:pPr>
      <w:r>
        <w:t>-</w:t>
      </w:r>
      <w:r>
        <w:tab/>
        <w:t xml:space="preserve">if there are both a </w:t>
      </w:r>
      <w:proofErr w:type="spellStart"/>
      <w:r>
        <w:t>sidelink</w:t>
      </w:r>
      <w:proofErr w:type="spellEnd"/>
      <w:r>
        <w:t xml:space="preserve"> grant for NR </w:t>
      </w:r>
      <w:proofErr w:type="spellStart"/>
      <w:r>
        <w:t>sidelink</w:t>
      </w:r>
      <w:proofErr w:type="spellEnd"/>
      <w:r>
        <w:t xml:space="preserve"> transmission and configured grant(s) for transmission of V2X </w:t>
      </w:r>
      <w:proofErr w:type="spellStart"/>
      <w:r>
        <w:t>sidelink</w:t>
      </w:r>
      <w:proofErr w:type="spellEnd"/>
      <w:r>
        <w:t xml:space="preserve"> communication on SL-SCH as </w:t>
      </w:r>
      <w:r>
        <w:rPr>
          <w:lang w:eastAsia="zh-CN"/>
        </w:rPr>
        <w:t xml:space="preserve">determined </w:t>
      </w:r>
      <w:r>
        <w:t xml:space="preserve">in clause 5.14.1.2.2 of TS 36.321 [22] at the time of the transmission, and either only the of NR </w:t>
      </w:r>
      <w:proofErr w:type="spellStart"/>
      <w:r>
        <w:t>sidelink</w:t>
      </w:r>
      <w:proofErr w:type="spellEnd"/>
      <w:r>
        <w:t xml:space="preserve"> transmission is prioritized as </w:t>
      </w:r>
      <w:r>
        <w:rPr>
          <w:lang w:eastAsia="zh-CN"/>
        </w:rPr>
        <w:t xml:space="preserve">determined </w:t>
      </w:r>
      <w:r>
        <w:t xml:space="preserve">in clause 5.22.1.3.1a or only the transmission(s) of V2X </w:t>
      </w:r>
      <w:proofErr w:type="spellStart"/>
      <w:r>
        <w:t>sidelink</w:t>
      </w:r>
      <w:proofErr w:type="spellEnd"/>
      <w:r>
        <w:t xml:space="preserve"> communication is prioritized as </w:t>
      </w:r>
      <w:r>
        <w:rPr>
          <w:lang w:eastAsia="zh-CN"/>
        </w:rPr>
        <w:t xml:space="preserve">determined </w:t>
      </w:r>
      <w:r>
        <w:t xml:space="preserve">in clause 5.14.1.2.2 of TS 36.321 [22] and the MAC entity is able to perform this UL transmission simultaneously with the prioritized NR </w:t>
      </w:r>
      <w:proofErr w:type="spellStart"/>
      <w:r>
        <w:t>sidelink</w:t>
      </w:r>
      <w:proofErr w:type="spellEnd"/>
      <w:r>
        <w:t xml:space="preserve"> transmission or the transmission of V2X </w:t>
      </w:r>
      <w:proofErr w:type="spellStart"/>
      <w:r>
        <w:t>sidelink</w:t>
      </w:r>
      <w:proofErr w:type="spellEnd"/>
      <w:r>
        <w:t xml:space="preserve"> communication:</w:t>
      </w:r>
    </w:p>
    <w:p w14:paraId="3CA62956" w14:textId="77777777" w:rsidR="00245320" w:rsidRDefault="00245320" w:rsidP="00245320">
      <w:pPr>
        <w:pStyle w:val="NO"/>
      </w:pPr>
      <w:r>
        <w:t>NOTE 1:</w:t>
      </w:r>
      <w:r>
        <w:tab/>
        <w:t xml:space="preserve">Among the UL transmissions where the MAC entity is able to perform the transmission of NR </w:t>
      </w:r>
      <w:proofErr w:type="spellStart"/>
      <w:r>
        <w:t>sidelink</w:t>
      </w:r>
      <w:proofErr w:type="spellEnd"/>
      <w:r>
        <w:t xml:space="preserve"> communication prioritized simultaneously, if there are more than one UL transmission which the MAC entity is not able to perform simultaneously, it is up to UE implementation whether this UL transmission is performed.</w:t>
      </w:r>
    </w:p>
    <w:p w14:paraId="4D8C951E" w14:textId="77777777" w:rsidR="00245320" w:rsidRDefault="00245320" w:rsidP="00245320">
      <w:pPr>
        <w:pStyle w:val="NO"/>
      </w:pPr>
      <w:r>
        <w:t>NOTE 2:</w:t>
      </w:r>
      <w:r>
        <w:tab/>
        <w:t xml:space="preserve">Among the UL transmissions that the MAC entity is able to perform simultaneously with all transmission(s) of V2X </w:t>
      </w:r>
      <w:proofErr w:type="spellStart"/>
      <w:r>
        <w:t>sidelink</w:t>
      </w:r>
      <w:proofErr w:type="spellEnd"/>
      <w:r>
        <w:t xml:space="preserve"> communication prioritized, if there are more than one UL transmission which the MAC entity is not able to perform simultaneously, it is up to UE implementation whether this UL transmission is performed.</w:t>
      </w:r>
    </w:p>
    <w:p w14:paraId="254187AD" w14:textId="77777777" w:rsidR="00245320" w:rsidRDefault="00245320" w:rsidP="00245320">
      <w:pPr>
        <w:pStyle w:val="NO"/>
      </w:pPr>
      <w:r>
        <w:lastRenderedPageBreak/>
        <w:t>NOTE 3:</w:t>
      </w:r>
      <w:r>
        <w:tab/>
        <w:t xml:space="preserve">Among the UL transmissions where the MAC entity is able to perform the NR </w:t>
      </w:r>
      <w:proofErr w:type="spellStart"/>
      <w:r>
        <w:t>sidelink</w:t>
      </w:r>
      <w:proofErr w:type="spellEnd"/>
      <w:r>
        <w:t xml:space="preserve"> transmission prioritized simultaneously with all transmission(s) of V2X </w:t>
      </w:r>
      <w:proofErr w:type="spellStart"/>
      <w:r>
        <w:t>sidelink</w:t>
      </w:r>
      <w:proofErr w:type="spellEnd"/>
      <w:r>
        <w:t xml:space="preserve"> communication prioritized, if there are more than one UL transmission which the MAC entity is not able to perform simultaneously, it is up to UE implementation whether this UL transmission is performed.</w:t>
      </w:r>
    </w:p>
    <w:p w14:paraId="5DFEC147" w14:textId="77777777" w:rsidR="00245320" w:rsidRDefault="00245320" w:rsidP="00245320">
      <w:pPr>
        <w:pStyle w:val="NO"/>
        <w:rPr>
          <w:lang w:eastAsia="ko-KR"/>
        </w:rPr>
      </w:pPr>
      <w:r>
        <w:t>NOTE 4:</w:t>
      </w:r>
      <w:r>
        <w:tab/>
        <w:t xml:space="preserve">If there is configured grant(s) for transmission of V2X </w:t>
      </w:r>
      <w:proofErr w:type="spellStart"/>
      <w:r>
        <w:t>sidelink</w:t>
      </w:r>
      <w:proofErr w:type="spellEnd"/>
      <w:r>
        <w:t xml:space="preserve"> communication on SL-SCH as </w:t>
      </w:r>
      <w:r>
        <w:rPr>
          <w:lang w:eastAsia="zh-CN"/>
        </w:rPr>
        <w:t xml:space="preserve">determined </w:t>
      </w:r>
      <w:r>
        <w:t>in clause 5.14.1.2.2 of TS 36.321 [22] at the time of the transmission, and the MAC entity is not able to perform this UL transmission simultaneously</w:t>
      </w:r>
      <w:r>
        <w:rPr>
          <w:rFonts w:eastAsiaTheme="minorEastAsia"/>
          <w:lang w:eastAsia="ko-KR"/>
        </w:rPr>
        <w:t xml:space="preserve"> with the </w:t>
      </w:r>
      <w:r>
        <w:t xml:space="preserve">transmission(s) of V2X </w:t>
      </w:r>
      <w:proofErr w:type="spellStart"/>
      <w:r>
        <w:t>sidelink</w:t>
      </w:r>
      <w:proofErr w:type="spellEnd"/>
      <w:r>
        <w:t xml:space="preserve">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11499AEF" w14:textId="77777777" w:rsidR="00245320" w:rsidRDefault="00245320" w:rsidP="00245320">
      <w:pPr>
        <w:textAlignment w:val="baseline"/>
        <w:rPr>
          <w:lang w:eastAsia="ko-KR"/>
        </w:rPr>
      </w:pPr>
    </w:p>
    <w:p w14:paraId="057AEA53" w14:textId="387A8A8D" w:rsidR="00245320" w:rsidRDefault="00245320" w:rsidP="00F622B2">
      <w:pPr>
        <w:sectPr w:rsidR="00245320" w:rsidSect="0041721C">
          <w:headerReference w:type="default" r:id="rId21"/>
          <w:footnotePr>
            <w:numRestart w:val="eachSect"/>
          </w:footnotePr>
          <w:pgSz w:w="11907" w:h="16840"/>
          <w:pgMar w:top="1411" w:right="1138" w:bottom="1138" w:left="1138" w:header="850" w:footer="346" w:gutter="0"/>
          <w:cols w:space="720"/>
          <w:formProt w:val="0"/>
          <w:docGrid w:linePitch="272"/>
        </w:sectPr>
      </w:pPr>
    </w:p>
    <w:p w14:paraId="577C2C5F" w14:textId="77777777" w:rsidR="00F622B2" w:rsidRDefault="00F622B2" w:rsidP="00F622B2">
      <w:pPr>
        <w:rPr>
          <w:rFonts w:ascii="Arial" w:hAnsi="Arial"/>
          <w:sz w:val="36"/>
          <w:lang w:val="en-US"/>
        </w:rPr>
      </w:pPr>
      <w:r>
        <w:rPr>
          <w:rFonts w:ascii="Arial" w:hAnsi="Arial"/>
          <w:sz w:val="36"/>
        </w:rPr>
        <w:lastRenderedPageBreak/>
        <w:t>TS 38.331 v</w:t>
      </w:r>
      <w:r w:rsidRPr="009B5DFD">
        <w:rPr>
          <w:rFonts w:ascii="Arial" w:hAnsi="Arial"/>
          <w:sz w:val="36"/>
          <w:lang w:val="en-US"/>
        </w:rPr>
        <w:t>17.</w:t>
      </w:r>
      <w:r>
        <w:rPr>
          <w:rFonts w:ascii="Arial" w:hAnsi="Arial"/>
          <w:sz w:val="36"/>
          <w:lang w:val="en-US"/>
        </w:rPr>
        <w:t>4</w:t>
      </w:r>
      <w:r w:rsidRPr="009B5DFD">
        <w:rPr>
          <w:rFonts w:ascii="Arial" w:hAnsi="Arial"/>
          <w:sz w:val="36"/>
          <w:lang w:val="en-US"/>
        </w:rPr>
        <w:t>.0</w:t>
      </w:r>
    </w:p>
    <w:p w14:paraId="51BF1785" w14:textId="77777777" w:rsidR="00F622B2" w:rsidRPr="00DD5B9C" w:rsidRDefault="00F622B2" w:rsidP="00B0278B">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DD5B9C">
        <w:rPr>
          <w:b/>
          <w:bCs/>
          <w:lang w:eastAsia="ko-KR"/>
        </w:rPr>
        <w:t>Change</w:t>
      </w:r>
    </w:p>
    <w:p w14:paraId="2AF62F72" w14:textId="77777777" w:rsidR="00F622B2" w:rsidRPr="00F10B4F" w:rsidRDefault="00F622B2" w:rsidP="00F622B2">
      <w:pPr>
        <w:pStyle w:val="Heading4"/>
      </w:pPr>
      <w:bookmarkStart w:id="207" w:name="_Toc60777111"/>
      <w:bookmarkStart w:id="208" w:name="_Toc131064829"/>
      <w:r w:rsidRPr="00F10B4F">
        <w:t>–</w:t>
      </w:r>
      <w:r w:rsidRPr="00F10B4F">
        <w:tab/>
      </w:r>
      <w:r w:rsidRPr="00F10B4F">
        <w:rPr>
          <w:i/>
          <w:noProof/>
        </w:rPr>
        <w:t>RRCRelease</w:t>
      </w:r>
      <w:bookmarkEnd w:id="207"/>
      <w:bookmarkEnd w:id="208"/>
    </w:p>
    <w:p w14:paraId="4186F1FE" w14:textId="77777777" w:rsidR="00F622B2" w:rsidRPr="00F10B4F" w:rsidRDefault="00F622B2" w:rsidP="00F622B2">
      <w:pPr>
        <w:rPr>
          <w:noProof/>
        </w:rPr>
      </w:pPr>
      <w:r w:rsidRPr="00F10B4F">
        <w:t xml:space="preserve">The </w:t>
      </w:r>
      <w:r w:rsidRPr="00F10B4F">
        <w:rPr>
          <w:i/>
          <w:noProof/>
        </w:rPr>
        <w:t>RRCRelease</w:t>
      </w:r>
      <w:r w:rsidRPr="00F10B4F">
        <w:rPr>
          <w:noProof/>
        </w:rPr>
        <w:t xml:space="preserve"> message is used to command the release of an RRC connection or the suspension of the RRC connection.</w:t>
      </w:r>
    </w:p>
    <w:p w14:paraId="70FE8559" w14:textId="77777777" w:rsidR="00F622B2" w:rsidRPr="00F10B4F" w:rsidRDefault="00F622B2" w:rsidP="00F622B2">
      <w:pPr>
        <w:pStyle w:val="B1"/>
      </w:pPr>
      <w:r w:rsidRPr="00F10B4F">
        <w:t>Signalling radio bearer: SRB1</w:t>
      </w:r>
    </w:p>
    <w:p w14:paraId="6F4E8CA2" w14:textId="77777777" w:rsidR="00F622B2" w:rsidRPr="00F10B4F" w:rsidRDefault="00F622B2" w:rsidP="00F622B2">
      <w:pPr>
        <w:pStyle w:val="B1"/>
      </w:pPr>
      <w:r w:rsidRPr="00F10B4F">
        <w:t>RLC-SAP: AM</w:t>
      </w:r>
    </w:p>
    <w:p w14:paraId="337612DF" w14:textId="77777777" w:rsidR="00F622B2" w:rsidRPr="00F10B4F" w:rsidRDefault="00F622B2" w:rsidP="00F622B2">
      <w:pPr>
        <w:pStyle w:val="B1"/>
      </w:pPr>
      <w:r w:rsidRPr="00F10B4F">
        <w:t>Logical channel: DCCH</w:t>
      </w:r>
    </w:p>
    <w:p w14:paraId="53BEBDC4" w14:textId="77777777" w:rsidR="00F622B2" w:rsidRPr="00F10B4F" w:rsidRDefault="00F622B2" w:rsidP="00F622B2">
      <w:pPr>
        <w:pStyle w:val="B1"/>
      </w:pPr>
      <w:r w:rsidRPr="00F10B4F">
        <w:t>Direction: Network to UE</w:t>
      </w:r>
    </w:p>
    <w:p w14:paraId="5782F05A" w14:textId="77777777" w:rsidR="00F622B2" w:rsidRPr="00F10B4F" w:rsidRDefault="00F622B2" w:rsidP="00F622B2">
      <w:pPr>
        <w:pStyle w:val="TH"/>
      </w:pPr>
      <w:r w:rsidRPr="00F10B4F">
        <w:rPr>
          <w:i/>
          <w:noProof/>
        </w:rPr>
        <w:t>RRCRelease</w:t>
      </w:r>
      <w:r w:rsidRPr="00F10B4F">
        <w:rPr>
          <w:noProof/>
        </w:rPr>
        <w:t xml:space="preserve"> message</w:t>
      </w:r>
    </w:p>
    <w:p w14:paraId="554B98F7" w14:textId="77777777" w:rsidR="00F622B2" w:rsidRPr="00F10B4F" w:rsidRDefault="00F622B2" w:rsidP="00F622B2">
      <w:pPr>
        <w:pStyle w:val="PL"/>
        <w:rPr>
          <w:color w:val="808080"/>
        </w:rPr>
      </w:pPr>
      <w:r w:rsidRPr="00F10B4F">
        <w:rPr>
          <w:color w:val="808080"/>
        </w:rPr>
        <w:t>-- ASN1START</w:t>
      </w:r>
    </w:p>
    <w:p w14:paraId="503827A0" w14:textId="77777777" w:rsidR="00F622B2" w:rsidRPr="00F10B4F" w:rsidRDefault="00F622B2" w:rsidP="00F622B2">
      <w:pPr>
        <w:pStyle w:val="PL"/>
        <w:rPr>
          <w:color w:val="808080"/>
        </w:rPr>
      </w:pPr>
      <w:r w:rsidRPr="00F10B4F">
        <w:rPr>
          <w:color w:val="808080"/>
        </w:rPr>
        <w:t>-- TAG-RRCRELEASE-START</w:t>
      </w:r>
    </w:p>
    <w:p w14:paraId="1555148C" w14:textId="77777777" w:rsidR="00F622B2" w:rsidRPr="00F10B4F" w:rsidRDefault="00F622B2" w:rsidP="00F622B2">
      <w:pPr>
        <w:pStyle w:val="PL"/>
      </w:pPr>
    </w:p>
    <w:p w14:paraId="7C01F627" w14:textId="77777777" w:rsidR="00F622B2" w:rsidRPr="00F10B4F" w:rsidRDefault="00F622B2" w:rsidP="00F622B2">
      <w:pPr>
        <w:pStyle w:val="PL"/>
      </w:pPr>
      <w:r w:rsidRPr="00F10B4F">
        <w:t xml:space="preserve">RRCRelease ::=                      </w:t>
      </w:r>
      <w:r w:rsidRPr="00F10B4F">
        <w:rPr>
          <w:color w:val="993366"/>
        </w:rPr>
        <w:t>SEQUENCE</w:t>
      </w:r>
      <w:r w:rsidRPr="00F10B4F">
        <w:t xml:space="preserve"> {</w:t>
      </w:r>
    </w:p>
    <w:p w14:paraId="724D3851" w14:textId="77777777" w:rsidR="00F622B2" w:rsidRPr="00F10B4F" w:rsidRDefault="00F622B2" w:rsidP="00F622B2">
      <w:pPr>
        <w:pStyle w:val="PL"/>
      </w:pPr>
      <w:r w:rsidRPr="00F10B4F">
        <w:t xml:space="preserve">    rrc-TransactionIdentifier           RRC-TransactionIdentifier,</w:t>
      </w:r>
    </w:p>
    <w:p w14:paraId="177668E6" w14:textId="77777777" w:rsidR="00F622B2" w:rsidRPr="00F10B4F" w:rsidRDefault="00F622B2" w:rsidP="00F622B2">
      <w:pPr>
        <w:pStyle w:val="PL"/>
      </w:pPr>
      <w:r w:rsidRPr="00F10B4F">
        <w:t xml:space="preserve">    criticalExtensions                  </w:t>
      </w:r>
      <w:r w:rsidRPr="00F10B4F">
        <w:rPr>
          <w:color w:val="993366"/>
        </w:rPr>
        <w:t>CHOICE</w:t>
      </w:r>
      <w:r w:rsidRPr="00F10B4F">
        <w:t xml:space="preserve"> {</w:t>
      </w:r>
    </w:p>
    <w:p w14:paraId="34A30191" w14:textId="77777777" w:rsidR="00F622B2" w:rsidRPr="00F10B4F" w:rsidRDefault="00F622B2" w:rsidP="00F622B2">
      <w:pPr>
        <w:pStyle w:val="PL"/>
      </w:pPr>
      <w:r w:rsidRPr="00F10B4F">
        <w:t xml:space="preserve">        rrcRelease                          RRCRelease-IEs,</w:t>
      </w:r>
    </w:p>
    <w:p w14:paraId="6C7FF27D" w14:textId="77777777" w:rsidR="00F622B2" w:rsidRPr="00F10B4F" w:rsidRDefault="00F622B2" w:rsidP="00F622B2">
      <w:pPr>
        <w:pStyle w:val="PL"/>
      </w:pPr>
      <w:r w:rsidRPr="00F10B4F">
        <w:t xml:space="preserve">        criticalExtensionsFuture            </w:t>
      </w:r>
      <w:r w:rsidRPr="00F10B4F">
        <w:rPr>
          <w:color w:val="993366"/>
        </w:rPr>
        <w:t>SEQUENCE</w:t>
      </w:r>
      <w:r w:rsidRPr="00F10B4F">
        <w:t xml:space="preserve"> {}</w:t>
      </w:r>
    </w:p>
    <w:p w14:paraId="038684F3" w14:textId="77777777" w:rsidR="00F622B2" w:rsidRPr="00F10B4F" w:rsidRDefault="00F622B2" w:rsidP="00F622B2">
      <w:pPr>
        <w:pStyle w:val="PL"/>
      </w:pPr>
      <w:r w:rsidRPr="00F10B4F">
        <w:t xml:space="preserve">    }</w:t>
      </w:r>
    </w:p>
    <w:p w14:paraId="5AA7022B" w14:textId="77777777" w:rsidR="00F622B2" w:rsidRPr="00F10B4F" w:rsidRDefault="00F622B2" w:rsidP="00F622B2">
      <w:pPr>
        <w:pStyle w:val="PL"/>
      </w:pPr>
      <w:r w:rsidRPr="00F10B4F">
        <w:t>}</w:t>
      </w:r>
    </w:p>
    <w:p w14:paraId="540B05AF" w14:textId="77777777" w:rsidR="00F622B2" w:rsidRPr="00F10B4F" w:rsidRDefault="00F622B2" w:rsidP="00F622B2">
      <w:pPr>
        <w:pStyle w:val="PL"/>
      </w:pPr>
    </w:p>
    <w:p w14:paraId="45E5F127" w14:textId="77777777" w:rsidR="00F622B2" w:rsidRPr="00F10B4F" w:rsidRDefault="00F622B2" w:rsidP="00F622B2">
      <w:pPr>
        <w:pStyle w:val="PL"/>
      </w:pPr>
      <w:r w:rsidRPr="00F10B4F">
        <w:t xml:space="preserve">RRCRelease-IEs ::=                  </w:t>
      </w:r>
      <w:r w:rsidRPr="00F10B4F">
        <w:rPr>
          <w:color w:val="993366"/>
        </w:rPr>
        <w:t>SEQUENCE</w:t>
      </w:r>
      <w:r w:rsidRPr="00F10B4F">
        <w:t xml:space="preserve"> {</w:t>
      </w:r>
    </w:p>
    <w:p w14:paraId="21613232" w14:textId="77777777" w:rsidR="00F622B2" w:rsidRPr="00F10B4F" w:rsidRDefault="00F622B2" w:rsidP="00F622B2">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28CF7784" w14:textId="77777777" w:rsidR="00F622B2" w:rsidRPr="00F10B4F" w:rsidRDefault="00F622B2" w:rsidP="00F622B2">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3A28C424" w14:textId="77777777" w:rsidR="00F622B2" w:rsidRPr="00F10B4F" w:rsidRDefault="00F622B2" w:rsidP="00F622B2">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48F973F7" w14:textId="77777777" w:rsidR="00F622B2" w:rsidRPr="00F10B4F" w:rsidRDefault="00F622B2" w:rsidP="00F622B2">
      <w:pPr>
        <w:pStyle w:val="PL"/>
      </w:pPr>
      <w:r w:rsidRPr="00F10B4F">
        <w:t xml:space="preserve">    deprioritisationReq                 </w:t>
      </w:r>
      <w:r w:rsidRPr="00F10B4F">
        <w:rPr>
          <w:color w:val="993366"/>
        </w:rPr>
        <w:t>SEQUENCE</w:t>
      </w:r>
      <w:r w:rsidRPr="00F10B4F">
        <w:t xml:space="preserve"> {</w:t>
      </w:r>
    </w:p>
    <w:p w14:paraId="24E2B13C" w14:textId="77777777" w:rsidR="00F622B2" w:rsidRPr="00F10B4F" w:rsidRDefault="00F622B2" w:rsidP="00F622B2">
      <w:pPr>
        <w:pStyle w:val="PL"/>
      </w:pPr>
      <w:r w:rsidRPr="00F10B4F">
        <w:lastRenderedPageBreak/>
        <w:t xml:space="preserve">        deprioritisationType                </w:t>
      </w:r>
      <w:r w:rsidRPr="00F10B4F">
        <w:rPr>
          <w:color w:val="993366"/>
        </w:rPr>
        <w:t>ENUMERATED</w:t>
      </w:r>
      <w:r w:rsidRPr="00F10B4F">
        <w:t xml:space="preserve"> {frequency, nr},</w:t>
      </w:r>
    </w:p>
    <w:p w14:paraId="27B610DB" w14:textId="77777777" w:rsidR="00F622B2" w:rsidRPr="00F10B4F" w:rsidRDefault="00F622B2" w:rsidP="00F622B2">
      <w:pPr>
        <w:pStyle w:val="PL"/>
      </w:pPr>
      <w:r w:rsidRPr="00F10B4F">
        <w:t xml:space="preserve">        deprioritisationTimer               </w:t>
      </w:r>
      <w:r w:rsidRPr="00F10B4F">
        <w:rPr>
          <w:color w:val="993366"/>
        </w:rPr>
        <w:t>ENUMERATED</w:t>
      </w:r>
      <w:r w:rsidRPr="00F10B4F">
        <w:t xml:space="preserve"> {min5, min10, min15, min30}</w:t>
      </w:r>
    </w:p>
    <w:p w14:paraId="0EB17508" w14:textId="77777777" w:rsidR="00F622B2" w:rsidRPr="00F10B4F" w:rsidRDefault="00F622B2" w:rsidP="00F622B2">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8E374B8" w14:textId="77777777" w:rsidR="00F622B2" w:rsidRPr="00F10B4F" w:rsidRDefault="00F622B2" w:rsidP="00F622B2">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9019541" w14:textId="77777777" w:rsidR="00F622B2" w:rsidRPr="00F10B4F" w:rsidRDefault="00F622B2" w:rsidP="00F622B2">
      <w:pPr>
        <w:pStyle w:val="PL"/>
      </w:pPr>
      <w:r w:rsidRPr="00F10B4F">
        <w:t xml:space="preserve">    nonCriticalExtension                    RRCRelease-v1540-IEs                                                </w:t>
      </w:r>
      <w:r w:rsidRPr="00F10B4F">
        <w:rPr>
          <w:color w:val="993366"/>
        </w:rPr>
        <w:t>OPTIONAL</w:t>
      </w:r>
    </w:p>
    <w:p w14:paraId="2CC7B35C" w14:textId="77777777" w:rsidR="00F622B2" w:rsidRPr="00F10B4F" w:rsidRDefault="00F622B2" w:rsidP="00F622B2">
      <w:pPr>
        <w:pStyle w:val="PL"/>
      </w:pPr>
      <w:r w:rsidRPr="00F10B4F">
        <w:t>}</w:t>
      </w:r>
    </w:p>
    <w:p w14:paraId="0438949C" w14:textId="77777777" w:rsidR="00F622B2" w:rsidRPr="00F10B4F" w:rsidRDefault="00F622B2" w:rsidP="00F622B2">
      <w:pPr>
        <w:pStyle w:val="PL"/>
      </w:pPr>
    </w:p>
    <w:p w14:paraId="09A9E364" w14:textId="77777777" w:rsidR="00F622B2" w:rsidRPr="00F10B4F" w:rsidRDefault="00F622B2" w:rsidP="00F622B2">
      <w:pPr>
        <w:pStyle w:val="PL"/>
      </w:pPr>
      <w:r w:rsidRPr="00F10B4F">
        <w:t xml:space="preserve">RRCRelease-v1540-IEs ::=            </w:t>
      </w:r>
      <w:r w:rsidRPr="00F10B4F">
        <w:rPr>
          <w:color w:val="993366"/>
        </w:rPr>
        <w:t>SEQUENCE</w:t>
      </w:r>
      <w:r w:rsidRPr="00F10B4F">
        <w:t xml:space="preserve"> {</w:t>
      </w:r>
    </w:p>
    <w:p w14:paraId="55852814" w14:textId="77777777" w:rsidR="00F622B2" w:rsidRPr="00F10B4F" w:rsidRDefault="00F622B2" w:rsidP="00F622B2">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705F5C4E" w14:textId="77777777" w:rsidR="00F622B2" w:rsidRPr="00F10B4F" w:rsidRDefault="00F622B2" w:rsidP="00F622B2">
      <w:pPr>
        <w:pStyle w:val="PL"/>
      </w:pPr>
      <w:r w:rsidRPr="00F10B4F">
        <w:t xml:space="preserve">    nonCriticalExtension               RRCRelease-v1610-IEs          </w:t>
      </w:r>
      <w:r w:rsidRPr="00F10B4F">
        <w:rPr>
          <w:color w:val="993366"/>
        </w:rPr>
        <w:t>OPTIONAL</w:t>
      </w:r>
    </w:p>
    <w:p w14:paraId="156522C3" w14:textId="77777777" w:rsidR="00F622B2" w:rsidRPr="00F10B4F" w:rsidRDefault="00F622B2" w:rsidP="00F622B2">
      <w:pPr>
        <w:pStyle w:val="PL"/>
      </w:pPr>
      <w:r w:rsidRPr="00F10B4F">
        <w:t>}</w:t>
      </w:r>
    </w:p>
    <w:p w14:paraId="63F34138" w14:textId="77777777" w:rsidR="00F622B2" w:rsidRPr="00F10B4F" w:rsidRDefault="00F622B2" w:rsidP="00F622B2">
      <w:pPr>
        <w:pStyle w:val="PL"/>
      </w:pPr>
    </w:p>
    <w:p w14:paraId="0619EBE5" w14:textId="77777777" w:rsidR="00F622B2" w:rsidRPr="00F10B4F" w:rsidRDefault="00F622B2" w:rsidP="00F622B2">
      <w:pPr>
        <w:pStyle w:val="PL"/>
      </w:pPr>
      <w:r w:rsidRPr="00F10B4F">
        <w:t xml:space="preserve">RRCRelease-v1610-IEs ::=            </w:t>
      </w:r>
      <w:r w:rsidRPr="00F10B4F">
        <w:rPr>
          <w:color w:val="993366"/>
        </w:rPr>
        <w:t>SEQUENCE</w:t>
      </w:r>
      <w:r w:rsidRPr="00F10B4F">
        <w:t xml:space="preserve"> {</w:t>
      </w:r>
    </w:p>
    <w:p w14:paraId="2B7B6EE8" w14:textId="77777777" w:rsidR="00F622B2" w:rsidRPr="00F10B4F" w:rsidRDefault="00F622B2" w:rsidP="00F622B2">
      <w:pPr>
        <w:pStyle w:val="PL"/>
        <w:rPr>
          <w:color w:val="808080"/>
        </w:rPr>
      </w:pPr>
      <w:r w:rsidRPr="00F10B4F">
        <w:t xml:space="preserve">    voiceFallbackIndication-r16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95A9565" w14:textId="77777777" w:rsidR="00F622B2" w:rsidRPr="00F10B4F" w:rsidRDefault="00F622B2" w:rsidP="00F622B2">
      <w:pPr>
        <w:pStyle w:val="PL"/>
        <w:rPr>
          <w:color w:val="808080"/>
        </w:rPr>
      </w:pPr>
      <w:r w:rsidRPr="00F10B4F">
        <w:t xml:space="preserve">    measIdleConfig-r16                 SetupRelease {MeasIdleConfigDedicated-r16}    </w:t>
      </w:r>
      <w:r w:rsidRPr="00F10B4F">
        <w:rPr>
          <w:color w:val="993366"/>
        </w:rPr>
        <w:t>OPTIONAL</w:t>
      </w:r>
      <w:r w:rsidRPr="00F10B4F">
        <w:t xml:space="preserve">, </w:t>
      </w:r>
      <w:r w:rsidRPr="00F10B4F">
        <w:rPr>
          <w:color w:val="808080"/>
        </w:rPr>
        <w:t>-- Need M</w:t>
      </w:r>
    </w:p>
    <w:p w14:paraId="632218BC" w14:textId="77777777" w:rsidR="00F622B2" w:rsidRPr="00F10B4F" w:rsidRDefault="00F622B2" w:rsidP="00F622B2">
      <w:pPr>
        <w:pStyle w:val="PL"/>
      </w:pPr>
      <w:r w:rsidRPr="00F10B4F">
        <w:t xml:space="preserve">    nonCriticalExtension               RRCRelease-v1650-IEs                          </w:t>
      </w:r>
      <w:r w:rsidRPr="00F10B4F">
        <w:rPr>
          <w:color w:val="993366"/>
        </w:rPr>
        <w:t>OPTIONAL</w:t>
      </w:r>
    </w:p>
    <w:p w14:paraId="2E1BC45B" w14:textId="77777777" w:rsidR="00F622B2" w:rsidRPr="00F10B4F" w:rsidRDefault="00F622B2" w:rsidP="00F622B2">
      <w:pPr>
        <w:pStyle w:val="PL"/>
      </w:pPr>
      <w:r w:rsidRPr="00F10B4F">
        <w:t>}</w:t>
      </w:r>
    </w:p>
    <w:p w14:paraId="7A48ABA6" w14:textId="77777777" w:rsidR="00F622B2" w:rsidRPr="00F10B4F" w:rsidRDefault="00F622B2" w:rsidP="00F622B2">
      <w:pPr>
        <w:pStyle w:val="PL"/>
      </w:pPr>
    </w:p>
    <w:p w14:paraId="50EE0247" w14:textId="77777777" w:rsidR="00F622B2" w:rsidRPr="00F10B4F" w:rsidRDefault="00F622B2" w:rsidP="00F622B2">
      <w:pPr>
        <w:pStyle w:val="PL"/>
      </w:pPr>
      <w:r w:rsidRPr="00F10B4F">
        <w:t xml:space="preserve">RRCRelease-v1650-IEs ::=            </w:t>
      </w:r>
      <w:r w:rsidRPr="00F10B4F">
        <w:rPr>
          <w:color w:val="993366"/>
        </w:rPr>
        <w:t>SEQUENCE</w:t>
      </w:r>
      <w:r w:rsidRPr="00F10B4F">
        <w:t xml:space="preserve"> {</w:t>
      </w:r>
    </w:p>
    <w:p w14:paraId="55DA4B1D" w14:textId="77777777" w:rsidR="00F622B2" w:rsidRPr="00F10B4F" w:rsidRDefault="00F622B2" w:rsidP="00F622B2">
      <w:pPr>
        <w:pStyle w:val="PL"/>
        <w:rPr>
          <w:color w:val="808080"/>
        </w:rPr>
      </w:pPr>
      <w:r w:rsidRPr="00F10B4F">
        <w:t xml:space="preserve">    mpsPriorityIndication-r16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Redirection2</w:t>
      </w:r>
    </w:p>
    <w:p w14:paraId="328071E6" w14:textId="77777777" w:rsidR="00F622B2" w:rsidRPr="00F10B4F" w:rsidRDefault="00F622B2" w:rsidP="00F622B2">
      <w:pPr>
        <w:pStyle w:val="PL"/>
      </w:pPr>
      <w:r w:rsidRPr="00F10B4F">
        <w:t xml:space="preserve">    nonCriticalExtension               RRCRelease-v1710-IEs                          </w:t>
      </w:r>
      <w:r w:rsidRPr="00F10B4F">
        <w:rPr>
          <w:color w:val="993366"/>
        </w:rPr>
        <w:t>OPTIONAL</w:t>
      </w:r>
    </w:p>
    <w:p w14:paraId="049E60A5" w14:textId="77777777" w:rsidR="00F622B2" w:rsidRPr="00F10B4F" w:rsidRDefault="00F622B2" w:rsidP="00F622B2">
      <w:pPr>
        <w:pStyle w:val="PL"/>
      </w:pPr>
      <w:r w:rsidRPr="00F10B4F">
        <w:t>}</w:t>
      </w:r>
    </w:p>
    <w:p w14:paraId="4AEE567C" w14:textId="77777777" w:rsidR="00F622B2" w:rsidRPr="00F10B4F" w:rsidRDefault="00F622B2" w:rsidP="00F622B2">
      <w:pPr>
        <w:pStyle w:val="PL"/>
      </w:pPr>
    </w:p>
    <w:p w14:paraId="3478A3E5" w14:textId="77777777" w:rsidR="00F622B2" w:rsidRPr="00F10B4F" w:rsidRDefault="00F622B2" w:rsidP="00F622B2">
      <w:pPr>
        <w:pStyle w:val="PL"/>
      </w:pPr>
      <w:r w:rsidRPr="00F10B4F">
        <w:t xml:space="preserve">RRCRelease-v1710-IEs ::=            </w:t>
      </w:r>
      <w:r w:rsidRPr="00F10B4F">
        <w:rPr>
          <w:color w:val="993366"/>
        </w:rPr>
        <w:t>SEQUENCE</w:t>
      </w:r>
      <w:r w:rsidRPr="00F10B4F">
        <w:t xml:space="preserve"> {</w:t>
      </w:r>
    </w:p>
    <w:p w14:paraId="133461A9" w14:textId="77777777" w:rsidR="00F622B2" w:rsidRPr="00F10B4F" w:rsidRDefault="00F622B2" w:rsidP="00F622B2">
      <w:pPr>
        <w:pStyle w:val="PL"/>
        <w:rPr>
          <w:color w:val="808080"/>
        </w:rPr>
      </w:pPr>
      <w:r w:rsidRPr="00F10B4F">
        <w:t xml:space="preserve">    noLastCellUpdate-r17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B933F39" w14:textId="77777777" w:rsidR="00F622B2" w:rsidRPr="00F10B4F" w:rsidRDefault="00F622B2" w:rsidP="00F622B2">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3AED5BB4" w14:textId="77777777" w:rsidR="00F622B2" w:rsidRPr="00F10B4F" w:rsidRDefault="00F622B2" w:rsidP="00F622B2">
      <w:pPr>
        <w:pStyle w:val="PL"/>
      </w:pPr>
      <w:r w:rsidRPr="00F10B4F">
        <w:t>}</w:t>
      </w:r>
    </w:p>
    <w:p w14:paraId="3EE3D4BE" w14:textId="77777777" w:rsidR="00F622B2" w:rsidRPr="00F10B4F" w:rsidRDefault="00F622B2" w:rsidP="00F622B2">
      <w:pPr>
        <w:pStyle w:val="PL"/>
      </w:pPr>
    </w:p>
    <w:p w14:paraId="45655A62" w14:textId="77777777" w:rsidR="00F622B2" w:rsidRPr="00F10B4F" w:rsidRDefault="00F622B2" w:rsidP="00F622B2">
      <w:pPr>
        <w:pStyle w:val="PL"/>
      </w:pPr>
      <w:r w:rsidRPr="00F10B4F">
        <w:t xml:space="preserve">RedirectedCarrierInfo ::=           </w:t>
      </w:r>
      <w:r w:rsidRPr="00F10B4F">
        <w:rPr>
          <w:color w:val="993366"/>
        </w:rPr>
        <w:t>CHOICE</w:t>
      </w:r>
      <w:r w:rsidRPr="00F10B4F">
        <w:t xml:space="preserve"> {</w:t>
      </w:r>
    </w:p>
    <w:p w14:paraId="5C4947E1" w14:textId="77777777" w:rsidR="00F622B2" w:rsidRPr="00F10B4F" w:rsidRDefault="00F622B2" w:rsidP="00F622B2">
      <w:pPr>
        <w:pStyle w:val="PL"/>
      </w:pPr>
      <w:r w:rsidRPr="00F10B4F">
        <w:t xml:space="preserve">    nr                                  CarrierInfoNR,</w:t>
      </w:r>
    </w:p>
    <w:p w14:paraId="02575A42" w14:textId="77777777" w:rsidR="00F622B2" w:rsidRPr="00F10B4F" w:rsidRDefault="00F622B2" w:rsidP="00F622B2">
      <w:pPr>
        <w:pStyle w:val="PL"/>
      </w:pPr>
      <w:r w:rsidRPr="00F10B4F">
        <w:t xml:space="preserve">    eutra                               RedirectedCarrierInfo-EUTRA,</w:t>
      </w:r>
    </w:p>
    <w:p w14:paraId="6C2E4F72" w14:textId="77777777" w:rsidR="00F622B2" w:rsidRPr="00F10B4F" w:rsidRDefault="00F622B2" w:rsidP="00F622B2">
      <w:pPr>
        <w:pStyle w:val="PL"/>
      </w:pPr>
      <w:r w:rsidRPr="00F10B4F">
        <w:t xml:space="preserve">    ...</w:t>
      </w:r>
    </w:p>
    <w:p w14:paraId="47AAAE78" w14:textId="77777777" w:rsidR="00F622B2" w:rsidRPr="00F10B4F" w:rsidRDefault="00F622B2" w:rsidP="00F622B2">
      <w:pPr>
        <w:pStyle w:val="PL"/>
      </w:pPr>
      <w:r w:rsidRPr="00F10B4F">
        <w:t>}</w:t>
      </w:r>
    </w:p>
    <w:p w14:paraId="79F40B48" w14:textId="77777777" w:rsidR="00F622B2" w:rsidRPr="00F10B4F" w:rsidRDefault="00F622B2" w:rsidP="00F622B2">
      <w:pPr>
        <w:pStyle w:val="PL"/>
      </w:pPr>
    </w:p>
    <w:p w14:paraId="2261B342" w14:textId="77777777" w:rsidR="00F622B2" w:rsidRPr="00F10B4F" w:rsidRDefault="00F622B2" w:rsidP="00F622B2">
      <w:pPr>
        <w:pStyle w:val="PL"/>
      </w:pPr>
      <w:r w:rsidRPr="00F10B4F">
        <w:t xml:space="preserve">RedirectedCarrierInfo-EUTRA ::=     </w:t>
      </w:r>
      <w:r w:rsidRPr="00F10B4F">
        <w:rPr>
          <w:color w:val="993366"/>
        </w:rPr>
        <w:t>SEQUENCE</w:t>
      </w:r>
      <w:r w:rsidRPr="00F10B4F">
        <w:t xml:space="preserve"> {</w:t>
      </w:r>
    </w:p>
    <w:p w14:paraId="1926A63F" w14:textId="77777777" w:rsidR="00F622B2" w:rsidRPr="00F10B4F" w:rsidRDefault="00F622B2" w:rsidP="00F622B2">
      <w:pPr>
        <w:pStyle w:val="PL"/>
      </w:pPr>
      <w:r w:rsidRPr="00F10B4F">
        <w:t xml:space="preserve">    eutraFrequency                      ARFCN-ValueEUTRA,</w:t>
      </w:r>
    </w:p>
    <w:p w14:paraId="7AC48C5C" w14:textId="77777777" w:rsidR="00F622B2" w:rsidRPr="00F10B4F" w:rsidRDefault="00F622B2" w:rsidP="00F622B2">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61499E94" w14:textId="77777777" w:rsidR="00F622B2" w:rsidRPr="00F10B4F" w:rsidRDefault="00F622B2" w:rsidP="00F622B2">
      <w:pPr>
        <w:pStyle w:val="PL"/>
      </w:pPr>
      <w:r w:rsidRPr="00F10B4F">
        <w:t>}</w:t>
      </w:r>
    </w:p>
    <w:p w14:paraId="60558907" w14:textId="77777777" w:rsidR="00F622B2" w:rsidRPr="00F10B4F" w:rsidRDefault="00F622B2" w:rsidP="00F622B2">
      <w:pPr>
        <w:pStyle w:val="PL"/>
      </w:pPr>
    </w:p>
    <w:p w14:paraId="4C76B5A6" w14:textId="77777777" w:rsidR="00F622B2" w:rsidRPr="00F10B4F" w:rsidRDefault="00F622B2" w:rsidP="00F622B2">
      <w:pPr>
        <w:pStyle w:val="PL"/>
      </w:pPr>
      <w:r w:rsidRPr="00F10B4F">
        <w:t xml:space="preserve">CarrierInfoNR ::=                   </w:t>
      </w:r>
      <w:r w:rsidRPr="00F10B4F">
        <w:rPr>
          <w:color w:val="993366"/>
        </w:rPr>
        <w:t>SEQUENCE</w:t>
      </w:r>
      <w:r w:rsidRPr="00F10B4F">
        <w:t xml:space="preserve"> {</w:t>
      </w:r>
    </w:p>
    <w:p w14:paraId="01236E8F" w14:textId="77777777" w:rsidR="00F622B2" w:rsidRPr="00F10B4F" w:rsidRDefault="00F622B2" w:rsidP="00F622B2">
      <w:pPr>
        <w:pStyle w:val="PL"/>
      </w:pPr>
      <w:r w:rsidRPr="00F10B4F">
        <w:t xml:space="preserve">    carrierFreq                         ARFCN-ValueNR,</w:t>
      </w:r>
    </w:p>
    <w:p w14:paraId="475521D7" w14:textId="77777777" w:rsidR="00F622B2" w:rsidRPr="00F10B4F" w:rsidRDefault="00F622B2" w:rsidP="00F622B2">
      <w:pPr>
        <w:pStyle w:val="PL"/>
      </w:pPr>
      <w:r w:rsidRPr="00F10B4F">
        <w:t xml:space="preserve">    ssbSubcarrierSpacing                SubcarrierSpacing,</w:t>
      </w:r>
    </w:p>
    <w:p w14:paraId="2800104C" w14:textId="77777777" w:rsidR="00F622B2" w:rsidRPr="00F10B4F" w:rsidRDefault="00F622B2" w:rsidP="00F622B2">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57DF4B9" w14:textId="77777777" w:rsidR="00F622B2" w:rsidRPr="00F10B4F" w:rsidRDefault="00F622B2" w:rsidP="00F622B2">
      <w:pPr>
        <w:pStyle w:val="PL"/>
      </w:pPr>
      <w:r w:rsidRPr="00F10B4F">
        <w:t xml:space="preserve">    ...</w:t>
      </w:r>
    </w:p>
    <w:p w14:paraId="6C223120" w14:textId="77777777" w:rsidR="00F622B2" w:rsidRPr="00F10B4F" w:rsidRDefault="00F622B2" w:rsidP="00F622B2">
      <w:pPr>
        <w:pStyle w:val="PL"/>
      </w:pPr>
      <w:r w:rsidRPr="00F10B4F">
        <w:t>}</w:t>
      </w:r>
    </w:p>
    <w:p w14:paraId="76C3833F" w14:textId="77777777" w:rsidR="00F622B2" w:rsidRPr="00F10B4F" w:rsidRDefault="00F622B2" w:rsidP="00F622B2">
      <w:pPr>
        <w:pStyle w:val="PL"/>
      </w:pPr>
    </w:p>
    <w:p w14:paraId="458EF402" w14:textId="77777777" w:rsidR="00F622B2" w:rsidRPr="00F10B4F" w:rsidRDefault="00F622B2" w:rsidP="00F622B2">
      <w:pPr>
        <w:pStyle w:val="PL"/>
      </w:pPr>
      <w:r w:rsidRPr="00F10B4F">
        <w:t xml:space="preserve">SuspendConfig ::=                   </w:t>
      </w:r>
      <w:r w:rsidRPr="00F10B4F">
        <w:rPr>
          <w:color w:val="993366"/>
        </w:rPr>
        <w:t>SEQUENCE</w:t>
      </w:r>
      <w:r w:rsidRPr="00F10B4F">
        <w:t xml:space="preserve"> {</w:t>
      </w:r>
    </w:p>
    <w:p w14:paraId="1833CEC4" w14:textId="77777777" w:rsidR="00F622B2" w:rsidRPr="00F10B4F" w:rsidRDefault="00F622B2" w:rsidP="00F622B2">
      <w:pPr>
        <w:pStyle w:val="PL"/>
      </w:pPr>
      <w:r w:rsidRPr="00F10B4F">
        <w:t xml:space="preserve">    fullI-RNTI                          I-RNTI-Value,</w:t>
      </w:r>
    </w:p>
    <w:p w14:paraId="168FE71C" w14:textId="77777777" w:rsidR="00F622B2" w:rsidRPr="00F10B4F" w:rsidRDefault="00F622B2" w:rsidP="00F622B2">
      <w:pPr>
        <w:pStyle w:val="PL"/>
      </w:pPr>
      <w:r w:rsidRPr="00F10B4F">
        <w:t xml:space="preserve">    shortI-RNTI                         ShortI-RNTI-Value,</w:t>
      </w:r>
    </w:p>
    <w:p w14:paraId="29A1CF9A" w14:textId="77777777" w:rsidR="00F622B2" w:rsidRPr="00F10B4F" w:rsidRDefault="00F622B2" w:rsidP="00F622B2">
      <w:pPr>
        <w:pStyle w:val="PL"/>
      </w:pPr>
      <w:r w:rsidRPr="00F10B4F">
        <w:t xml:space="preserve">    ran-PagingCycle                     PagingCycle,</w:t>
      </w:r>
    </w:p>
    <w:p w14:paraId="3FA603CA" w14:textId="77777777" w:rsidR="00F622B2" w:rsidRPr="00F10B4F" w:rsidRDefault="00F622B2" w:rsidP="00F622B2">
      <w:pPr>
        <w:pStyle w:val="PL"/>
        <w:rPr>
          <w:color w:val="808080"/>
        </w:rPr>
      </w:pPr>
      <w:r w:rsidRPr="00F10B4F">
        <w:t xml:space="preserve">    ran-NotificationAreaInfo            RAN-NotificationAreaInfo                                            </w:t>
      </w:r>
      <w:r w:rsidRPr="00F10B4F">
        <w:rPr>
          <w:color w:val="993366"/>
        </w:rPr>
        <w:t>OPTIONAL</w:t>
      </w:r>
      <w:r w:rsidRPr="00F10B4F">
        <w:t xml:space="preserve">,   </w:t>
      </w:r>
      <w:r w:rsidRPr="00F10B4F">
        <w:rPr>
          <w:color w:val="808080"/>
        </w:rPr>
        <w:t>-- Need M</w:t>
      </w:r>
    </w:p>
    <w:p w14:paraId="5EEC22BD" w14:textId="77777777" w:rsidR="00F622B2" w:rsidRPr="00F10B4F" w:rsidRDefault="00F622B2" w:rsidP="00F622B2">
      <w:pPr>
        <w:pStyle w:val="PL"/>
        <w:rPr>
          <w:color w:val="808080"/>
        </w:rPr>
      </w:pPr>
      <w:r w:rsidRPr="00F10B4F">
        <w:t xml:space="preserve">    t380                                PeriodicRNAU-TimerValue                                             </w:t>
      </w:r>
      <w:r w:rsidRPr="00F10B4F">
        <w:rPr>
          <w:color w:val="993366"/>
        </w:rPr>
        <w:t>OPTIONAL</w:t>
      </w:r>
      <w:r w:rsidRPr="00F10B4F">
        <w:t xml:space="preserve">,   </w:t>
      </w:r>
      <w:r w:rsidRPr="00F10B4F">
        <w:rPr>
          <w:color w:val="808080"/>
        </w:rPr>
        <w:t>-- Need R</w:t>
      </w:r>
    </w:p>
    <w:p w14:paraId="23FD9C01" w14:textId="77777777" w:rsidR="00F622B2" w:rsidRPr="00F10B4F" w:rsidRDefault="00F622B2" w:rsidP="00F622B2">
      <w:pPr>
        <w:pStyle w:val="PL"/>
      </w:pPr>
      <w:r w:rsidRPr="00F10B4F">
        <w:t xml:space="preserve">    nextHopChainingCount                NextHopChainingCount,</w:t>
      </w:r>
    </w:p>
    <w:p w14:paraId="5356A90E" w14:textId="77777777" w:rsidR="00F622B2" w:rsidRPr="00F10B4F" w:rsidRDefault="00F622B2" w:rsidP="00F622B2">
      <w:pPr>
        <w:pStyle w:val="PL"/>
      </w:pPr>
      <w:r w:rsidRPr="00F10B4F">
        <w:t xml:space="preserve">    ...,</w:t>
      </w:r>
    </w:p>
    <w:p w14:paraId="3EA05DFF" w14:textId="77777777" w:rsidR="00F622B2" w:rsidRPr="00F10B4F" w:rsidRDefault="00F622B2" w:rsidP="00F622B2">
      <w:pPr>
        <w:pStyle w:val="PL"/>
      </w:pPr>
      <w:r w:rsidRPr="00F10B4F">
        <w:t xml:space="preserve">    [[</w:t>
      </w:r>
    </w:p>
    <w:p w14:paraId="2942C64C" w14:textId="77777777" w:rsidR="00F622B2" w:rsidRPr="00F10B4F" w:rsidRDefault="00F622B2" w:rsidP="00F622B2">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rsidRPr="00F10B4F">
        <w:rPr>
          <w:color w:val="993366"/>
        </w:rPr>
        <w:t>OPTIONAL</w:t>
      </w:r>
      <w:r w:rsidRPr="00F10B4F">
        <w:t xml:space="preserve">, </w:t>
      </w:r>
      <w:r w:rsidRPr="00F10B4F">
        <w:rPr>
          <w:color w:val="808080"/>
        </w:rPr>
        <w:t>-- Cond L2RemoteUE</w:t>
      </w:r>
    </w:p>
    <w:p w14:paraId="01BE101B" w14:textId="77777777" w:rsidR="00F622B2" w:rsidRPr="00F10B4F" w:rsidRDefault="00F622B2" w:rsidP="00F622B2">
      <w:pPr>
        <w:pStyle w:val="PL"/>
        <w:rPr>
          <w:color w:val="808080"/>
        </w:rPr>
      </w:pPr>
      <w:r w:rsidRPr="00F10B4F">
        <w:t xml:space="preserve">    sdt-Config-r17                      SetupRelease { SDT-Config-r17 }                                     </w:t>
      </w:r>
      <w:r w:rsidRPr="00F10B4F">
        <w:rPr>
          <w:color w:val="993366"/>
        </w:rPr>
        <w:t>OPTIONAL</w:t>
      </w:r>
      <w:r w:rsidRPr="00F10B4F">
        <w:t xml:space="preserve">,   </w:t>
      </w:r>
      <w:r w:rsidRPr="00F10B4F">
        <w:rPr>
          <w:color w:val="808080"/>
        </w:rPr>
        <w:t>-- Need M</w:t>
      </w:r>
    </w:p>
    <w:p w14:paraId="737C7BA6" w14:textId="77777777" w:rsidR="00F622B2" w:rsidRPr="00F10B4F" w:rsidRDefault="00F622B2" w:rsidP="00F622B2">
      <w:pPr>
        <w:pStyle w:val="PL"/>
        <w:rPr>
          <w:color w:val="808080"/>
        </w:rPr>
      </w:pPr>
      <w:r w:rsidRPr="00F10B4F">
        <w:t xml:space="preserve">    srs-PosRRC-Inactive-r17             SetupRelease { SRS-PosRRC-Inactive-r17 }                            </w:t>
      </w:r>
      <w:r w:rsidRPr="00F10B4F">
        <w:rPr>
          <w:color w:val="993366"/>
        </w:rPr>
        <w:t>OPTIONAL</w:t>
      </w:r>
      <w:r w:rsidRPr="00F10B4F">
        <w:t xml:space="preserve">,   </w:t>
      </w:r>
      <w:r w:rsidRPr="00F10B4F">
        <w:rPr>
          <w:color w:val="808080"/>
        </w:rPr>
        <w:t>-- Need M</w:t>
      </w:r>
    </w:p>
    <w:p w14:paraId="09A09715" w14:textId="77777777" w:rsidR="00F622B2" w:rsidRPr="00F10B4F" w:rsidRDefault="00F622B2" w:rsidP="00F622B2">
      <w:pPr>
        <w:pStyle w:val="PL"/>
        <w:rPr>
          <w:color w:val="808080"/>
        </w:rPr>
      </w:pPr>
      <w:r w:rsidRPr="00F10B4F">
        <w:t xml:space="preserve">    ran-ExtendedPagingCycle-r17         ExtendedPagingCycle-r17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70D0A9E9" w14:textId="77777777" w:rsidR="00F622B2" w:rsidRPr="00F10B4F" w:rsidRDefault="00F622B2" w:rsidP="00F622B2">
      <w:pPr>
        <w:pStyle w:val="PL"/>
      </w:pPr>
      <w:r w:rsidRPr="00F10B4F">
        <w:t xml:space="preserve">    ]],</w:t>
      </w:r>
    </w:p>
    <w:p w14:paraId="10135312" w14:textId="77777777" w:rsidR="00F622B2" w:rsidRPr="00F10B4F" w:rsidRDefault="00F622B2" w:rsidP="00F622B2">
      <w:pPr>
        <w:pStyle w:val="PL"/>
      </w:pPr>
      <w:r w:rsidRPr="00F10B4F">
        <w:t xml:space="preserve">    [[</w:t>
      </w:r>
    </w:p>
    <w:p w14:paraId="5066A418" w14:textId="77777777" w:rsidR="00F622B2" w:rsidRPr="00F10B4F" w:rsidRDefault="00F622B2" w:rsidP="00F622B2">
      <w:pPr>
        <w:pStyle w:val="PL"/>
        <w:rPr>
          <w:color w:val="808080"/>
        </w:rPr>
      </w:pPr>
      <w:r w:rsidRPr="00F10B4F">
        <w:t xml:space="preserve">    ncd-SSB-RedCapInitialBWP-SDT-r17    SetupRelease {NonCellDefiningSSB-r17}                               </w:t>
      </w:r>
      <w:r w:rsidRPr="00F10B4F">
        <w:rPr>
          <w:color w:val="993366"/>
        </w:rPr>
        <w:t>OPTIONAL</w:t>
      </w:r>
      <w:r w:rsidRPr="00F10B4F">
        <w:t xml:space="preserve">    </w:t>
      </w:r>
      <w:r w:rsidRPr="00F10B4F">
        <w:rPr>
          <w:color w:val="808080"/>
        </w:rPr>
        <w:t>-- Need M</w:t>
      </w:r>
    </w:p>
    <w:p w14:paraId="0CB1FC4C" w14:textId="77777777" w:rsidR="00F622B2" w:rsidRPr="00F10B4F" w:rsidRDefault="00F622B2" w:rsidP="00F622B2">
      <w:pPr>
        <w:pStyle w:val="PL"/>
      </w:pPr>
      <w:r w:rsidRPr="00F10B4F">
        <w:t xml:space="preserve">    ]]</w:t>
      </w:r>
    </w:p>
    <w:p w14:paraId="23289F57" w14:textId="77777777" w:rsidR="00F622B2" w:rsidRPr="00F10B4F" w:rsidRDefault="00F622B2" w:rsidP="00F622B2">
      <w:pPr>
        <w:pStyle w:val="PL"/>
      </w:pPr>
      <w:r w:rsidRPr="00F10B4F">
        <w:t>}</w:t>
      </w:r>
    </w:p>
    <w:p w14:paraId="68759B21" w14:textId="77777777" w:rsidR="00F622B2" w:rsidRPr="00F10B4F" w:rsidRDefault="00F622B2" w:rsidP="00F622B2">
      <w:pPr>
        <w:pStyle w:val="PL"/>
      </w:pPr>
    </w:p>
    <w:p w14:paraId="02CD289E" w14:textId="77777777" w:rsidR="00F622B2" w:rsidRPr="00F10B4F" w:rsidRDefault="00F622B2" w:rsidP="00F622B2">
      <w:pPr>
        <w:pStyle w:val="PL"/>
      </w:pPr>
      <w:r w:rsidRPr="00F10B4F">
        <w:t xml:space="preserve">PeriodicRNAU-TimerValue ::=         </w:t>
      </w:r>
      <w:r w:rsidRPr="00F10B4F">
        <w:rPr>
          <w:color w:val="993366"/>
        </w:rPr>
        <w:t>ENUMERATED</w:t>
      </w:r>
      <w:r w:rsidRPr="00F10B4F">
        <w:t xml:space="preserve"> { min5, min10, min20, min30, min60, min120, min360, min720}</w:t>
      </w:r>
    </w:p>
    <w:p w14:paraId="139BF0E5" w14:textId="77777777" w:rsidR="00F622B2" w:rsidRPr="00F10B4F" w:rsidRDefault="00F622B2" w:rsidP="00F622B2">
      <w:pPr>
        <w:pStyle w:val="PL"/>
      </w:pPr>
    </w:p>
    <w:p w14:paraId="60753D36" w14:textId="77777777" w:rsidR="00F622B2" w:rsidRPr="00F10B4F" w:rsidRDefault="00F622B2" w:rsidP="00F622B2">
      <w:pPr>
        <w:pStyle w:val="PL"/>
      </w:pPr>
      <w:r w:rsidRPr="00F10B4F">
        <w:t xml:space="preserve">CellReselectionPriorities ::=       </w:t>
      </w:r>
      <w:r w:rsidRPr="00F10B4F">
        <w:rPr>
          <w:color w:val="993366"/>
        </w:rPr>
        <w:t>SEQUENCE</w:t>
      </w:r>
      <w:r w:rsidRPr="00F10B4F">
        <w:t xml:space="preserve"> {</w:t>
      </w:r>
    </w:p>
    <w:p w14:paraId="0CBA1E0E" w14:textId="77777777" w:rsidR="00F622B2" w:rsidRPr="00F10B4F" w:rsidRDefault="00F622B2" w:rsidP="00F622B2">
      <w:pPr>
        <w:pStyle w:val="PL"/>
        <w:rPr>
          <w:color w:val="808080"/>
        </w:rPr>
      </w:pPr>
      <w:r w:rsidRPr="00F10B4F">
        <w:t xml:space="preserve">    freqPriorityListEUTRA               FreqPriorityListEUTRA                                               </w:t>
      </w:r>
      <w:r w:rsidRPr="00F10B4F">
        <w:rPr>
          <w:color w:val="993366"/>
        </w:rPr>
        <w:t>OPTIONAL</w:t>
      </w:r>
      <w:r w:rsidRPr="00F10B4F">
        <w:t xml:space="preserve">,       </w:t>
      </w:r>
      <w:r w:rsidRPr="00F10B4F">
        <w:rPr>
          <w:color w:val="808080"/>
        </w:rPr>
        <w:t>-- Need M</w:t>
      </w:r>
    </w:p>
    <w:p w14:paraId="5B1FC5F7" w14:textId="77777777" w:rsidR="00F622B2" w:rsidRPr="00F10B4F" w:rsidRDefault="00F622B2" w:rsidP="00F622B2">
      <w:pPr>
        <w:pStyle w:val="PL"/>
        <w:rPr>
          <w:color w:val="808080"/>
        </w:rPr>
      </w:pPr>
      <w:r w:rsidRPr="00F10B4F">
        <w:t xml:space="preserve">    freqPriorityListNR                  FreqPriorityListNR                                                  </w:t>
      </w:r>
      <w:r w:rsidRPr="00F10B4F">
        <w:rPr>
          <w:color w:val="993366"/>
        </w:rPr>
        <w:t>OPTIONAL</w:t>
      </w:r>
      <w:r w:rsidRPr="00F10B4F">
        <w:t xml:space="preserve">,       </w:t>
      </w:r>
      <w:r w:rsidRPr="00F10B4F">
        <w:rPr>
          <w:color w:val="808080"/>
        </w:rPr>
        <w:t>-- Need M</w:t>
      </w:r>
    </w:p>
    <w:p w14:paraId="6CFA8E7D" w14:textId="77777777" w:rsidR="00F622B2" w:rsidRPr="00F10B4F" w:rsidRDefault="00F622B2" w:rsidP="00F622B2">
      <w:pPr>
        <w:pStyle w:val="PL"/>
        <w:rPr>
          <w:color w:val="808080"/>
        </w:rPr>
      </w:pPr>
      <w:r w:rsidRPr="00F10B4F">
        <w:t xml:space="preserve">    t320                                </w:t>
      </w:r>
      <w:r w:rsidRPr="00F10B4F">
        <w:rPr>
          <w:color w:val="993366"/>
        </w:rPr>
        <w:t>ENUMERATED</w:t>
      </w:r>
      <w:r w:rsidRPr="00F10B4F">
        <w:t xml:space="preserve"> {min5, min10, min20, min30, min60, min120, min180, spare1} </w:t>
      </w:r>
      <w:r w:rsidRPr="00F10B4F">
        <w:rPr>
          <w:color w:val="993366"/>
        </w:rPr>
        <w:t>OPTIONAL</w:t>
      </w:r>
      <w:r w:rsidRPr="00F10B4F">
        <w:t xml:space="preserve">,     </w:t>
      </w:r>
      <w:r w:rsidRPr="00F10B4F">
        <w:rPr>
          <w:color w:val="808080"/>
        </w:rPr>
        <w:t>-- Need R</w:t>
      </w:r>
    </w:p>
    <w:p w14:paraId="6339319E" w14:textId="77777777" w:rsidR="00F622B2" w:rsidRPr="00F10B4F" w:rsidRDefault="00F622B2" w:rsidP="00F622B2">
      <w:pPr>
        <w:pStyle w:val="PL"/>
      </w:pPr>
      <w:r w:rsidRPr="00F10B4F">
        <w:t xml:space="preserve">    ...,</w:t>
      </w:r>
    </w:p>
    <w:p w14:paraId="24315CEE" w14:textId="77777777" w:rsidR="00F622B2" w:rsidRPr="00F10B4F" w:rsidRDefault="00F622B2" w:rsidP="00F622B2">
      <w:pPr>
        <w:pStyle w:val="PL"/>
      </w:pPr>
      <w:r w:rsidRPr="00F10B4F">
        <w:t xml:space="preserve">    [[</w:t>
      </w:r>
    </w:p>
    <w:p w14:paraId="14C6EAD5" w14:textId="77777777" w:rsidR="00F622B2" w:rsidRPr="00F10B4F" w:rsidRDefault="00F622B2" w:rsidP="00F622B2">
      <w:pPr>
        <w:pStyle w:val="PL"/>
        <w:rPr>
          <w:color w:val="808080"/>
        </w:rPr>
      </w:pPr>
      <w:r w:rsidRPr="00F10B4F">
        <w:t xml:space="preserve">    freqPriorityListDedicatedSlicing-r17 FreqPriorityListDedicatedSlicing-r17                               </w:t>
      </w:r>
      <w:r w:rsidRPr="00F10B4F">
        <w:rPr>
          <w:color w:val="993366"/>
        </w:rPr>
        <w:t>OPTIONAL</w:t>
      </w:r>
      <w:r w:rsidRPr="00F10B4F">
        <w:t xml:space="preserve">        </w:t>
      </w:r>
      <w:r w:rsidRPr="00F10B4F">
        <w:rPr>
          <w:color w:val="808080"/>
        </w:rPr>
        <w:t>-- Need M</w:t>
      </w:r>
    </w:p>
    <w:p w14:paraId="2E2BB516" w14:textId="77777777" w:rsidR="00F622B2" w:rsidRPr="00F10B4F" w:rsidRDefault="00F622B2" w:rsidP="00F622B2">
      <w:pPr>
        <w:pStyle w:val="PL"/>
      </w:pPr>
      <w:r w:rsidRPr="00F10B4F">
        <w:t xml:space="preserve">    ]]</w:t>
      </w:r>
    </w:p>
    <w:p w14:paraId="5DCEE050" w14:textId="77777777" w:rsidR="00F622B2" w:rsidRPr="00F10B4F" w:rsidRDefault="00F622B2" w:rsidP="00F622B2">
      <w:pPr>
        <w:pStyle w:val="PL"/>
      </w:pPr>
      <w:r w:rsidRPr="00F10B4F">
        <w:t>}</w:t>
      </w:r>
    </w:p>
    <w:p w14:paraId="6480364D" w14:textId="77777777" w:rsidR="00F622B2" w:rsidRPr="00F10B4F" w:rsidRDefault="00F622B2" w:rsidP="00F622B2">
      <w:pPr>
        <w:pStyle w:val="PL"/>
      </w:pPr>
    </w:p>
    <w:p w14:paraId="25B00EA0" w14:textId="77777777" w:rsidR="00F622B2" w:rsidRPr="00F10B4F" w:rsidRDefault="00F622B2" w:rsidP="00F622B2">
      <w:pPr>
        <w:pStyle w:val="PL"/>
      </w:pPr>
      <w:r w:rsidRPr="00F10B4F">
        <w:t xml:space="preserve">PagingCycle ::=                     </w:t>
      </w:r>
      <w:r w:rsidRPr="00F10B4F">
        <w:rPr>
          <w:color w:val="993366"/>
        </w:rPr>
        <w:t>ENUMERATED</w:t>
      </w:r>
      <w:r w:rsidRPr="00F10B4F">
        <w:t xml:space="preserve"> {rf32, rf64, rf128, rf256}</w:t>
      </w:r>
    </w:p>
    <w:p w14:paraId="6E2DE41E" w14:textId="77777777" w:rsidR="00F622B2" w:rsidRPr="00F10B4F" w:rsidRDefault="00F622B2" w:rsidP="00F622B2">
      <w:pPr>
        <w:pStyle w:val="PL"/>
      </w:pPr>
    </w:p>
    <w:p w14:paraId="7195447D" w14:textId="77777777" w:rsidR="00F622B2" w:rsidRPr="00F10B4F" w:rsidRDefault="00F622B2" w:rsidP="00F622B2">
      <w:pPr>
        <w:pStyle w:val="PL"/>
      </w:pPr>
      <w:r w:rsidRPr="00F10B4F">
        <w:t xml:space="preserve">ExtendedPagingCycle-r17 ::=         </w:t>
      </w:r>
      <w:r w:rsidRPr="00F10B4F">
        <w:rPr>
          <w:color w:val="993366"/>
        </w:rPr>
        <w:t>ENUMERATED</w:t>
      </w:r>
      <w:r w:rsidRPr="00F10B4F">
        <w:t xml:space="preserve"> {rf256, rf512, rf1024, spare1}</w:t>
      </w:r>
    </w:p>
    <w:p w14:paraId="06715757" w14:textId="77777777" w:rsidR="00F622B2" w:rsidRPr="00F10B4F" w:rsidRDefault="00F622B2" w:rsidP="00F622B2">
      <w:pPr>
        <w:pStyle w:val="PL"/>
      </w:pPr>
    </w:p>
    <w:p w14:paraId="453055AF" w14:textId="77777777" w:rsidR="00F622B2" w:rsidRPr="00F10B4F" w:rsidRDefault="00F622B2" w:rsidP="00F622B2">
      <w:pPr>
        <w:pStyle w:val="PL"/>
      </w:pPr>
      <w:r w:rsidRPr="00F10B4F">
        <w:t xml:space="preserve">FreqPriorityListEUTRA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FreqPriorityEUTRA</w:t>
      </w:r>
    </w:p>
    <w:p w14:paraId="6A53F370" w14:textId="77777777" w:rsidR="00F622B2" w:rsidRPr="00F10B4F" w:rsidRDefault="00F622B2" w:rsidP="00F622B2">
      <w:pPr>
        <w:pStyle w:val="PL"/>
      </w:pPr>
    </w:p>
    <w:p w14:paraId="31AEF9DD" w14:textId="77777777" w:rsidR="00F622B2" w:rsidRPr="00F10B4F" w:rsidRDefault="00F622B2" w:rsidP="00F622B2">
      <w:pPr>
        <w:pStyle w:val="PL"/>
      </w:pPr>
      <w:r w:rsidRPr="00F10B4F">
        <w:t xml:space="preserve">FreqPriorityListNR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FreqPriorityNR</w:t>
      </w:r>
    </w:p>
    <w:p w14:paraId="20B45586" w14:textId="77777777" w:rsidR="00F622B2" w:rsidRPr="00F10B4F" w:rsidRDefault="00F622B2" w:rsidP="00F622B2">
      <w:pPr>
        <w:pStyle w:val="PL"/>
      </w:pPr>
    </w:p>
    <w:p w14:paraId="4141BF09" w14:textId="77777777" w:rsidR="00F622B2" w:rsidRPr="00F10B4F" w:rsidRDefault="00F622B2" w:rsidP="00F622B2">
      <w:pPr>
        <w:pStyle w:val="PL"/>
      </w:pPr>
      <w:r w:rsidRPr="00F10B4F">
        <w:t xml:space="preserve">FreqPriorityEUTRA ::=               </w:t>
      </w:r>
      <w:r w:rsidRPr="00F10B4F">
        <w:rPr>
          <w:color w:val="993366"/>
        </w:rPr>
        <w:t>SEQUENCE</w:t>
      </w:r>
      <w:r w:rsidRPr="00F10B4F">
        <w:t xml:space="preserve"> {</w:t>
      </w:r>
    </w:p>
    <w:p w14:paraId="124A8F71" w14:textId="77777777" w:rsidR="00F622B2" w:rsidRPr="00F10B4F" w:rsidRDefault="00F622B2" w:rsidP="00F622B2">
      <w:pPr>
        <w:pStyle w:val="PL"/>
      </w:pPr>
      <w:r w:rsidRPr="00F10B4F">
        <w:t xml:space="preserve">    carrierFreq                         ARFCN-ValueEUTRA,</w:t>
      </w:r>
    </w:p>
    <w:p w14:paraId="516DAD5A" w14:textId="77777777" w:rsidR="00F622B2" w:rsidRPr="00F10B4F" w:rsidRDefault="00F622B2" w:rsidP="00F622B2">
      <w:pPr>
        <w:pStyle w:val="PL"/>
      </w:pPr>
      <w:r w:rsidRPr="00F10B4F">
        <w:t xml:space="preserve">    cellReselectionPriority             CellReselectionPriority,</w:t>
      </w:r>
    </w:p>
    <w:p w14:paraId="77A04496" w14:textId="77777777" w:rsidR="00F622B2" w:rsidRPr="00F10B4F" w:rsidRDefault="00F622B2" w:rsidP="00F622B2">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5A742819" w14:textId="77777777" w:rsidR="00F622B2" w:rsidRPr="00F10B4F" w:rsidRDefault="00F622B2" w:rsidP="00F622B2">
      <w:pPr>
        <w:pStyle w:val="PL"/>
      </w:pPr>
      <w:r w:rsidRPr="00F10B4F">
        <w:t>}</w:t>
      </w:r>
    </w:p>
    <w:p w14:paraId="35333FCB" w14:textId="77777777" w:rsidR="00F622B2" w:rsidRPr="00F10B4F" w:rsidRDefault="00F622B2" w:rsidP="00F622B2">
      <w:pPr>
        <w:pStyle w:val="PL"/>
      </w:pPr>
    </w:p>
    <w:p w14:paraId="0A231A21" w14:textId="77777777" w:rsidR="00F622B2" w:rsidRPr="00F10B4F" w:rsidRDefault="00F622B2" w:rsidP="00F622B2">
      <w:pPr>
        <w:pStyle w:val="PL"/>
      </w:pPr>
      <w:r w:rsidRPr="00F10B4F">
        <w:t xml:space="preserve">FreqPriorityNR ::=                  </w:t>
      </w:r>
      <w:r w:rsidRPr="00F10B4F">
        <w:rPr>
          <w:color w:val="993366"/>
        </w:rPr>
        <w:t>SEQUENCE</w:t>
      </w:r>
      <w:r w:rsidRPr="00F10B4F">
        <w:t xml:space="preserve"> {</w:t>
      </w:r>
    </w:p>
    <w:p w14:paraId="7FAE0D1F" w14:textId="77777777" w:rsidR="00F622B2" w:rsidRPr="00F10B4F" w:rsidRDefault="00F622B2" w:rsidP="00F622B2">
      <w:pPr>
        <w:pStyle w:val="PL"/>
      </w:pPr>
      <w:r w:rsidRPr="00F10B4F">
        <w:t xml:space="preserve">    carrierFreq                         ARFCN-ValueNR,</w:t>
      </w:r>
    </w:p>
    <w:p w14:paraId="533A53C0" w14:textId="77777777" w:rsidR="00F622B2" w:rsidRPr="00F10B4F" w:rsidRDefault="00F622B2" w:rsidP="00F622B2">
      <w:pPr>
        <w:pStyle w:val="PL"/>
      </w:pPr>
      <w:r w:rsidRPr="00F10B4F">
        <w:t xml:space="preserve">    cellReselectionPriority             CellReselectionPriority,</w:t>
      </w:r>
    </w:p>
    <w:p w14:paraId="7FABBF64" w14:textId="77777777" w:rsidR="00F622B2" w:rsidRPr="00F10B4F" w:rsidRDefault="00F622B2" w:rsidP="00F622B2">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7ADA6CF0" w14:textId="77777777" w:rsidR="00F622B2" w:rsidRPr="00F10B4F" w:rsidRDefault="00F622B2" w:rsidP="00F622B2">
      <w:pPr>
        <w:pStyle w:val="PL"/>
      </w:pPr>
      <w:r w:rsidRPr="00F10B4F">
        <w:t>}</w:t>
      </w:r>
    </w:p>
    <w:p w14:paraId="28923F15" w14:textId="77777777" w:rsidR="00F622B2" w:rsidRPr="00F10B4F" w:rsidRDefault="00F622B2" w:rsidP="00F622B2">
      <w:pPr>
        <w:pStyle w:val="PL"/>
      </w:pPr>
    </w:p>
    <w:p w14:paraId="0D8AC0E7" w14:textId="77777777" w:rsidR="00F622B2" w:rsidRPr="00F10B4F" w:rsidRDefault="00F622B2" w:rsidP="00F622B2">
      <w:pPr>
        <w:pStyle w:val="PL"/>
      </w:pPr>
      <w:r w:rsidRPr="00F10B4F">
        <w:t xml:space="preserve">RAN-NotificationAreaInfo ::=        </w:t>
      </w:r>
      <w:r w:rsidRPr="00F10B4F">
        <w:rPr>
          <w:color w:val="993366"/>
        </w:rPr>
        <w:t>CHOICE</w:t>
      </w:r>
      <w:r w:rsidRPr="00F10B4F">
        <w:t xml:space="preserve"> {</w:t>
      </w:r>
    </w:p>
    <w:p w14:paraId="1F172135" w14:textId="77777777" w:rsidR="00F622B2" w:rsidRPr="00F10B4F" w:rsidRDefault="00F622B2" w:rsidP="00F622B2">
      <w:pPr>
        <w:pStyle w:val="PL"/>
      </w:pPr>
      <w:r w:rsidRPr="00F10B4F">
        <w:t xml:space="preserve">    cellList                            PLMN-RAN-AreaCellList,</w:t>
      </w:r>
    </w:p>
    <w:p w14:paraId="5561A613" w14:textId="77777777" w:rsidR="00F622B2" w:rsidRPr="00F10B4F" w:rsidRDefault="00F622B2" w:rsidP="00F622B2">
      <w:pPr>
        <w:pStyle w:val="PL"/>
      </w:pPr>
      <w:r w:rsidRPr="00F10B4F">
        <w:t xml:space="preserve">    ran-AreaConfigList                  PLMN-RAN-AreaConfigList,</w:t>
      </w:r>
    </w:p>
    <w:p w14:paraId="1E2D0D1B" w14:textId="77777777" w:rsidR="00F622B2" w:rsidRPr="00F10B4F" w:rsidRDefault="00F622B2" w:rsidP="00F622B2">
      <w:pPr>
        <w:pStyle w:val="PL"/>
      </w:pPr>
      <w:r w:rsidRPr="00F10B4F">
        <w:t xml:space="preserve">    ...</w:t>
      </w:r>
    </w:p>
    <w:p w14:paraId="415C955B" w14:textId="77777777" w:rsidR="00F622B2" w:rsidRPr="00F10B4F" w:rsidRDefault="00F622B2" w:rsidP="00F622B2">
      <w:pPr>
        <w:pStyle w:val="PL"/>
      </w:pPr>
      <w:r w:rsidRPr="00F10B4F">
        <w:t>}</w:t>
      </w:r>
    </w:p>
    <w:p w14:paraId="17DAA804" w14:textId="77777777" w:rsidR="00F622B2" w:rsidRPr="00F10B4F" w:rsidRDefault="00F622B2" w:rsidP="00F622B2">
      <w:pPr>
        <w:pStyle w:val="PL"/>
      </w:pPr>
    </w:p>
    <w:p w14:paraId="3A6C60C5" w14:textId="77777777" w:rsidR="00F622B2" w:rsidRPr="00F10B4F" w:rsidRDefault="00F622B2" w:rsidP="00F622B2">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14:paraId="6AC92BB2" w14:textId="77777777" w:rsidR="00F622B2" w:rsidRPr="00F10B4F" w:rsidRDefault="00F622B2" w:rsidP="00F622B2">
      <w:pPr>
        <w:pStyle w:val="PL"/>
      </w:pPr>
    </w:p>
    <w:p w14:paraId="429E4C77" w14:textId="77777777" w:rsidR="00F622B2" w:rsidRPr="00F10B4F" w:rsidRDefault="00F622B2" w:rsidP="00F622B2">
      <w:pPr>
        <w:pStyle w:val="PL"/>
      </w:pPr>
      <w:r w:rsidRPr="00F10B4F">
        <w:t xml:space="preserve">PLMN-RAN-AreaCell ::=               </w:t>
      </w:r>
      <w:r w:rsidRPr="00F10B4F">
        <w:rPr>
          <w:color w:val="993366"/>
        </w:rPr>
        <w:t>SEQUENCE</w:t>
      </w:r>
      <w:r w:rsidRPr="00F10B4F">
        <w:t xml:space="preserve"> {</w:t>
      </w:r>
    </w:p>
    <w:p w14:paraId="4DE8545C" w14:textId="77777777" w:rsidR="00F622B2" w:rsidRPr="00F10B4F" w:rsidRDefault="00F622B2" w:rsidP="00F622B2">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64F9332C" w14:textId="77777777" w:rsidR="00F622B2" w:rsidRPr="00F10B4F" w:rsidRDefault="00F622B2" w:rsidP="00F622B2">
      <w:pPr>
        <w:pStyle w:val="PL"/>
      </w:pPr>
      <w:r w:rsidRPr="00F10B4F">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14:paraId="472D1273" w14:textId="77777777" w:rsidR="00F622B2" w:rsidRPr="00F10B4F" w:rsidRDefault="00F622B2" w:rsidP="00F622B2">
      <w:pPr>
        <w:pStyle w:val="PL"/>
      </w:pPr>
      <w:r w:rsidRPr="00F10B4F">
        <w:t>}</w:t>
      </w:r>
    </w:p>
    <w:p w14:paraId="27299C19" w14:textId="77777777" w:rsidR="00F622B2" w:rsidRPr="00F10B4F" w:rsidRDefault="00F622B2" w:rsidP="00F622B2">
      <w:pPr>
        <w:pStyle w:val="PL"/>
      </w:pPr>
    </w:p>
    <w:p w14:paraId="02562827" w14:textId="77777777" w:rsidR="00F622B2" w:rsidRPr="00F10B4F" w:rsidRDefault="00F622B2" w:rsidP="00F622B2">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14:paraId="3E4F1511" w14:textId="77777777" w:rsidR="00F622B2" w:rsidRPr="00F10B4F" w:rsidRDefault="00F622B2" w:rsidP="00F622B2">
      <w:pPr>
        <w:pStyle w:val="PL"/>
      </w:pPr>
    </w:p>
    <w:p w14:paraId="7AE81028" w14:textId="77777777" w:rsidR="00F622B2" w:rsidRPr="00F10B4F" w:rsidRDefault="00F622B2" w:rsidP="00F622B2">
      <w:pPr>
        <w:pStyle w:val="PL"/>
      </w:pPr>
      <w:r w:rsidRPr="00F10B4F">
        <w:t xml:space="preserve">PLMN-RAN-AreaConfig ::=             </w:t>
      </w:r>
      <w:r w:rsidRPr="00F10B4F">
        <w:rPr>
          <w:color w:val="993366"/>
        </w:rPr>
        <w:t>SEQUENCE</w:t>
      </w:r>
      <w:r w:rsidRPr="00F10B4F">
        <w:t xml:space="preserve"> {</w:t>
      </w:r>
    </w:p>
    <w:p w14:paraId="33C0BD5A" w14:textId="77777777" w:rsidR="00F622B2" w:rsidRPr="00F10B4F" w:rsidRDefault="00F622B2" w:rsidP="00F622B2">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042CF20D" w14:textId="77777777" w:rsidR="00F622B2" w:rsidRPr="00F10B4F" w:rsidRDefault="00F622B2" w:rsidP="00F622B2">
      <w:pPr>
        <w:pStyle w:val="PL"/>
      </w:pPr>
      <w:r w:rsidRPr="00F10B4F">
        <w:lastRenderedPageBreak/>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14:paraId="4B4E93B8" w14:textId="77777777" w:rsidR="00F622B2" w:rsidRPr="00F10B4F" w:rsidRDefault="00F622B2" w:rsidP="00F622B2">
      <w:pPr>
        <w:pStyle w:val="PL"/>
      </w:pPr>
      <w:r w:rsidRPr="00F10B4F">
        <w:t>}</w:t>
      </w:r>
    </w:p>
    <w:p w14:paraId="2085E020" w14:textId="77777777" w:rsidR="00F622B2" w:rsidRPr="00F10B4F" w:rsidRDefault="00F622B2" w:rsidP="00F622B2">
      <w:pPr>
        <w:pStyle w:val="PL"/>
      </w:pPr>
    </w:p>
    <w:p w14:paraId="4AF3DCC7" w14:textId="77777777" w:rsidR="00F622B2" w:rsidRPr="00F10B4F" w:rsidRDefault="00F622B2" w:rsidP="00F622B2">
      <w:pPr>
        <w:pStyle w:val="PL"/>
      </w:pPr>
      <w:r w:rsidRPr="00F10B4F">
        <w:t xml:space="preserve">RAN-AreaConfig ::=                  </w:t>
      </w:r>
      <w:r w:rsidRPr="00F10B4F">
        <w:rPr>
          <w:color w:val="993366"/>
        </w:rPr>
        <w:t>SEQUENCE</w:t>
      </w:r>
      <w:r w:rsidRPr="00F10B4F">
        <w:t xml:space="preserve"> {</w:t>
      </w:r>
    </w:p>
    <w:p w14:paraId="08699E21" w14:textId="77777777" w:rsidR="00F622B2" w:rsidRPr="00F10B4F" w:rsidRDefault="00F622B2" w:rsidP="00F622B2">
      <w:pPr>
        <w:pStyle w:val="PL"/>
      </w:pPr>
      <w:r w:rsidRPr="00F10B4F">
        <w:t xml:space="preserve">    trackingAreaCode                    TrackingAreaCode,</w:t>
      </w:r>
    </w:p>
    <w:p w14:paraId="56E417AD" w14:textId="77777777" w:rsidR="00F622B2" w:rsidRPr="00F10B4F" w:rsidRDefault="00F622B2" w:rsidP="00F622B2">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14:paraId="076D30D3" w14:textId="77777777" w:rsidR="00F622B2" w:rsidRPr="00F10B4F" w:rsidRDefault="00F622B2" w:rsidP="00F622B2">
      <w:pPr>
        <w:pStyle w:val="PL"/>
      </w:pPr>
      <w:r w:rsidRPr="00F10B4F">
        <w:t>}</w:t>
      </w:r>
    </w:p>
    <w:p w14:paraId="02F6D47D" w14:textId="77777777" w:rsidR="00F622B2" w:rsidRPr="00F10B4F" w:rsidRDefault="00F622B2" w:rsidP="00F622B2">
      <w:pPr>
        <w:pStyle w:val="PL"/>
      </w:pPr>
    </w:p>
    <w:p w14:paraId="52427DF9" w14:textId="77777777" w:rsidR="00F622B2" w:rsidRPr="00F10B4F" w:rsidRDefault="00F622B2" w:rsidP="00F622B2">
      <w:pPr>
        <w:pStyle w:val="PL"/>
      </w:pPr>
      <w:r w:rsidRPr="00F10B4F">
        <w:t xml:space="preserve">SDT-Config-r17 ::=                  </w:t>
      </w:r>
      <w:r w:rsidRPr="00F10B4F">
        <w:rPr>
          <w:color w:val="993366"/>
        </w:rPr>
        <w:t>SEQUENCE</w:t>
      </w:r>
      <w:r w:rsidRPr="00F10B4F">
        <w:t xml:space="preserve"> {</w:t>
      </w:r>
    </w:p>
    <w:p w14:paraId="5BE7ACFF" w14:textId="77777777" w:rsidR="00F622B2" w:rsidRPr="00F10B4F" w:rsidRDefault="00F622B2" w:rsidP="00F622B2">
      <w:pPr>
        <w:pStyle w:val="PL"/>
        <w:rPr>
          <w:color w:val="808080"/>
        </w:rPr>
      </w:pPr>
      <w:r w:rsidRPr="00F10B4F">
        <w:t xml:space="preserve">    sdt-DRB-List-r17                    </w:t>
      </w:r>
      <w:r w:rsidRPr="00F10B4F">
        <w:rPr>
          <w:color w:val="993366"/>
        </w:rPr>
        <w:t>SEQUENCE</w:t>
      </w:r>
      <w:r w:rsidRPr="00F10B4F">
        <w:t xml:space="preserve"> (</w:t>
      </w:r>
      <w:r w:rsidRPr="00F10B4F">
        <w:rPr>
          <w:color w:val="993366"/>
        </w:rPr>
        <w:t>SIZE</w:t>
      </w:r>
      <w:r w:rsidRPr="00F10B4F">
        <w:t xml:space="preserve"> (0..maxDRB))</w:t>
      </w:r>
      <w:r w:rsidRPr="00F10B4F">
        <w:rPr>
          <w:color w:val="993366"/>
        </w:rPr>
        <w:t xml:space="preserve"> OF</w:t>
      </w:r>
      <w:r w:rsidRPr="00F10B4F">
        <w:t xml:space="preserve"> DRB-Identity                         </w:t>
      </w:r>
      <w:r w:rsidRPr="00F10B4F">
        <w:rPr>
          <w:color w:val="993366"/>
        </w:rPr>
        <w:t>OPTIONAL</w:t>
      </w:r>
      <w:r w:rsidRPr="00F10B4F">
        <w:t xml:space="preserve">,   </w:t>
      </w:r>
      <w:r w:rsidRPr="00F10B4F">
        <w:rPr>
          <w:color w:val="808080"/>
        </w:rPr>
        <w:t>-- Need M</w:t>
      </w:r>
    </w:p>
    <w:p w14:paraId="61E4A6EC" w14:textId="77777777" w:rsidR="00F622B2" w:rsidRPr="00F10B4F" w:rsidRDefault="00F622B2" w:rsidP="00F622B2">
      <w:pPr>
        <w:pStyle w:val="PL"/>
        <w:rPr>
          <w:color w:val="808080"/>
        </w:rPr>
      </w:pPr>
      <w:r w:rsidRPr="00F10B4F">
        <w:t xml:space="preserve">    sdt-SRB2-Indication-r17             </w:t>
      </w:r>
      <w:r w:rsidRPr="00F10B4F">
        <w:rPr>
          <w:color w:val="993366"/>
        </w:rPr>
        <w:t>ENUMERATED</w:t>
      </w:r>
      <w:r w:rsidRPr="00F10B4F">
        <w:t xml:space="preserve"> {allowed}                                                </w:t>
      </w:r>
      <w:r w:rsidRPr="00F10B4F">
        <w:rPr>
          <w:color w:val="993366"/>
        </w:rPr>
        <w:t>OPTIONAL</w:t>
      </w:r>
      <w:r w:rsidRPr="00F10B4F">
        <w:t xml:space="preserve">,   </w:t>
      </w:r>
      <w:r w:rsidRPr="00F10B4F">
        <w:rPr>
          <w:color w:val="808080"/>
        </w:rPr>
        <w:t>-- Need R</w:t>
      </w:r>
    </w:p>
    <w:p w14:paraId="1BE4A858" w14:textId="77777777" w:rsidR="00F622B2" w:rsidRPr="00F10B4F" w:rsidRDefault="00F622B2" w:rsidP="00F622B2">
      <w:pPr>
        <w:pStyle w:val="PL"/>
        <w:rPr>
          <w:color w:val="808080"/>
        </w:rPr>
      </w:pPr>
      <w:r w:rsidRPr="00F10B4F">
        <w:t xml:space="preserve">    sdt-MAC-PHY-CG-Config-r17           SetupRelease {SDT-CG-Config-r17}                                    </w:t>
      </w:r>
      <w:r w:rsidRPr="00F10B4F">
        <w:rPr>
          <w:color w:val="993366"/>
        </w:rPr>
        <w:t>OPTIONAL</w:t>
      </w:r>
      <w:r w:rsidRPr="00F10B4F">
        <w:t xml:space="preserve">,   </w:t>
      </w:r>
      <w:r w:rsidRPr="00F10B4F">
        <w:rPr>
          <w:color w:val="808080"/>
        </w:rPr>
        <w:t>-- Need M</w:t>
      </w:r>
    </w:p>
    <w:p w14:paraId="2E1AEE12" w14:textId="77777777" w:rsidR="00F622B2" w:rsidRPr="00F10B4F" w:rsidRDefault="00F622B2" w:rsidP="00F622B2">
      <w:pPr>
        <w:pStyle w:val="PL"/>
        <w:rPr>
          <w:color w:val="808080"/>
        </w:rPr>
      </w:pPr>
      <w:r w:rsidRPr="00F10B4F">
        <w:t xml:space="preserve">    sdt-DRB-ContinueROHC-r17            </w:t>
      </w:r>
      <w:r w:rsidRPr="00F10B4F">
        <w:rPr>
          <w:color w:val="993366"/>
        </w:rPr>
        <w:t>ENUMERATED</w:t>
      </w:r>
      <w:r w:rsidRPr="00F10B4F">
        <w:t xml:space="preserve"> { cell, rna }                                            </w:t>
      </w:r>
      <w:r w:rsidRPr="00F10B4F">
        <w:rPr>
          <w:color w:val="993366"/>
        </w:rPr>
        <w:t>OPTIONAL</w:t>
      </w:r>
      <w:r w:rsidRPr="00F10B4F">
        <w:t xml:space="preserve">    </w:t>
      </w:r>
      <w:r w:rsidRPr="00F10B4F">
        <w:rPr>
          <w:color w:val="808080"/>
        </w:rPr>
        <w:t>-- Need S</w:t>
      </w:r>
    </w:p>
    <w:p w14:paraId="5A2BE18F" w14:textId="77777777" w:rsidR="00F622B2" w:rsidRPr="00F10B4F" w:rsidRDefault="00F622B2" w:rsidP="00F622B2">
      <w:pPr>
        <w:pStyle w:val="PL"/>
      </w:pPr>
      <w:r w:rsidRPr="00F10B4F">
        <w:t>}</w:t>
      </w:r>
    </w:p>
    <w:p w14:paraId="60790D8E" w14:textId="77777777" w:rsidR="00F622B2" w:rsidRDefault="00F622B2" w:rsidP="00F622B2">
      <w:pPr>
        <w:pStyle w:val="PL"/>
        <w:rPr>
          <w:ins w:id="209" w:author="Ericsson" w:date="2023-04-03T15:23:00Z"/>
        </w:rPr>
      </w:pPr>
    </w:p>
    <w:p w14:paraId="1F09DBED" w14:textId="77777777" w:rsidR="00F622B2" w:rsidRPr="00F10B4F" w:rsidRDefault="00F622B2" w:rsidP="00F622B2">
      <w:pPr>
        <w:pStyle w:val="PL"/>
        <w:rPr>
          <w:ins w:id="210" w:author="Ericsson" w:date="2023-04-03T15:22:00Z"/>
        </w:rPr>
      </w:pPr>
      <w:ins w:id="211" w:author="Ericsson" w:date="2023-04-03T15:22:00Z">
        <w:r w:rsidRPr="00F10B4F">
          <w:t>SDT-Config-r1</w:t>
        </w:r>
        <w:r>
          <w:t>8</w:t>
        </w:r>
        <w:r w:rsidRPr="00F10B4F">
          <w:t xml:space="preserve"> ::=                  </w:t>
        </w:r>
        <w:r w:rsidRPr="00F10B4F">
          <w:rPr>
            <w:color w:val="993366"/>
          </w:rPr>
          <w:t>SEQUENCE</w:t>
        </w:r>
        <w:r w:rsidRPr="00F10B4F">
          <w:t xml:space="preserve"> {</w:t>
        </w:r>
      </w:ins>
    </w:p>
    <w:p w14:paraId="5846D6AF" w14:textId="590987A9" w:rsidR="00F622B2" w:rsidRPr="00F10B4F" w:rsidRDefault="00F622B2" w:rsidP="00F622B2">
      <w:pPr>
        <w:pStyle w:val="PL"/>
        <w:rPr>
          <w:ins w:id="212" w:author="Ericsson" w:date="2023-04-03T15:22:00Z"/>
          <w:color w:val="808080"/>
        </w:rPr>
      </w:pPr>
      <w:ins w:id="213" w:author="Ericsson" w:date="2023-04-03T15:22:00Z">
        <w:r w:rsidRPr="00F10B4F">
          <w:t xml:space="preserve">    </w:t>
        </w:r>
      </w:ins>
      <w:ins w:id="214" w:author="Ericsson" w:date="2023-04-03T15:24:00Z">
        <w:r w:rsidRPr="009A2DBD">
          <w:t>CG-SDT-</w:t>
        </w:r>
      </w:ins>
      <w:ins w:id="215" w:author="Ericsson" w:date="2023-04-04T17:03:00Z">
        <w:r w:rsidR="005E38E5">
          <w:t>T</w:t>
        </w:r>
      </w:ins>
      <w:ins w:id="216" w:author="Ericsson" w:date="2023-04-03T15:24:00Z">
        <w:r w:rsidRPr="009A2DBD">
          <w:t>oRA-SDT-Fallback</w:t>
        </w:r>
      </w:ins>
      <w:ins w:id="217" w:author="Ericsson" w:date="2023-04-03T21:37:00Z">
        <w:r>
          <w:t>-r18</w:t>
        </w:r>
      </w:ins>
      <w:ins w:id="218" w:author="Ericsson" w:date="2023-04-03T15:22:00Z">
        <w:r w:rsidRPr="00F10B4F">
          <w:t xml:space="preserve">       </w:t>
        </w:r>
        <w:r w:rsidRPr="00F10B4F">
          <w:rPr>
            <w:color w:val="993366"/>
          </w:rPr>
          <w:t>ENUMERATED</w:t>
        </w:r>
        <w:r w:rsidRPr="00F10B4F">
          <w:t xml:space="preserve"> { </w:t>
        </w:r>
      </w:ins>
      <w:ins w:id="219" w:author="Ericsson" w:date="2023-04-03T15:24:00Z">
        <w:r>
          <w:t>allowed</w:t>
        </w:r>
      </w:ins>
      <w:ins w:id="220" w:author="Ericsson" w:date="2023-04-03T15:22:00Z">
        <w:r w:rsidRPr="00F10B4F">
          <w:t xml:space="preserve"> }   </w:t>
        </w:r>
      </w:ins>
      <w:ins w:id="221" w:author="Ericsson" w:date="2023-04-03T15:24:00Z">
        <w:r>
          <w:t xml:space="preserve">  </w:t>
        </w:r>
      </w:ins>
      <w:ins w:id="222" w:author="Ericsson" w:date="2023-04-03T15:22:00Z">
        <w:r w:rsidRPr="00F10B4F">
          <w:t xml:space="preserve">                                         </w:t>
        </w:r>
        <w:r w:rsidRPr="00F10B4F">
          <w:rPr>
            <w:color w:val="993366"/>
          </w:rPr>
          <w:t>OPTIONAL</w:t>
        </w:r>
        <w:r w:rsidRPr="00F10B4F">
          <w:t xml:space="preserve">    </w:t>
        </w:r>
        <w:r w:rsidRPr="00F10B4F">
          <w:rPr>
            <w:color w:val="808080"/>
          </w:rPr>
          <w:t xml:space="preserve">-- Need </w:t>
        </w:r>
      </w:ins>
      <w:ins w:id="223" w:author="Ericsson" w:date="2023-04-03T15:28:00Z">
        <w:r>
          <w:rPr>
            <w:color w:val="808080"/>
          </w:rPr>
          <w:t>R</w:t>
        </w:r>
      </w:ins>
    </w:p>
    <w:p w14:paraId="30A6CB45" w14:textId="77777777" w:rsidR="00F622B2" w:rsidRPr="00F10B4F" w:rsidRDefault="00F622B2" w:rsidP="00F622B2">
      <w:pPr>
        <w:pStyle w:val="PL"/>
        <w:rPr>
          <w:ins w:id="224" w:author="Ericsson" w:date="2023-04-03T15:22:00Z"/>
        </w:rPr>
      </w:pPr>
      <w:ins w:id="225" w:author="Ericsson" w:date="2023-04-03T15:22:00Z">
        <w:r w:rsidRPr="00F10B4F">
          <w:t>}</w:t>
        </w:r>
      </w:ins>
    </w:p>
    <w:p w14:paraId="09D0EBCA" w14:textId="77777777" w:rsidR="00F622B2" w:rsidRPr="00F10B4F" w:rsidRDefault="00F622B2" w:rsidP="00F622B2">
      <w:pPr>
        <w:pStyle w:val="PL"/>
      </w:pPr>
    </w:p>
    <w:p w14:paraId="2EF25011" w14:textId="77777777" w:rsidR="00F622B2" w:rsidRPr="00F10B4F" w:rsidRDefault="00F622B2" w:rsidP="00F622B2">
      <w:pPr>
        <w:pStyle w:val="PL"/>
      </w:pPr>
      <w:r w:rsidRPr="00F10B4F">
        <w:t xml:space="preserve">SDT-CG-Config-r17 ::= </w:t>
      </w:r>
      <w:r w:rsidRPr="00F10B4F">
        <w:rPr>
          <w:color w:val="993366"/>
        </w:rPr>
        <w:t>OCTET</w:t>
      </w:r>
      <w:r w:rsidRPr="00F10B4F">
        <w:t xml:space="preserve"> </w:t>
      </w:r>
      <w:r w:rsidRPr="00F10B4F">
        <w:rPr>
          <w:color w:val="993366"/>
        </w:rPr>
        <w:t>STRING</w:t>
      </w:r>
      <w:r w:rsidRPr="00F10B4F">
        <w:t xml:space="preserve"> (CONTAINING SDT-MAC-PHY-CG-Config-r17)</w:t>
      </w:r>
    </w:p>
    <w:p w14:paraId="20F6720C" w14:textId="77777777" w:rsidR="00F622B2" w:rsidRPr="00F10B4F" w:rsidRDefault="00F622B2" w:rsidP="00F622B2">
      <w:pPr>
        <w:pStyle w:val="PL"/>
      </w:pPr>
    </w:p>
    <w:p w14:paraId="2981EFFB" w14:textId="77777777" w:rsidR="00F622B2" w:rsidRPr="00F10B4F" w:rsidRDefault="00F622B2" w:rsidP="00F622B2">
      <w:pPr>
        <w:pStyle w:val="PL"/>
      </w:pPr>
      <w:r w:rsidRPr="00F10B4F">
        <w:t xml:space="preserve">SDT-MAC-PHY-CG-Config-r17 ::=       </w:t>
      </w:r>
      <w:r w:rsidRPr="00F10B4F">
        <w:rPr>
          <w:color w:val="993366"/>
        </w:rPr>
        <w:t>SEQUENCE</w:t>
      </w:r>
      <w:r w:rsidRPr="00F10B4F">
        <w:t xml:space="preserve"> {</w:t>
      </w:r>
    </w:p>
    <w:p w14:paraId="78E03DCE" w14:textId="77777777" w:rsidR="00F622B2" w:rsidRPr="00F10B4F" w:rsidRDefault="00F622B2" w:rsidP="00F622B2">
      <w:pPr>
        <w:pStyle w:val="PL"/>
        <w:rPr>
          <w:color w:val="808080"/>
        </w:rPr>
      </w:pPr>
      <w:r w:rsidRPr="00F10B4F">
        <w:t xml:space="preserve">    </w:t>
      </w:r>
      <w:r w:rsidRPr="00F10B4F">
        <w:rPr>
          <w:color w:val="808080"/>
        </w:rPr>
        <w:t>-- CG-SDT specific configuration</w:t>
      </w:r>
    </w:p>
    <w:p w14:paraId="4DB00EEE" w14:textId="77777777" w:rsidR="00F622B2" w:rsidRPr="00F10B4F" w:rsidRDefault="00F622B2" w:rsidP="00F622B2">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7639AD7B" w14:textId="77777777" w:rsidR="00F622B2" w:rsidRPr="00F10B4F" w:rsidRDefault="00F622B2" w:rsidP="00F622B2">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1DC12C8A" w14:textId="77777777" w:rsidR="00F622B2" w:rsidRPr="00F10B4F" w:rsidRDefault="00F622B2" w:rsidP="00F622B2">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16D6707E" w14:textId="77777777" w:rsidR="00F622B2" w:rsidRPr="00F10B4F" w:rsidRDefault="00F622B2" w:rsidP="00F622B2">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3BA65AC1" w14:textId="77777777" w:rsidR="00F622B2" w:rsidRPr="00F10B4F" w:rsidRDefault="00F622B2" w:rsidP="00F622B2">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77F474CD" w14:textId="77777777" w:rsidR="00F622B2" w:rsidRPr="00F10B4F" w:rsidRDefault="00F622B2" w:rsidP="00F622B2">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7831E2BE" w14:textId="77777777" w:rsidR="00F622B2" w:rsidRPr="00F10B4F" w:rsidRDefault="00F622B2" w:rsidP="00F622B2">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2CD4800C" w14:textId="77777777" w:rsidR="00F622B2" w:rsidRPr="00F10B4F" w:rsidRDefault="00F622B2" w:rsidP="00F622B2">
      <w:pPr>
        <w:pStyle w:val="PL"/>
        <w:rPr>
          <w:color w:val="808080"/>
        </w:rPr>
      </w:pPr>
      <w:r w:rsidRPr="00F10B4F">
        <w:t xml:space="preserve">    </w:t>
      </w:r>
      <w:bookmarkStart w:id="226" w:name="_Hlk95905177"/>
      <w:r w:rsidRPr="00F10B4F">
        <w:t>cg-SDT-TA-Valid</w:t>
      </w:r>
      <w:bookmarkEnd w:id="226"/>
      <w:r w:rsidRPr="00F10B4F">
        <w:t xml:space="preserve">ationConfig-r17          SetupRelease { CG-SDT-TA-ValidationConfig-r17 }                 </w:t>
      </w:r>
      <w:r w:rsidRPr="00F10B4F">
        <w:rPr>
          <w:color w:val="993366"/>
        </w:rPr>
        <w:t>OPTIONAL</w:t>
      </w:r>
      <w:r w:rsidRPr="00F10B4F">
        <w:t xml:space="preserve">,   </w:t>
      </w:r>
      <w:r w:rsidRPr="00F10B4F">
        <w:rPr>
          <w:color w:val="808080"/>
        </w:rPr>
        <w:t>-- Need M</w:t>
      </w:r>
    </w:p>
    <w:p w14:paraId="6F410AEC" w14:textId="77777777" w:rsidR="00F622B2" w:rsidRPr="00F10B4F" w:rsidRDefault="00F622B2" w:rsidP="00F622B2">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2D4CF346" w14:textId="77777777" w:rsidR="00F622B2" w:rsidRPr="00F10B4F" w:rsidRDefault="00F622B2" w:rsidP="00F622B2">
      <w:pPr>
        <w:pStyle w:val="PL"/>
      </w:pPr>
      <w:r w:rsidRPr="00F10B4F">
        <w:t xml:space="preserve">    ...</w:t>
      </w:r>
    </w:p>
    <w:p w14:paraId="7C1DA1DD" w14:textId="77777777" w:rsidR="00F622B2" w:rsidRDefault="00F622B2" w:rsidP="00F622B2">
      <w:pPr>
        <w:pStyle w:val="PL"/>
        <w:rPr>
          <w:ins w:id="227" w:author="Ericsson" w:date="2023-04-03T15:33:00Z"/>
        </w:rPr>
      </w:pPr>
      <w:r w:rsidRPr="00F10B4F">
        <w:t>}</w:t>
      </w:r>
    </w:p>
    <w:p w14:paraId="17D78889" w14:textId="77777777" w:rsidR="00F622B2" w:rsidRDefault="00F622B2" w:rsidP="00F622B2">
      <w:pPr>
        <w:pStyle w:val="PL"/>
        <w:rPr>
          <w:ins w:id="228" w:author="Ericsson" w:date="2023-04-03T15:33:00Z"/>
        </w:rPr>
      </w:pPr>
    </w:p>
    <w:p w14:paraId="429D9CF4" w14:textId="77777777" w:rsidR="00F622B2" w:rsidRPr="00F10B4F" w:rsidRDefault="00F622B2" w:rsidP="00F622B2">
      <w:pPr>
        <w:pStyle w:val="PL"/>
        <w:rPr>
          <w:ins w:id="229" w:author="Ericsson" w:date="2023-04-03T15:33:00Z"/>
        </w:rPr>
      </w:pPr>
      <w:ins w:id="230" w:author="Ericsson" w:date="2023-04-03T15:33:00Z">
        <w:r w:rsidRPr="00F10B4F">
          <w:t>SDT-MAC-PHY-CG-Config-r1</w:t>
        </w:r>
        <w:r>
          <w:t>8</w:t>
        </w:r>
        <w:r w:rsidRPr="00F10B4F">
          <w:t xml:space="preserve"> ::=       </w:t>
        </w:r>
        <w:r w:rsidRPr="00F10B4F">
          <w:rPr>
            <w:color w:val="993366"/>
          </w:rPr>
          <w:t>SEQUENCE</w:t>
        </w:r>
        <w:r w:rsidRPr="00F10B4F">
          <w:t xml:space="preserve"> {</w:t>
        </w:r>
      </w:ins>
    </w:p>
    <w:p w14:paraId="339B046C" w14:textId="77777777" w:rsidR="00F622B2" w:rsidRPr="00F10B4F" w:rsidRDefault="00F622B2" w:rsidP="00F622B2">
      <w:pPr>
        <w:pStyle w:val="PL"/>
        <w:rPr>
          <w:ins w:id="231" w:author="Ericsson" w:date="2023-04-03T15:33:00Z"/>
          <w:color w:val="808080"/>
        </w:rPr>
      </w:pPr>
      <w:ins w:id="232" w:author="Ericsson" w:date="2023-04-03T15:33:00Z">
        <w:r w:rsidRPr="00F10B4F">
          <w:t xml:space="preserve">    </w:t>
        </w:r>
        <w:r w:rsidRPr="00F10B4F">
          <w:rPr>
            <w:color w:val="808080"/>
          </w:rPr>
          <w:t>-- CG-SDT specific configuration</w:t>
        </w:r>
      </w:ins>
    </w:p>
    <w:p w14:paraId="5D057D86" w14:textId="2E279E0C" w:rsidR="00F622B2" w:rsidRDefault="00F622B2" w:rsidP="00F622B2">
      <w:pPr>
        <w:pStyle w:val="PL"/>
        <w:rPr>
          <w:ins w:id="233" w:author="Ericsson" w:date="2023-04-03T15:38:00Z"/>
          <w:color w:val="808080"/>
        </w:rPr>
      </w:pPr>
      <w:ins w:id="234" w:author="Ericsson" w:date="2023-04-03T15:33:00Z">
        <w:r w:rsidRPr="00F10B4F">
          <w:t xml:space="preserve">    </w:t>
        </w:r>
      </w:ins>
      <w:ins w:id="235" w:author="Ericsson" w:date="2023-04-03T15:40:00Z">
        <w:r w:rsidRPr="00997461">
          <w:t>cg-SDT-</w:t>
        </w:r>
      </w:ins>
      <w:ins w:id="236" w:author="Ericsson" w:date="2023-04-04T17:04:00Z">
        <w:r w:rsidR="00D96CFC">
          <w:t>T</w:t>
        </w:r>
      </w:ins>
      <w:ins w:id="237" w:author="Ericsson" w:date="2023-04-03T15:40:00Z">
        <w:r w:rsidRPr="00997461">
          <w:t>oRA-SDT-Fallback</w:t>
        </w:r>
      </w:ins>
      <w:ins w:id="238" w:author="Ericsson" w:date="2023-04-04T17:04:00Z">
        <w:r w:rsidR="002E43C3">
          <w:t>T</w:t>
        </w:r>
      </w:ins>
      <w:ins w:id="239" w:author="Ericsson" w:date="2023-04-03T15:40:00Z">
        <w:r w:rsidRPr="00997461">
          <w:t>imer</w:t>
        </w:r>
        <w:r>
          <w:t>-</w:t>
        </w:r>
      </w:ins>
      <w:ins w:id="240" w:author="Ericsson" w:date="2023-04-03T15:33:00Z">
        <w:r w:rsidRPr="00F10B4F">
          <w:t>r1</w:t>
        </w:r>
      </w:ins>
      <w:ins w:id="241" w:author="Ericsson" w:date="2023-04-03T15:40:00Z">
        <w:r>
          <w:t>8</w:t>
        </w:r>
      </w:ins>
      <w:ins w:id="242" w:author="Ericsson" w:date="2023-04-04T17:04:00Z">
        <w:r w:rsidR="003F7F40">
          <w:t xml:space="preserve">    </w:t>
        </w:r>
      </w:ins>
      <w:ins w:id="243" w:author="Ericsson" w:date="2023-04-03T15:41:00Z">
        <w:r>
          <w:t xml:space="preserve">ENUMERATED </w:t>
        </w:r>
        <w:r w:rsidRPr="00F10B4F">
          <w:t>{</w:t>
        </w:r>
      </w:ins>
      <w:ins w:id="244" w:author="Ericsson" w:date="2023-04-04T16:03:00Z">
        <w:r w:rsidR="00AF6422">
          <w:t>value1, value2, etc…</w:t>
        </w:r>
      </w:ins>
      <w:ins w:id="245" w:author="Ericsson" w:date="2023-04-03T15:42:00Z">
        <w:r w:rsidRPr="005A32DE">
          <w:t xml:space="preserve"> </w:t>
        </w:r>
        <w:r w:rsidRPr="00F10B4F">
          <w:t>}</w:t>
        </w:r>
      </w:ins>
      <w:ins w:id="246" w:author="Ericsson" w:date="2023-04-04T16:03:00Z">
        <w:r w:rsidR="00AF6422">
          <w:tab/>
        </w:r>
        <w:r w:rsidR="00AF6422">
          <w:tab/>
          <w:t xml:space="preserve">   </w:t>
        </w:r>
      </w:ins>
      <w:ins w:id="247" w:author="Ericsson" w:date="2023-04-03T15:33:00Z">
        <w:r w:rsidRPr="00F10B4F">
          <w:t xml:space="preserve">                    </w:t>
        </w:r>
        <w:r w:rsidRPr="00F10B4F">
          <w:rPr>
            <w:color w:val="993366"/>
          </w:rPr>
          <w:t>OPTIONAL</w:t>
        </w:r>
        <w:r w:rsidRPr="00F10B4F">
          <w:t xml:space="preserve">,   </w:t>
        </w:r>
        <w:r w:rsidRPr="00F10B4F">
          <w:rPr>
            <w:color w:val="808080"/>
          </w:rPr>
          <w:t xml:space="preserve">-- Need </w:t>
        </w:r>
      </w:ins>
      <w:ins w:id="248" w:author="Ericsson" w:date="2023-04-03T15:42:00Z">
        <w:r>
          <w:rPr>
            <w:color w:val="808080"/>
          </w:rPr>
          <w:t>R</w:t>
        </w:r>
      </w:ins>
    </w:p>
    <w:p w14:paraId="36AD52CD" w14:textId="0C709DD1" w:rsidR="00F622B2" w:rsidRPr="00F10B4F" w:rsidRDefault="00F622B2" w:rsidP="00F622B2">
      <w:pPr>
        <w:pStyle w:val="PL"/>
        <w:rPr>
          <w:ins w:id="249" w:author="Ericsson" w:date="2023-04-03T15:33:00Z"/>
          <w:color w:val="808080"/>
        </w:rPr>
      </w:pPr>
      <w:ins w:id="250" w:author="Ericsson" w:date="2023-04-03T15:39:00Z">
        <w:r>
          <w:rPr>
            <w:color w:val="808080"/>
          </w:rPr>
          <w:lastRenderedPageBreak/>
          <w:t xml:space="preserve">    </w:t>
        </w:r>
      </w:ins>
      <w:ins w:id="251" w:author="Ericsson" w:date="2023-04-03T15:38:00Z">
        <w:r w:rsidRPr="00E7666F">
          <w:rPr>
            <w:color w:val="808080"/>
          </w:rPr>
          <w:t>timeCG-SDT-Threshold</w:t>
        </w:r>
      </w:ins>
      <w:ins w:id="252" w:author="Ericsson" w:date="2023-04-03T15:42:00Z">
        <w:r>
          <w:rPr>
            <w:color w:val="808080"/>
          </w:rPr>
          <w:t>-r18</w:t>
        </w:r>
      </w:ins>
      <w:ins w:id="253" w:author="Ericsson" w:date="2023-04-04T17:05:00Z">
        <w:r w:rsidR="000307C0">
          <w:rPr>
            <w:color w:val="808080"/>
          </w:rPr>
          <w:t xml:space="preserve"> </w:t>
        </w:r>
      </w:ins>
      <w:ins w:id="254" w:author="Ericsson" w:date="2023-04-04T17:04:00Z">
        <w:r w:rsidR="003F7F40">
          <w:rPr>
            <w:color w:val="808080"/>
          </w:rPr>
          <w:t xml:space="preserve">              </w:t>
        </w:r>
      </w:ins>
      <w:ins w:id="255" w:author="Ericsson" w:date="2023-04-04T16:03:00Z">
        <w:r w:rsidR="00AF6422">
          <w:t xml:space="preserve">ENUMERATED </w:t>
        </w:r>
        <w:r w:rsidR="00AF6422" w:rsidRPr="00F10B4F">
          <w:t>{</w:t>
        </w:r>
        <w:r w:rsidR="00AF6422">
          <w:t>value1, value2, etc…</w:t>
        </w:r>
        <w:r w:rsidR="00AF6422" w:rsidRPr="005A32DE">
          <w:t xml:space="preserve"> </w:t>
        </w:r>
        <w:r w:rsidR="00AF6422" w:rsidRPr="00F10B4F">
          <w:t>}</w:t>
        </w:r>
        <w:r w:rsidR="00AF6422">
          <w:tab/>
        </w:r>
        <w:r w:rsidR="00AF6422">
          <w:tab/>
          <w:t xml:space="preserve">   </w:t>
        </w:r>
        <w:r w:rsidR="00AF6422" w:rsidRPr="00F10B4F">
          <w:t xml:space="preserve">                    </w:t>
        </w:r>
      </w:ins>
      <w:ins w:id="256" w:author="Ericsson" w:date="2023-04-03T15:42:00Z">
        <w:r w:rsidRPr="00F10B4F">
          <w:rPr>
            <w:color w:val="993366"/>
          </w:rPr>
          <w:t>OPTIONAL</w:t>
        </w:r>
        <w:r w:rsidRPr="00F10B4F">
          <w:t xml:space="preserve">,   </w:t>
        </w:r>
        <w:r w:rsidRPr="00F10B4F">
          <w:rPr>
            <w:color w:val="808080"/>
          </w:rPr>
          <w:t xml:space="preserve">-- Need </w:t>
        </w:r>
        <w:r>
          <w:rPr>
            <w:color w:val="808080"/>
          </w:rPr>
          <w:t>R</w:t>
        </w:r>
      </w:ins>
    </w:p>
    <w:p w14:paraId="324E4323" w14:textId="77777777" w:rsidR="00F622B2" w:rsidRPr="00F10B4F" w:rsidRDefault="00F622B2" w:rsidP="00F622B2">
      <w:pPr>
        <w:pStyle w:val="PL"/>
      </w:pPr>
      <w:ins w:id="257" w:author="Ericsson" w:date="2023-04-03T15:33:00Z">
        <w:r w:rsidRPr="00F10B4F">
          <w:t>}</w:t>
        </w:r>
      </w:ins>
    </w:p>
    <w:p w14:paraId="7F72662F" w14:textId="77777777" w:rsidR="00F622B2" w:rsidRPr="00F10B4F" w:rsidRDefault="00F622B2" w:rsidP="00F622B2">
      <w:pPr>
        <w:pStyle w:val="PL"/>
      </w:pPr>
    </w:p>
    <w:p w14:paraId="62C71C6C" w14:textId="77777777" w:rsidR="00F622B2" w:rsidRPr="00F10B4F" w:rsidRDefault="00F622B2" w:rsidP="00F622B2">
      <w:pPr>
        <w:pStyle w:val="PL"/>
      </w:pPr>
      <w:r w:rsidRPr="00F10B4F">
        <w:t xml:space="preserve">CG-SDT-TA-ValidationConfig-r17 ::=  </w:t>
      </w:r>
      <w:r w:rsidRPr="00F10B4F">
        <w:rPr>
          <w:color w:val="993366"/>
        </w:rPr>
        <w:t>SEQUENCE</w:t>
      </w:r>
      <w:r w:rsidRPr="00F10B4F">
        <w:t xml:space="preserve"> {</w:t>
      </w:r>
    </w:p>
    <w:p w14:paraId="0B9A451D" w14:textId="77777777" w:rsidR="00F622B2" w:rsidRPr="00F10B4F" w:rsidRDefault="00F622B2" w:rsidP="00F622B2">
      <w:pPr>
        <w:pStyle w:val="PL"/>
      </w:pPr>
      <w:r w:rsidRPr="00F10B4F">
        <w:t xml:space="preserve">    cg-SDT-RSRP-ChangeThreshold-r17     </w:t>
      </w:r>
      <w:r w:rsidRPr="00F10B4F">
        <w:rPr>
          <w:color w:val="993366"/>
        </w:rPr>
        <w:t>ENUMERATED</w:t>
      </w:r>
      <w:r w:rsidRPr="00F10B4F">
        <w:t xml:space="preserve"> { dB2, dB4, dB6, dB8, dB10, dB14, dB18, dB22,</w:t>
      </w:r>
    </w:p>
    <w:p w14:paraId="385A0FE6" w14:textId="77777777" w:rsidR="00F622B2" w:rsidRPr="00F10B4F" w:rsidRDefault="00F622B2" w:rsidP="00F622B2">
      <w:pPr>
        <w:pStyle w:val="PL"/>
      </w:pPr>
      <w:r w:rsidRPr="00F10B4F">
        <w:t xml:space="preserve">                                            dB26, dB30, dB34, spare5, spare4, spare3, spare2, spare1}</w:t>
      </w:r>
    </w:p>
    <w:p w14:paraId="7220C464" w14:textId="77777777" w:rsidR="00F622B2" w:rsidRPr="00F10B4F" w:rsidRDefault="00F622B2" w:rsidP="00F622B2">
      <w:pPr>
        <w:pStyle w:val="PL"/>
      </w:pPr>
      <w:r w:rsidRPr="00F10B4F">
        <w:t>}</w:t>
      </w:r>
    </w:p>
    <w:p w14:paraId="6E1B285C" w14:textId="77777777" w:rsidR="00F622B2" w:rsidRPr="00F10B4F" w:rsidRDefault="00F622B2" w:rsidP="00F622B2">
      <w:pPr>
        <w:pStyle w:val="PL"/>
      </w:pPr>
    </w:p>
    <w:p w14:paraId="22E85154" w14:textId="77777777" w:rsidR="00F622B2" w:rsidRPr="00F10B4F" w:rsidRDefault="00F622B2" w:rsidP="00F622B2">
      <w:pPr>
        <w:pStyle w:val="PL"/>
      </w:pPr>
      <w:r w:rsidRPr="00F10B4F">
        <w:t xml:space="preserve">BWP-DownlinkDedicatedSDT-r17 ::=    </w:t>
      </w:r>
      <w:r w:rsidRPr="00F10B4F">
        <w:rPr>
          <w:color w:val="993366"/>
        </w:rPr>
        <w:t>SEQUENCE</w:t>
      </w:r>
      <w:r w:rsidRPr="00F10B4F">
        <w:t xml:space="preserve"> {</w:t>
      </w:r>
    </w:p>
    <w:p w14:paraId="4584B964" w14:textId="77777777" w:rsidR="00F622B2" w:rsidRPr="00F10B4F" w:rsidRDefault="00F622B2" w:rsidP="00F622B2">
      <w:pPr>
        <w:pStyle w:val="PL"/>
        <w:rPr>
          <w:color w:val="808080"/>
        </w:rPr>
      </w:pPr>
      <w:r w:rsidRPr="00F10B4F">
        <w:t xml:space="preserve">    pdcch-Config-r17                    SetupRelease { PDCCH-Config }                                       </w:t>
      </w:r>
      <w:r w:rsidRPr="00F10B4F">
        <w:rPr>
          <w:color w:val="993366"/>
        </w:rPr>
        <w:t>OPTIONAL</w:t>
      </w:r>
      <w:r w:rsidRPr="00F10B4F">
        <w:t xml:space="preserve">,   </w:t>
      </w:r>
      <w:r w:rsidRPr="00F10B4F">
        <w:rPr>
          <w:color w:val="808080"/>
        </w:rPr>
        <w:t>-- Need M</w:t>
      </w:r>
    </w:p>
    <w:p w14:paraId="0FC8FBCF" w14:textId="77777777" w:rsidR="00F622B2" w:rsidRPr="00F10B4F" w:rsidRDefault="00F622B2" w:rsidP="00F622B2">
      <w:pPr>
        <w:pStyle w:val="PL"/>
        <w:rPr>
          <w:color w:val="808080"/>
        </w:rPr>
      </w:pPr>
      <w:r w:rsidRPr="00F10B4F">
        <w:t xml:space="preserve">    pdsch-Config-r17                    SetupRelease { PDSCH-Config }                                       </w:t>
      </w:r>
      <w:r w:rsidRPr="00F10B4F">
        <w:rPr>
          <w:color w:val="993366"/>
        </w:rPr>
        <w:t>OPTIONAL</w:t>
      </w:r>
      <w:r w:rsidRPr="00F10B4F">
        <w:t xml:space="preserve">,   </w:t>
      </w:r>
      <w:r w:rsidRPr="00F10B4F">
        <w:rPr>
          <w:color w:val="808080"/>
        </w:rPr>
        <w:t>-- Need M</w:t>
      </w:r>
    </w:p>
    <w:p w14:paraId="2C70FCCE" w14:textId="77777777" w:rsidR="00F622B2" w:rsidRPr="00F10B4F" w:rsidRDefault="00F622B2" w:rsidP="00F622B2">
      <w:pPr>
        <w:pStyle w:val="PL"/>
      </w:pPr>
      <w:r w:rsidRPr="00F10B4F">
        <w:t xml:space="preserve">   ...</w:t>
      </w:r>
    </w:p>
    <w:p w14:paraId="059F450E" w14:textId="77777777" w:rsidR="00F622B2" w:rsidRPr="00F10B4F" w:rsidRDefault="00F622B2" w:rsidP="00F622B2">
      <w:pPr>
        <w:pStyle w:val="PL"/>
      </w:pPr>
      <w:r w:rsidRPr="00F10B4F">
        <w:t>}</w:t>
      </w:r>
    </w:p>
    <w:p w14:paraId="4A28D1DF" w14:textId="77777777" w:rsidR="00F622B2" w:rsidRPr="00F10B4F" w:rsidRDefault="00F622B2" w:rsidP="00F622B2">
      <w:pPr>
        <w:pStyle w:val="PL"/>
      </w:pPr>
    </w:p>
    <w:p w14:paraId="1B084329" w14:textId="77777777" w:rsidR="00F622B2" w:rsidRPr="00F10B4F" w:rsidRDefault="00F622B2" w:rsidP="00F622B2">
      <w:pPr>
        <w:pStyle w:val="PL"/>
      </w:pPr>
      <w:r w:rsidRPr="00F10B4F">
        <w:t xml:space="preserve">BWP-UplinkDedicatedSDT-r17 ::=      </w:t>
      </w:r>
      <w:r w:rsidRPr="00F10B4F">
        <w:rPr>
          <w:color w:val="993366"/>
        </w:rPr>
        <w:t>SEQUENCE</w:t>
      </w:r>
      <w:r w:rsidRPr="00F10B4F">
        <w:t xml:space="preserve"> {</w:t>
      </w:r>
    </w:p>
    <w:p w14:paraId="27054BFF" w14:textId="77777777" w:rsidR="00F622B2" w:rsidRPr="00F10B4F" w:rsidRDefault="00F622B2" w:rsidP="00F622B2">
      <w:pPr>
        <w:pStyle w:val="PL"/>
        <w:rPr>
          <w:color w:val="808080"/>
        </w:rPr>
      </w:pPr>
      <w:r w:rsidRPr="00F10B4F">
        <w:t xml:space="preserve">    pusch-Config-r17                    SetupRelease { PUSCH-Config }                                       </w:t>
      </w:r>
      <w:r w:rsidRPr="00F10B4F">
        <w:rPr>
          <w:color w:val="993366"/>
        </w:rPr>
        <w:t>OPTIONAL</w:t>
      </w:r>
      <w:r w:rsidRPr="00F10B4F">
        <w:t xml:space="preserve">,   </w:t>
      </w:r>
      <w:r w:rsidRPr="00F10B4F">
        <w:rPr>
          <w:color w:val="808080"/>
        </w:rPr>
        <w:t>-- Need M</w:t>
      </w:r>
    </w:p>
    <w:p w14:paraId="11412FC9" w14:textId="77777777" w:rsidR="00F622B2" w:rsidRPr="00F10B4F" w:rsidRDefault="00F622B2" w:rsidP="00F622B2">
      <w:pPr>
        <w:pStyle w:val="PL"/>
        <w:rPr>
          <w:color w:val="808080"/>
        </w:rPr>
      </w:pPr>
      <w:r w:rsidRPr="00F10B4F">
        <w:t xml:space="preserve">    configuredGrantConfigToAddModList-r17                 ConfiguredGrantConfigToAddModList-r16             </w:t>
      </w:r>
      <w:r w:rsidRPr="00F10B4F">
        <w:rPr>
          <w:color w:val="993366"/>
        </w:rPr>
        <w:t>OPTIONAL</w:t>
      </w:r>
      <w:r w:rsidRPr="00F10B4F">
        <w:t xml:space="preserve">,   </w:t>
      </w:r>
      <w:r w:rsidRPr="00F10B4F">
        <w:rPr>
          <w:color w:val="808080"/>
        </w:rPr>
        <w:t>-- Need N</w:t>
      </w:r>
    </w:p>
    <w:p w14:paraId="0CD2E3B3" w14:textId="77777777" w:rsidR="00F622B2" w:rsidRPr="00F10B4F" w:rsidRDefault="00F622B2" w:rsidP="00F622B2">
      <w:pPr>
        <w:pStyle w:val="PL"/>
        <w:rPr>
          <w:color w:val="808080"/>
        </w:rPr>
      </w:pPr>
      <w:r w:rsidRPr="00F10B4F">
        <w:t xml:space="preserve">    configuredGrantConfigToReleaseList-r17                ConfiguredGrantConfigToReleaseList-r16            </w:t>
      </w:r>
      <w:r w:rsidRPr="00F10B4F">
        <w:rPr>
          <w:color w:val="993366"/>
        </w:rPr>
        <w:t>OPTIONAL</w:t>
      </w:r>
      <w:r w:rsidRPr="00F10B4F">
        <w:t xml:space="preserve">,   </w:t>
      </w:r>
      <w:r w:rsidRPr="00F10B4F">
        <w:rPr>
          <w:color w:val="808080"/>
        </w:rPr>
        <w:t>-- Need N</w:t>
      </w:r>
    </w:p>
    <w:p w14:paraId="11760DEA" w14:textId="77777777" w:rsidR="00F622B2" w:rsidRPr="00F10B4F" w:rsidRDefault="00F622B2" w:rsidP="00F622B2">
      <w:pPr>
        <w:pStyle w:val="PL"/>
      </w:pPr>
      <w:r w:rsidRPr="00F10B4F">
        <w:t xml:space="preserve">   ...</w:t>
      </w:r>
    </w:p>
    <w:p w14:paraId="79009336" w14:textId="77777777" w:rsidR="00F622B2" w:rsidRPr="00F10B4F" w:rsidRDefault="00F622B2" w:rsidP="00F622B2">
      <w:pPr>
        <w:pStyle w:val="PL"/>
      </w:pPr>
      <w:r w:rsidRPr="00F10B4F">
        <w:t>}</w:t>
      </w:r>
    </w:p>
    <w:p w14:paraId="261C6A37" w14:textId="77777777" w:rsidR="00F622B2" w:rsidRPr="00F10B4F" w:rsidRDefault="00F622B2" w:rsidP="00F622B2">
      <w:pPr>
        <w:pStyle w:val="PL"/>
      </w:pPr>
    </w:p>
    <w:p w14:paraId="2B239387" w14:textId="77777777" w:rsidR="00F622B2" w:rsidRPr="00F10B4F" w:rsidRDefault="00F622B2" w:rsidP="00F622B2">
      <w:pPr>
        <w:pStyle w:val="PL"/>
      </w:pPr>
      <w:r w:rsidRPr="00F10B4F">
        <w:t xml:space="preserve">CG-SDT-ConfigLCH-Restriction-r17 ::= </w:t>
      </w:r>
      <w:r w:rsidRPr="00F10B4F">
        <w:rPr>
          <w:color w:val="993366"/>
        </w:rPr>
        <w:t>SEQUENCE</w:t>
      </w:r>
      <w:r w:rsidRPr="00F10B4F">
        <w:t xml:space="preserve"> {</w:t>
      </w:r>
    </w:p>
    <w:p w14:paraId="0EDF69D4" w14:textId="77777777" w:rsidR="00F622B2" w:rsidRPr="00F10B4F" w:rsidRDefault="00F622B2" w:rsidP="00F622B2">
      <w:pPr>
        <w:pStyle w:val="PL"/>
      </w:pPr>
      <w:r w:rsidRPr="00F10B4F">
        <w:t xml:space="preserve">    logicalChannelIdentity-r17          LogicalChannelIdentity,</w:t>
      </w:r>
    </w:p>
    <w:p w14:paraId="2BEB9DF1" w14:textId="77777777" w:rsidR="00F622B2" w:rsidRPr="00F10B4F" w:rsidRDefault="00F622B2" w:rsidP="00F622B2">
      <w:pPr>
        <w:pStyle w:val="PL"/>
        <w:rPr>
          <w:color w:val="808080"/>
        </w:rPr>
      </w:pPr>
      <w:r w:rsidRPr="00F10B4F">
        <w:t xml:space="preserve">    configuredGrantType1Allowed-r17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916FBAC" w14:textId="77777777" w:rsidR="00F622B2" w:rsidRPr="00F10B4F" w:rsidRDefault="00F622B2" w:rsidP="00F622B2">
      <w:pPr>
        <w:pStyle w:val="PL"/>
      </w:pPr>
      <w:r w:rsidRPr="00F10B4F">
        <w:t xml:space="preserve">    allowedCG-List-r17                  </w:t>
      </w:r>
      <w:r w:rsidRPr="00F10B4F">
        <w:rPr>
          <w:color w:val="993366"/>
        </w:rPr>
        <w:t>SEQUENCE</w:t>
      </w:r>
      <w:r w:rsidRPr="00F10B4F">
        <w:t xml:space="preserve"> (</w:t>
      </w:r>
      <w:r w:rsidRPr="00F10B4F">
        <w:rPr>
          <w:color w:val="993366"/>
        </w:rPr>
        <w:t>SIZE</w:t>
      </w:r>
      <w:r w:rsidRPr="00F10B4F">
        <w:t xml:space="preserve"> (0.. maxNrofConfiguredGrantConfigMAC-1-r16))</w:t>
      </w:r>
      <w:r w:rsidRPr="00F10B4F">
        <w:rPr>
          <w:color w:val="993366"/>
        </w:rPr>
        <w:t xml:space="preserve"> OF</w:t>
      </w:r>
      <w:r w:rsidRPr="00F10B4F">
        <w:t xml:space="preserve"> ConfiguredGrantConfigIndexMAC-r16</w:t>
      </w:r>
    </w:p>
    <w:p w14:paraId="51C1B626" w14:textId="77777777" w:rsidR="00F622B2" w:rsidRPr="00F10B4F" w:rsidRDefault="00F622B2" w:rsidP="00F622B2">
      <w:pPr>
        <w:pStyle w:val="PL"/>
        <w:rPr>
          <w:rFonts w:eastAsia="SimSun"/>
          <w:color w:val="808080"/>
        </w:rPr>
      </w:pPr>
      <w:r w:rsidRPr="00F10B4F">
        <w:t xml:space="preserve">                                                                                                            </w:t>
      </w:r>
      <w:r w:rsidRPr="00F10B4F">
        <w:rPr>
          <w:color w:val="993366"/>
        </w:rPr>
        <w:t>OPTIONAL</w:t>
      </w:r>
      <w:r w:rsidRPr="00F10B4F">
        <w:t xml:space="preserve">    </w:t>
      </w:r>
      <w:r w:rsidRPr="00F10B4F">
        <w:rPr>
          <w:color w:val="808080"/>
        </w:rPr>
        <w:t>-- Need R</w:t>
      </w:r>
    </w:p>
    <w:p w14:paraId="0F75A048" w14:textId="77777777" w:rsidR="00F622B2" w:rsidRPr="00F10B4F" w:rsidRDefault="00F622B2" w:rsidP="00F622B2">
      <w:pPr>
        <w:pStyle w:val="PL"/>
      </w:pPr>
      <w:r w:rsidRPr="00F10B4F">
        <w:t>}</w:t>
      </w:r>
    </w:p>
    <w:p w14:paraId="2E92A0C8" w14:textId="77777777" w:rsidR="00F622B2" w:rsidRPr="00F10B4F" w:rsidRDefault="00F622B2" w:rsidP="00F622B2">
      <w:pPr>
        <w:pStyle w:val="PL"/>
      </w:pPr>
    </w:p>
    <w:p w14:paraId="4A2EDC17" w14:textId="77777777" w:rsidR="00F622B2" w:rsidRPr="00F10B4F" w:rsidRDefault="00F622B2" w:rsidP="00F622B2">
      <w:pPr>
        <w:pStyle w:val="PL"/>
      </w:pPr>
      <w:r w:rsidRPr="00F10B4F">
        <w:t xml:space="preserve">SRS-PosRRC-Inactive-r17 ::= </w:t>
      </w:r>
      <w:r w:rsidRPr="00F10B4F">
        <w:rPr>
          <w:color w:val="993366"/>
        </w:rPr>
        <w:t>OCTET</w:t>
      </w:r>
      <w:r w:rsidRPr="00F10B4F">
        <w:t xml:space="preserve"> </w:t>
      </w:r>
      <w:r w:rsidRPr="00F10B4F">
        <w:rPr>
          <w:color w:val="993366"/>
        </w:rPr>
        <w:t>STRING</w:t>
      </w:r>
      <w:r w:rsidRPr="00F10B4F">
        <w:t xml:space="preserve"> (CONTAINING SRS-PosRRC-InactiveConfig-r17)</w:t>
      </w:r>
    </w:p>
    <w:p w14:paraId="02BE4A7B" w14:textId="77777777" w:rsidR="00F622B2" w:rsidRPr="00F10B4F" w:rsidRDefault="00F622B2" w:rsidP="00F622B2">
      <w:pPr>
        <w:pStyle w:val="PL"/>
      </w:pPr>
    </w:p>
    <w:p w14:paraId="593C0847" w14:textId="77777777" w:rsidR="00F622B2" w:rsidRPr="00F10B4F" w:rsidRDefault="00F622B2" w:rsidP="00F622B2">
      <w:pPr>
        <w:pStyle w:val="PL"/>
      </w:pPr>
      <w:r w:rsidRPr="00F10B4F">
        <w:t xml:space="preserve">SRS-PosRRC-InactiveConfig-r17 ::=       </w:t>
      </w:r>
      <w:r w:rsidRPr="00F10B4F">
        <w:rPr>
          <w:color w:val="993366"/>
        </w:rPr>
        <w:t>SEQUENCE</w:t>
      </w:r>
      <w:r w:rsidRPr="00F10B4F">
        <w:t xml:space="preserve"> {</w:t>
      </w:r>
    </w:p>
    <w:p w14:paraId="6F168374" w14:textId="77777777" w:rsidR="00F622B2" w:rsidRPr="00F10B4F" w:rsidRDefault="00F622B2" w:rsidP="00F622B2">
      <w:pPr>
        <w:pStyle w:val="PL"/>
        <w:rPr>
          <w:color w:val="808080"/>
        </w:rPr>
      </w:pPr>
      <w:r w:rsidRPr="00F10B4F">
        <w:t xml:space="preserve">    srs-PosConfigNUL-r17                    SRS-PosConfig-r17                                                   </w:t>
      </w:r>
      <w:r w:rsidRPr="00F10B4F">
        <w:rPr>
          <w:color w:val="993366"/>
        </w:rPr>
        <w:t>OPTIONAL</w:t>
      </w:r>
      <w:r w:rsidRPr="00F10B4F">
        <w:t xml:space="preserve">,    </w:t>
      </w:r>
      <w:r w:rsidRPr="00F10B4F">
        <w:rPr>
          <w:color w:val="808080"/>
        </w:rPr>
        <w:t>-- Need R</w:t>
      </w:r>
    </w:p>
    <w:p w14:paraId="4DBDED0E" w14:textId="77777777" w:rsidR="00F622B2" w:rsidRPr="00F10B4F" w:rsidRDefault="00F622B2" w:rsidP="00F622B2">
      <w:pPr>
        <w:pStyle w:val="PL"/>
        <w:rPr>
          <w:color w:val="808080"/>
        </w:rPr>
      </w:pPr>
      <w:r w:rsidRPr="00F10B4F">
        <w:t xml:space="preserve">    srs-PosConfigSUL-r17                    SRS-PosConfig-r17                                                   </w:t>
      </w:r>
      <w:r w:rsidRPr="00F10B4F">
        <w:rPr>
          <w:color w:val="993366"/>
        </w:rPr>
        <w:t>OPTIONAL</w:t>
      </w:r>
      <w:r w:rsidRPr="00F10B4F">
        <w:t xml:space="preserve">,    </w:t>
      </w:r>
      <w:r w:rsidRPr="00F10B4F">
        <w:rPr>
          <w:color w:val="808080"/>
        </w:rPr>
        <w:t>-- Need R</w:t>
      </w:r>
    </w:p>
    <w:p w14:paraId="0A3C0BEE" w14:textId="77777777" w:rsidR="00F622B2" w:rsidRPr="00F10B4F" w:rsidRDefault="00F622B2" w:rsidP="00F622B2">
      <w:pPr>
        <w:pStyle w:val="PL"/>
        <w:rPr>
          <w:color w:val="808080"/>
        </w:rPr>
      </w:pPr>
      <w:r w:rsidRPr="00F10B4F">
        <w:t xml:space="preserve">    bwp-NUL-r17                             BWP                                                                 </w:t>
      </w:r>
      <w:r w:rsidRPr="00F10B4F">
        <w:rPr>
          <w:color w:val="993366"/>
        </w:rPr>
        <w:t>OPTIONAL</w:t>
      </w:r>
      <w:r w:rsidRPr="00F10B4F">
        <w:t xml:space="preserve">,    </w:t>
      </w:r>
      <w:r w:rsidRPr="00F10B4F">
        <w:rPr>
          <w:color w:val="808080"/>
        </w:rPr>
        <w:t>-- Need S</w:t>
      </w:r>
    </w:p>
    <w:p w14:paraId="3CA254C5" w14:textId="77777777" w:rsidR="00F622B2" w:rsidRPr="00F10B4F" w:rsidRDefault="00F622B2" w:rsidP="00F622B2">
      <w:pPr>
        <w:pStyle w:val="PL"/>
        <w:rPr>
          <w:color w:val="808080"/>
        </w:rPr>
      </w:pPr>
      <w:r w:rsidRPr="00F10B4F">
        <w:t xml:space="preserve">    bwp-SUL-r17                             BWP                                                                 </w:t>
      </w:r>
      <w:r w:rsidRPr="00F10B4F">
        <w:rPr>
          <w:color w:val="993366"/>
        </w:rPr>
        <w:t>OPTIONAL</w:t>
      </w:r>
      <w:r w:rsidRPr="00F10B4F">
        <w:t xml:space="preserve">,    </w:t>
      </w:r>
      <w:r w:rsidRPr="00F10B4F">
        <w:rPr>
          <w:color w:val="808080"/>
        </w:rPr>
        <w:t>-- Need S</w:t>
      </w:r>
    </w:p>
    <w:p w14:paraId="3A9AE2F5" w14:textId="77777777" w:rsidR="00F622B2" w:rsidRPr="00F10B4F" w:rsidRDefault="00F622B2" w:rsidP="00F622B2">
      <w:pPr>
        <w:pStyle w:val="PL"/>
        <w:rPr>
          <w:color w:val="808080"/>
        </w:rPr>
      </w:pPr>
      <w:r w:rsidRPr="00F10B4F">
        <w:t xml:space="preserve">    inactivePosSRS-TimeAlignmentTimer-r17   TimeAlignmentTimer                                                  </w:t>
      </w:r>
      <w:r w:rsidRPr="00F10B4F">
        <w:rPr>
          <w:color w:val="993366"/>
        </w:rPr>
        <w:t>OPTIONAL</w:t>
      </w:r>
      <w:r w:rsidRPr="00F10B4F">
        <w:t xml:space="preserve">,    </w:t>
      </w:r>
      <w:r w:rsidRPr="00F10B4F">
        <w:rPr>
          <w:color w:val="808080"/>
        </w:rPr>
        <w:t>-- Need M</w:t>
      </w:r>
    </w:p>
    <w:p w14:paraId="63019F3A" w14:textId="77777777" w:rsidR="00F622B2" w:rsidRPr="00F10B4F" w:rsidRDefault="00F622B2" w:rsidP="00F622B2">
      <w:pPr>
        <w:pStyle w:val="PL"/>
        <w:rPr>
          <w:color w:val="808080"/>
        </w:rPr>
      </w:pPr>
      <w:r w:rsidRPr="00F10B4F">
        <w:t xml:space="preserve">    inactivePosSRS-RSRP-ChangeThreshold-r17 RSRP-ChangeThreshold-r17                                            </w:t>
      </w:r>
      <w:r w:rsidRPr="00F10B4F">
        <w:rPr>
          <w:color w:val="993366"/>
        </w:rPr>
        <w:t>OPTIONAL</w:t>
      </w:r>
      <w:r w:rsidRPr="00F10B4F">
        <w:t xml:space="preserve">     </w:t>
      </w:r>
      <w:r w:rsidRPr="00F10B4F">
        <w:rPr>
          <w:color w:val="808080"/>
        </w:rPr>
        <w:t>-- Need M</w:t>
      </w:r>
    </w:p>
    <w:p w14:paraId="5046662F" w14:textId="77777777" w:rsidR="00F622B2" w:rsidRPr="00F10B4F" w:rsidRDefault="00F622B2" w:rsidP="00F622B2">
      <w:pPr>
        <w:pStyle w:val="PL"/>
      </w:pPr>
      <w:r w:rsidRPr="00F10B4F">
        <w:t>}</w:t>
      </w:r>
    </w:p>
    <w:p w14:paraId="37CB0B6A" w14:textId="77777777" w:rsidR="00F622B2" w:rsidRPr="00F10B4F" w:rsidRDefault="00F622B2" w:rsidP="00F622B2">
      <w:pPr>
        <w:pStyle w:val="PL"/>
      </w:pPr>
    </w:p>
    <w:p w14:paraId="0381C265" w14:textId="77777777" w:rsidR="00F622B2" w:rsidRPr="00F10B4F" w:rsidRDefault="00F622B2" w:rsidP="00F622B2">
      <w:pPr>
        <w:pStyle w:val="PL"/>
      </w:pPr>
      <w:r w:rsidRPr="00F10B4F">
        <w:t xml:space="preserve">RSRP-ChangeThreshold-r17 ::= </w:t>
      </w:r>
      <w:r w:rsidRPr="00F10B4F">
        <w:rPr>
          <w:color w:val="993366"/>
        </w:rPr>
        <w:t>ENUMERATED</w:t>
      </w:r>
      <w:r w:rsidRPr="00F10B4F">
        <w:t xml:space="preserve"> {dB4, dB6, dB8, dB10, dB14, dB18, dB22, dB26, dB30, dB34, spare6, spare5, spare4, spare3, spare2, spare1}</w:t>
      </w:r>
    </w:p>
    <w:p w14:paraId="240B4AD9" w14:textId="77777777" w:rsidR="00F622B2" w:rsidRPr="00F10B4F" w:rsidRDefault="00F622B2" w:rsidP="00F622B2">
      <w:pPr>
        <w:pStyle w:val="PL"/>
      </w:pPr>
    </w:p>
    <w:p w14:paraId="60433C79" w14:textId="77777777" w:rsidR="00F622B2" w:rsidRPr="00F10B4F" w:rsidRDefault="00F622B2" w:rsidP="00F622B2">
      <w:pPr>
        <w:pStyle w:val="PL"/>
      </w:pPr>
      <w:r w:rsidRPr="00F10B4F">
        <w:t xml:space="preserve">SRS-PosConfig-r17 ::=               </w:t>
      </w:r>
      <w:r w:rsidRPr="00F10B4F">
        <w:rPr>
          <w:color w:val="993366"/>
        </w:rPr>
        <w:t>SEQUENCE</w:t>
      </w:r>
      <w:r w:rsidRPr="00F10B4F">
        <w:t xml:space="preserve"> {</w:t>
      </w:r>
    </w:p>
    <w:p w14:paraId="0E73DF67" w14:textId="77777777" w:rsidR="00F622B2" w:rsidRPr="00F10B4F" w:rsidRDefault="00F622B2" w:rsidP="00F622B2">
      <w:pPr>
        <w:pStyle w:val="PL"/>
        <w:rPr>
          <w:color w:val="808080"/>
        </w:rPr>
      </w:pPr>
      <w:r w:rsidRPr="00F10B4F">
        <w:t xml:space="preserve">    srs-PosResourceSetToReleaseList-r17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SRS-PosResourceSetId-r16 </w:t>
      </w:r>
      <w:r w:rsidRPr="00F10B4F">
        <w:rPr>
          <w:color w:val="993366"/>
        </w:rPr>
        <w:t>OPTIONAL</w:t>
      </w:r>
      <w:r w:rsidRPr="00F10B4F">
        <w:t>,</w:t>
      </w:r>
      <w:r w:rsidRPr="00F10B4F">
        <w:rPr>
          <w:color w:val="808080"/>
        </w:rPr>
        <w:t>-- Need N</w:t>
      </w:r>
    </w:p>
    <w:p w14:paraId="0E4E260C" w14:textId="77777777" w:rsidR="00F622B2" w:rsidRPr="00F10B4F" w:rsidRDefault="00F622B2" w:rsidP="00F622B2">
      <w:pPr>
        <w:pStyle w:val="PL"/>
        <w:rPr>
          <w:color w:val="808080"/>
        </w:rPr>
      </w:pPr>
      <w:r w:rsidRPr="00F10B4F">
        <w:t xml:space="preserve">    srs-PosResourceSetToAddModList-r17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SRS-PosResourceSet-r16  </w:t>
      </w:r>
      <w:r w:rsidRPr="00F10B4F">
        <w:rPr>
          <w:color w:val="993366"/>
        </w:rPr>
        <w:t>OPTIONAL</w:t>
      </w:r>
      <w:r w:rsidRPr="00F10B4F">
        <w:t>,</w:t>
      </w:r>
      <w:r w:rsidRPr="00F10B4F">
        <w:rPr>
          <w:color w:val="808080"/>
        </w:rPr>
        <w:t>-- Need N</w:t>
      </w:r>
    </w:p>
    <w:p w14:paraId="6716539A" w14:textId="77777777" w:rsidR="00F622B2" w:rsidRPr="00F10B4F" w:rsidRDefault="00F622B2" w:rsidP="00F622B2">
      <w:pPr>
        <w:pStyle w:val="PL"/>
        <w:rPr>
          <w:color w:val="808080"/>
        </w:rPr>
      </w:pPr>
      <w:r w:rsidRPr="00F10B4F">
        <w:t xml:space="preserve">    srs-PosResourceToReleaseList-r17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SRS-PosResourceId-r16      </w:t>
      </w:r>
      <w:r w:rsidRPr="00F10B4F">
        <w:rPr>
          <w:color w:val="993366"/>
        </w:rPr>
        <w:t>OPTIONAL</w:t>
      </w:r>
      <w:r w:rsidRPr="00F10B4F">
        <w:t>,</w:t>
      </w:r>
      <w:r w:rsidRPr="00F10B4F">
        <w:rPr>
          <w:color w:val="808080"/>
        </w:rPr>
        <w:t>-- Need N</w:t>
      </w:r>
    </w:p>
    <w:p w14:paraId="5E923274" w14:textId="77777777" w:rsidR="00F622B2" w:rsidRPr="00F10B4F" w:rsidRDefault="00F622B2" w:rsidP="00F622B2">
      <w:pPr>
        <w:pStyle w:val="PL"/>
        <w:rPr>
          <w:color w:val="808080"/>
        </w:rPr>
      </w:pPr>
      <w:r w:rsidRPr="00F10B4F">
        <w:t xml:space="preserve">    srs-PosResourceToAddModList-r17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SRS-PosResource-r16        </w:t>
      </w:r>
      <w:r w:rsidRPr="00F10B4F">
        <w:rPr>
          <w:color w:val="993366"/>
        </w:rPr>
        <w:t>OPTIONAL</w:t>
      </w:r>
      <w:r w:rsidRPr="00F10B4F">
        <w:t xml:space="preserve"> </w:t>
      </w:r>
      <w:r w:rsidRPr="00F10B4F">
        <w:rPr>
          <w:color w:val="808080"/>
        </w:rPr>
        <w:t>-- Need N</w:t>
      </w:r>
    </w:p>
    <w:p w14:paraId="29A6817B" w14:textId="77777777" w:rsidR="00F622B2" w:rsidRPr="00F10B4F" w:rsidRDefault="00F622B2" w:rsidP="00F622B2">
      <w:pPr>
        <w:pStyle w:val="PL"/>
      </w:pPr>
      <w:r w:rsidRPr="00F10B4F">
        <w:t>}</w:t>
      </w:r>
    </w:p>
    <w:p w14:paraId="73C21064" w14:textId="77777777" w:rsidR="00F622B2" w:rsidRPr="00F10B4F" w:rsidRDefault="00F622B2" w:rsidP="00F622B2">
      <w:pPr>
        <w:pStyle w:val="PL"/>
      </w:pPr>
    </w:p>
    <w:p w14:paraId="76FBBBD2" w14:textId="77777777" w:rsidR="00F622B2" w:rsidRPr="00F10B4F" w:rsidRDefault="00F622B2" w:rsidP="00F622B2">
      <w:pPr>
        <w:pStyle w:val="PL"/>
        <w:rPr>
          <w:color w:val="808080"/>
        </w:rPr>
      </w:pPr>
      <w:r w:rsidRPr="00F10B4F">
        <w:rPr>
          <w:color w:val="808080"/>
        </w:rPr>
        <w:t>-- TAG-RRCRELEASE-STOP</w:t>
      </w:r>
    </w:p>
    <w:p w14:paraId="32614BEB" w14:textId="77777777" w:rsidR="00F622B2" w:rsidRPr="00F10B4F" w:rsidRDefault="00F622B2" w:rsidP="00F622B2">
      <w:pPr>
        <w:pStyle w:val="PL"/>
        <w:rPr>
          <w:color w:val="808080"/>
        </w:rPr>
      </w:pPr>
      <w:r w:rsidRPr="00F10B4F">
        <w:rPr>
          <w:color w:val="808080"/>
        </w:rPr>
        <w:t>-- ASN1STOP</w:t>
      </w:r>
    </w:p>
    <w:p w14:paraId="59AA4E1C"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505BD055"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75837CE8" w14:textId="77777777" w:rsidR="00F622B2" w:rsidRPr="00F10B4F" w:rsidRDefault="00F622B2" w:rsidP="007062EF">
            <w:pPr>
              <w:pStyle w:val="TAH"/>
              <w:rPr>
                <w:szCs w:val="22"/>
                <w:lang w:eastAsia="sv-SE"/>
              </w:rPr>
            </w:pPr>
            <w:proofErr w:type="spellStart"/>
            <w:r w:rsidRPr="00F10B4F">
              <w:rPr>
                <w:i/>
                <w:lang w:eastAsia="sv-SE"/>
              </w:rPr>
              <w:lastRenderedPageBreak/>
              <w:t>RRCRelease</w:t>
            </w:r>
            <w:proofErr w:type="spellEnd"/>
            <w:r w:rsidRPr="00F10B4F">
              <w:rPr>
                <w:i/>
                <w:szCs w:val="22"/>
                <w:lang w:eastAsia="sv-SE"/>
              </w:rPr>
              <w:t>-IEs</w:t>
            </w:r>
            <w:r w:rsidRPr="00F10B4F">
              <w:rPr>
                <w:noProof/>
                <w:lang w:eastAsia="en-GB"/>
              </w:rPr>
              <w:t xml:space="preserve"> field descriptions</w:t>
            </w:r>
          </w:p>
        </w:tc>
      </w:tr>
      <w:tr w:rsidR="00F622B2" w:rsidRPr="00F10B4F" w14:paraId="30BAF782" w14:textId="77777777" w:rsidTr="007062EF">
        <w:tc>
          <w:tcPr>
            <w:tcW w:w="14173" w:type="dxa"/>
            <w:tcBorders>
              <w:top w:val="single" w:sz="4" w:space="0" w:color="auto"/>
              <w:left w:val="single" w:sz="4" w:space="0" w:color="auto"/>
              <w:bottom w:val="single" w:sz="4" w:space="0" w:color="auto"/>
              <w:right w:val="single" w:sz="4" w:space="0" w:color="auto"/>
            </w:tcBorders>
          </w:tcPr>
          <w:p w14:paraId="6D54370D" w14:textId="77777777" w:rsidR="00F622B2" w:rsidRPr="00F10B4F" w:rsidRDefault="00F622B2" w:rsidP="007062EF">
            <w:pPr>
              <w:pStyle w:val="TAL"/>
              <w:rPr>
                <w:b/>
                <w:bCs/>
                <w:i/>
                <w:iCs/>
                <w:noProof/>
                <w:lang w:eastAsia="sv-SE"/>
              </w:rPr>
            </w:pPr>
            <w:r w:rsidRPr="00F10B4F">
              <w:rPr>
                <w:b/>
                <w:bCs/>
                <w:i/>
                <w:iCs/>
                <w:noProof/>
                <w:lang w:eastAsia="sv-SE"/>
              </w:rPr>
              <w:t>cellReselectionPriorities</w:t>
            </w:r>
          </w:p>
          <w:p w14:paraId="52D0D652" w14:textId="77777777" w:rsidR="00F622B2" w:rsidRPr="00F10B4F" w:rsidRDefault="00F622B2" w:rsidP="007062EF">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xml:space="preserve"> together is eight. If the same frequency is configured in both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the frequency is only counted once.</w:t>
            </w:r>
          </w:p>
        </w:tc>
      </w:tr>
      <w:tr w:rsidR="00F622B2" w:rsidRPr="00F10B4F" w14:paraId="10D7E6F5"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FB60966" w14:textId="77777777" w:rsidR="00F622B2" w:rsidRPr="00F10B4F" w:rsidRDefault="00F622B2" w:rsidP="007062EF">
            <w:pPr>
              <w:pStyle w:val="TAL"/>
              <w:rPr>
                <w:b/>
                <w:bCs/>
                <w:i/>
                <w:noProof/>
                <w:lang w:eastAsia="en-GB"/>
              </w:rPr>
            </w:pPr>
            <w:r w:rsidRPr="00F10B4F">
              <w:rPr>
                <w:b/>
                <w:bCs/>
                <w:i/>
                <w:noProof/>
                <w:lang w:eastAsia="en-GB"/>
              </w:rPr>
              <w:t>cnType</w:t>
            </w:r>
          </w:p>
          <w:p w14:paraId="5593595B" w14:textId="77777777" w:rsidR="00F622B2" w:rsidRPr="00F10B4F" w:rsidRDefault="00F622B2" w:rsidP="007062EF">
            <w:pPr>
              <w:pStyle w:val="TAL"/>
              <w:rPr>
                <w:i/>
                <w:lang w:eastAsia="sv-SE"/>
              </w:rPr>
            </w:pPr>
            <w:r w:rsidRPr="00F10B4F">
              <w:rPr>
                <w:lang w:eastAsia="en-GB"/>
              </w:rPr>
              <w:t>Indicate that the UE is redirected to EPC or 5GC.</w:t>
            </w:r>
          </w:p>
        </w:tc>
      </w:tr>
      <w:tr w:rsidR="00F622B2" w:rsidRPr="00F10B4F" w14:paraId="2DB60E12"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45C3F1E3" w14:textId="77777777" w:rsidR="00F622B2" w:rsidRPr="00F10B4F" w:rsidRDefault="00F622B2" w:rsidP="007062EF">
            <w:pPr>
              <w:pStyle w:val="TAL"/>
              <w:rPr>
                <w:b/>
                <w:i/>
                <w:noProof/>
                <w:lang w:eastAsia="sv-SE"/>
              </w:rPr>
            </w:pPr>
            <w:r w:rsidRPr="00F10B4F">
              <w:rPr>
                <w:b/>
                <w:i/>
                <w:noProof/>
                <w:lang w:eastAsia="sv-SE"/>
              </w:rPr>
              <w:t>deprioritisationReq</w:t>
            </w:r>
          </w:p>
          <w:p w14:paraId="092363BD" w14:textId="77777777" w:rsidR="00F622B2" w:rsidRPr="00F10B4F" w:rsidRDefault="00F622B2" w:rsidP="007062EF">
            <w:pPr>
              <w:pStyle w:val="TAL"/>
              <w:rPr>
                <w:szCs w:val="22"/>
                <w:lang w:eastAsia="sv-SE"/>
              </w:rPr>
            </w:pPr>
            <w:r w:rsidRPr="00F10B4F">
              <w:rPr>
                <w:lang w:eastAsia="sv-SE"/>
              </w:rPr>
              <w:t>Indicates whether the current frequency or RAT is to be de-prioritised.</w:t>
            </w:r>
          </w:p>
        </w:tc>
      </w:tr>
      <w:tr w:rsidR="00F622B2" w:rsidRPr="00F10B4F" w14:paraId="19B6531D"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3C469C29" w14:textId="77777777" w:rsidR="00F622B2" w:rsidRPr="00F10B4F" w:rsidRDefault="00F622B2" w:rsidP="007062EF">
            <w:pPr>
              <w:pStyle w:val="TAL"/>
              <w:rPr>
                <w:b/>
                <w:i/>
                <w:noProof/>
                <w:lang w:eastAsia="en-US"/>
              </w:rPr>
            </w:pPr>
            <w:proofErr w:type="spellStart"/>
            <w:r w:rsidRPr="00F10B4F">
              <w:rPr>
                <w:b/>
                <w:i/>
                <w:iCs/>
                <w:lang w:eastAsia="sv-SE"/>
              </w:rPr>
              <w:t>deprioritisationTimer</w:t>
            </w:r>
            <w:proofErr w:type="spellEnd"/>
          </w:p>
          <w:p w14:paraId="7BE19FA4" w14:textId="77777777" w:rsidR="00F622B2" w:rsidRPr="00F10B4F" w:rsidRDefault="00F622B2" w:rsidP="007062EF">
            <w:pPr>
              <w:pStyle w:val="TAL"/>
              <w:rPr>
                <w:noProof/>
                <w:lang w:eastAsia="sv-SE"/>
              </w:rPr>
            </w:pPr>
            <w:r w:rsidRPr="00F10B4F">
              <w:rPr>
                <w:rFonts w:cs="Arial"/>
                <w:iCs/>
                <w:noProof/>
                <w:lang w:eastAsia="en-US"/>
              </w:rPr>
              <w:t xml:space="preserve">Indicates the period for which either the current carrier frequency or NR is deprioritised. </w:t>
            </w:r>
            <w:r w:rsidRPr="00F10B4F">
              <w:rPr>
                <w:rFonts w:cs="Arial"/>
                <w:noProof/>
                <w:lang w:eastAsia="en-US"/>
              </w:rPr>
              <w:t xml:space="preserve">Value </w:t>
            </w:r>
            <w:proofErr w:type="spellStart"/>
            <w:r w:rsidRPr="00F10B4F">
              <w:rPr>
                <w:i/>
                <w:lang w:eastAsia="sv-SE"/>
              </w:rPr>
              <w:t>minN</w:t>
            </w:r>
            <w:proofErr w:type="spellEnd"/>
            <w:r w:rsidRPr="00F10B4F">
              <w:rPr>
                <w:rFonts w:cs="Arial"/>
                <w:noProof/>
                <w:lang w:eastAsia="en-US"/>
              </w:rPr>
              <w:t xml:space="preserve"> corresponds to N minutes</w:t>
            </w:r>
            <w:r w:rsidRPr="00F10B4F">
              <w:rPr>
                <w:rFonts w:cs="Arial"/>
                <w:iCs/>
                <w:noProof/>
                <w:lang w:eastAsia="sv-SE"/>
              </w:rPr>
              <w:t>.</w:t>
            </w:r>
          </w:p>
        </w:tc>
      </w:tr>
      <w:tr w:rsidR="00F622B2" w:rsidRPr="00F10B4F" w14:paraId="6C52A75A"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29F2ED2" w14:textId="77777777" w:rsidR="00F622B2" w:rsidRPr="00F10B4F" w:rsidRDefault="00F622B2" w:rsidP="007062EF">
            <w:pPr>
              <w:pStyle w:val="TAL"/>
              <w:rPr>
                <w:b/>
                <w:i/>
                <w:iCs/>
                <w:lang w:eastAsia="ko-KR"/>
              </w:rPr>
            </w:pPr>
            <w:proofErr w:type="spellStart"/>
            <w:r w:rsidRPr="00F10B4F">
              <w:rPr>
                <w:b/>
                <w:i/>
                <w:iCs/>
                <w:lang w:eastAsia="ko-KR"/>
              </w:rPr>
              <w:t>measIdleConfig</w:t>
            </w:r>
            <w:proofErr w:type="spellEnd"/>
          </w:p>
          <w:p w14:paraId="2FD3D301" w14:textId="77777777" w:rsidR="00F622B2" w:rsidRPr="00F10B4F" w:rsidRDefault="00F622B2" w:rsidP="007062EF">
            <w:pPr>
              <w:pStyle w:val="TAL"/>
              <w:rPr>
                <w:b/>
                <w:i/>
                <w:iCs/>
                <w:lang w:eastAsia="sv-SE"/>
              </w:rPr>
            </w:pPr>
            <w:r w:rsidRPr="00F10B4F">
              <w:rPr>
                <w:bCs/>
                <w:noProof/>
                <w:lang w:eastAsia="en-GB"/>
              </w:rPr>
              <w:t>Indicates measurement configuration to be stored and used by the UE while in RRC_IDLE or RRC_INACTIVE.</w:t>
            </w:r>
          </w:p>
        </w:tc>
      </w:tr>
      <w:tr w:rsidR="00F622B2" w:rsidRPr="00F10B4F" w14:paraId="0B539C54" w14:textId="77777777" w:rsidTr="007062EF">
        <w:tc>
          <w:tcPr>
            <w:tcW w:w="14173" w:type="dxa"/>
            <w:tcBorders>
              <w:top w:val="single" w:sz="4" w:space="0" w:color="auto"/>
              <w:left w:val="single" w:sz="4" w:space="0" w:color="auto"/>
              <w:bottom w:val="single" w:sz="4" w:space="0" w:color="auto"/>
              <w:right w:val="single" w:sz="4" w:space="0" w:color="auto"/>
            </w:tcBorders>
          </w:tcPr>
          <w:p w14:paraId="39EB1E4F" w14:textId="77777777" w:rsidR="00F622B2" w:rsidRPr="00F10B4F" w:rsidRDefault="00F622B2" w:rsidP="007062EF">
            <w:pPr>
              <w:pStyle w:val="TAL"/>
              <w:rPr>
                <w:b/>
                <w:bCs/>
                <w:i/>
                <w:iCs/>
                <w:lang w:eastAsia="ko-KR"/>
              </w:rPr>
            </w:pPr>
            <w:proofErr w:type="spellStart"/>
            <w:r w:rsidRPr="00F10B4F">
              <w:rPr>
                <w:b/>
                <w:bCs/>
                <w:i/>
                <w:iCs/>
                <w:lang w:eastAsia="ko-KR"/>
              </w:rPr>
              <w:t>mpsPriorityIndication</w:t>
            </w:r>
            <w:proofErr w:type="spellEnd"/>
          </w:p>
          <w:p w14:paraId="0BF684DC" w14:textId="77777777" w:rsidR="00F622B2" w:rsidRPr="00F10B4F" w:rsidRDefault="00F622B2" w:rsidP="007062EF">
            <w:pPr>
              <w:pStyle w:val="TAL"/>
              <w:rPr>
                <w:lang w:eastAsia="ko-KR"/>
              </w:rPr>
            </w:pPr>
            <w:r w:rsidRPr="00F10B4F">
              <w:rPr>
                <w:lang w:eastAsia="ko-KR"/>
              </w:rPr>
              <w:t xml:space="preserve">Indicates the UE can set the establishment cause to </w:t>
            </w:r>
            <w:proofErr w:type="spellStart"/>
            <w:r w:rsidRPr="00F10B4F">
              <w:rPr>
                <w:lang w:eastAsia="ko-KR"/>
              </w:rPr>
              <w:t>mps-PriorityAccess</w:t>
            </w:r>
            <w:proofErr w:type="spellEnd"/>
            <w:r w:rsidRPr="00F10B4F">
              <w:rPr>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10B4F">
              <w:rPr>
                <w:i/>
                <w:iCs/>
                <w:lang w:eastAsia="ko-KR"/>
              </w:rPr>
              <w:t>redirectedCarrierInfo</w:t>
            </w:r>
            <w:proofErr w:type="spellEnd"/>
            <w:r w:rsidRPr="00F10B4F">
              <w:rPr>
                <w:lang w:eastAsia="ko-KR"/>
              </w:rPr>
              <w:t xml:space="preserve"> field in the </w:t>
            </w:r>
            <w:proofErr w:type="spellStart"/>
            <w:r w:rsidRPr="00F10B4F">
              <w:rPr>
                <w:i/>
                <w:iCs/>
                <w:lang w:eastAsia="ko-KR"/>
              </w:rPr>
              <w:t>RRCRelease</w:t>
            </w:r>
            <w:proofErr w:type="spellEnd"/>
            <w:r w:rsidRPr="00F10B4F">
              <w:rPr>
                <w:lang w:eastAsia="ko-KR"/>
              </w:rPr>
              <w:t xml:space="preserve"> message.</w:t>
            </w:r>
          </w:p>
        </w:tc>
      </w:tr>
      <w:tr w:rsidR="00F622B2" w:rsidRPr="00F10B4F" w14:paraId="05303048" w14:textId="77777777" w:rsidTr="007062EF">
        <w:tc>
          <w:tcPr>
            <w:tcW w:w="14173" w:type="dxa"/>
            <w:tcBorders>
              <w:top w:val="single" w:sz="4" w:space="0" w:color="auto"/>
              <w:left w:val="single" w:sz="4" w:space="0" w:color="auto"/>
              <w:bottom w:val="single" w:sz="4" w:space="0" w:color="auto"/>
              <w:right w:val="single" w:sz="4" w:space="0" w:color="auto"/>
            </w:tcBorders>
          </w:tcPr>
          <w:p w14:paraId="21A10308" w14:textId="77777777" w:rsidR="00F622B2" w:rsidRPr="00F10B4F" w:rsidRDefault="00F622B2" w:rsidP="007062EF">
            <w:pPr>
              <w:keepNext/>
              <w:keepLines/>
              <w:spacing w:after="0"/>
              <w:rPr>
                <w:rFonts w:ascii="Arial" w:eastAsia="PMingLiU" w:hAnsi="Arial"/>
                <w:b/>
                <w:i/>
                <w:iCs/>
                <w:sz w:val="18"/>
                <w:lang w:eastAsia="ko-KR"/>
              </w:rPr>
            </w:pPr>
            <w:proofErr w:type="spellStart"/>
            <w:r w:rsidRPr="00F10B4F">
              <w:rPr>
                <w:rFonts w:ascii="Arial" w:eastAsia="PMingLiU" w:hAnsi="Arial"/>
                <w:b/>
                <w:i/>
                <w:iCs/>
                <w:sz w:val="18"/>
                <w:lang w:eastAsia="ko-KR"/>
              </w:rPr>
              <w:t>noLastCellUpdate</w:t>
            </w:r>
            <w:proofErr w:type="spellEnd"/>
          </w:p>
          <w:p w14:paraId="38FE0C71" w14:textId="77777777" w:rsidR="00F622B2" w:rsidRPr="00F10B4F" w:rsidRDefault="00F622B2" w:rsidP="007062EF">
            <w:pPr>
              <w:pStyle w:val="TAL"/>
              <w:rPr>
                <w:b/>
                <w:bCs/>
                <w:i/>
                <w:iCs/>
                <w:lang w:eastAsia="ko-KR"/>
              </w:rPr>
            </w:pPr>
            <w:r w:rsidRPr="00F10B4F">
              <w:rPr>
                <w:rFonts w:eastAsia="MS Mincho"/>
                <w:lang w:eastAsia="ko-KR"/>
              </w:rPr>
              <w:t>Presence of the field indicates that the last used cell for PEI shall not be updated. When the field is absent, the PEI-capable UE shall update its last used cell with the current cell.</w:t>
            </w:r>
            <w:r w:rsidRPr="00F10B4F">
              <w:rPr>
                <w:lang w:eastAsia="ko-KR"/>
              </w:rPr>
              <w:t xml:space="preserve"> The UE shall not update its last used cell with the current cell if the AS security is not activated.</w:t>
            </w:r>
          </w:p>
        </w:tc>
      </w:tr>
      <w:tr w:rsidR="00F622B2" w:rsidRPr="00F10B4F" w14:paraId="1A2BB2E0" w14:textId="77777777" w:rsidTr="007062EF">
        <w:tc>
          <w:tcPr>
            <w:tcW w:w="14173" w:type="dxa"/>
            <w:tcBorders>
              <w:top w:val="single" w:sz="4" w:space="0" w:color="auto"/>
              <w:left w:val="single" w:sz="4" w:space="0" w:color="auto"/>
              <w:bottom w:val="single" w:sz="4" w:space="0" w:color="auto"/>
              <w:right w:val="single" w:sz="4" w:space="0" w:color="auto"/>
            </w:tcBorders>
          </w:tcPr>
          <w:p w14:paraId="24B8FCD8" w14:textId="77777777" w:rsidR="00F622B2" w:rsidRPr="00F10B4F" w:rsidRDefault="00F622B2" w:rsidP="007062EF">
            <w:pPr>
              <w:keepNext/>
              <w:keepLines/>
              <w:spacing w:after="0"/>
              <w:rPr>
                <w:rFonts w:ascii="Arial" w:hAnsi="Arial"/>
                <w:b/>
                <w:i/>
                <w:iCs/>
                <w:sz w:val="18"/>
                <w:lang w:eastAsia="ko-KR"/>
              </w:rPr>
            </w:pPr>
            <w:proofErr w:type="spellStart"/>
            <w:r w:rsidRPr="00F10B4F">
              <w:rPr>
                <w:rFonts w:ascii="Arial" w:hAnsi="Arial"/>
                <w:b/>
                <w:i/>
                <w:iCs/>
                <w:sz w:val="18"/>
                <w:lang w:eastAsia="ko-KR"/>
              </w:rPr>
              <w:lastRenderedPageBreak/>
              <w:t>srs-PosRRC-InactiveConfig</w:t>
            </w:r>
            <w:proofErr w:type="spellEnd"/>
          </w:p>
          <w:p w14:paraId="67C8B745" w14:textId="77777777" w:rsidR="00F622B2" w:rsidRPr="00F10B4F" w:rsidRDefault="00F622B2" w:rsidP="007062EF">
            <w:pPr>
              <w:pStyle w:val="TAL"/>
              <w:rPr>
                <w:b/>
                <w:bCs/>
                <w:i/>
                <w:iCs/>
                <w:lang w:eastAsia="ko-KR"/>
              </w:rPr>
            </w:pPr>
            <w:r w:rsidRPr="00F10B4F">
              <w:rPr>
                <w:iCs/>
                <w:lang w:eastAsia="ko-KR"/>
              </w:rPr>
              <w:t>SRS for positioning configuration during RRC_INACTIVE state.</w:t>
            </w:r>
          </w:p>
        </w:tc>
      </w:tr>
      <w:tr w:rsidR="00F622B2" w:rsidRPr="00F10B4F" w14:paraId="3A45F9FD"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97A08EE" w14:textId="77777777" w:rsidR="00F622B2" w:rsidRPr="00F10B4F" w:rsidRDefault="00F622B2" w:rsidP="007062EF">
            <w:pPr>
              <w:pStyle w:val="TAL"/>
              <w:rPr>
                <w:b/>
                <w:i/>
                <w:noProof/>
                <w:lang w:eastAsia="ko-KR"/>
              </w:rPr>
            </w:pPr>
            <w:proofErr w:type="spellStart"/>
            <w:r w:rsidRPr="00F10B4F">
              <w:rPr>
                <w:b/>
                <w:i/>
                <w:iCs/>
                <w:lang w:eastAsia="ko-KR"/>
              </w:rPr>
              <w:t>suspendConfig</w:t>
            </w:r>
            <w:proofErr w:type="spellEnd"/>
          </w:p>
          <w:p w14:paraId="79B545DC" w14:textId="77777777" w:rsidR="00F622B2" w:rsidRPr="00F10B4F" w:rsidRDefault="00F622B2" w:rsidP="007062EF">
            <w:pPr>
              <w:pStyle w:val="TAL"/>
              <w:rPr>
                <w:b/>
                <w:i/>
                <w:iCs/>
                <w:lang w:eastAsia="sv-SE"/>
              </w:rPr>
            </w:pPr>
            <w:r w:rsidRPr="00F10B4F">
              <w:rPr>
                <w:rFonts w:cs="Arial"/>
                <w:iCs/>
                <w:noProof/>
                <w:lang w:eastAsia="sv-SE"/>
              </w:rPr>
              <w:t xml:space="preserve">Indicates </w:t>
            </w:r>
            <w:r w:rsidRPr="00F10B4F">
              <w:rPr>
                <w:rFonts w:cs="Arial"/>
                <w:iCs/>
                <w:noProof/>
                <w:lang w:eastAsia="ko-KR"/>
              </w:rPr>
              <w:t>configuration for the RRC_INACTIVE state</w:t>
            </w:r>
            <w:r w:rsidRPr="00F10B4F">
              <w:rPr>
                <w:rFonts w:cs="Arial"/>
                <w:iCs/>
                <w:noProof/>
                <w:lang w:eastAsia="sv-SE"/>
              </w:rPr>
              <w:t xml:space="preserve">. The network does not configure </w:t>
            </w:r>
            <w:r w:rsidRPr="00F10B4F">
              <w:rPr>
                <w:rFonts w:cs="Arial"/>
                <w:i/>
                <w:iCs/>
                <w:noProof/>
                <w:lang w:eastAsia="sv-SE"/>
              </w:rPr>
              <w:t>suspendConfig</w:t>
            </w:r>
            <w:r w:rsidRPr="00F10B4F">
              <w:rPr>
                <w:rFonts w:cs="Arial"/>
                <w:iCs/>
                <w:noProof/>
                <w:lang w:eastAsia="sv-SE"/>
              </w:rPr>
              <w:t xml:space="preserve"> when the network redirect the UE to an inter-RAT carrier frequency</w:t>
            </w:r>
            <w:r w:rsidRPr="00F10B4F">
              <w:t xml:space="preserve"> </w:t>
            </w:r>
            <w:r w:rsidRPr="00F10B4F">
              <w:rPr>
                <w:rFonts w:cs="Arial"/>
                <w:iCs/>
                <w:noProof/>
              </w:rPr>
              <w:t>or if the UE is configured with a DAPS bearer</w:t>
            </w:r>
            <w:r w:rsidRPr="00F10B4F">
              <w:rPr>
                <w:rFonts w:cs="Arial"/>
                <w:iCs/>
                <w:noProof/>
                <w:lang w:eastAsia="sv-SE"/>
              </w:rPr>
              <w:t>.</w:t>
            </w:r>
          </w:p>
        </w:tc>
      </w:tr>
      <w:tr w:rsidR="00F622B2" w:rsidRPr="00F10B4F" w14:paraId="0A1B8A29"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29943C7F" w14:textId="77777777" w:rsidR="00F622B2" w:rsidRPr="00F10B4F" w:rsidRDefault="00F622B2" w:rsidP="007062EF">
            <w:pPr>
              <w:pStyle w:val="TAL"/>
              <w:rPr>
                <w:b/>
                <w:bCs/>
                <w:i/>
                <w:noProof/>
                <w:lang w:eastAsia="en-GB"/>
              </w:rPr>
            </w:pPr>
            <w:r w:rsidRPr="00F10B4F">
              <w:rPr>
                <w:b/>
                <w:bCs/>
                <w:i/>
                <w:noProof/>
                <w:lang w:eastAsia="en-GB"/>
              </w:rPr>
              <w:t>redirectedCarrierInfo</w:t>
            </w:r>
          </w:p>
          <w:p w14:paraId="36E1A8F5" w14:textId="77777777" w:rsidR="00F622B2" w:rsidRPr="00F10B4F" w:rsidRDefault="00F622B2" w:rsidP="007062EF">
            <w:pPr>
              <w:pStyle w:val="TAL"/>
              <w:rPr>
                <w:b/>
                <w:i/>
                <w:iCs/>
                <w:lang w:eastAsia="ko-KR"/>
              </w:rPr>
            </w:pPr>
            <w:r w:rsidRPr="00F10B4F">
              <w:rPr>
                <w:lang w:eastAsia="en-GB"/>
              </w:rPr>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proofErr w:type="spellStart"/>
            <w:r w:rsidRPr="00F10B4F">
              <w:rPr>
                <w:i/>
                <w:lang w:eastAsia="sv-SE"/>
              </w:rPr>
              <w:t>redirectedCarrierInfo</w:t>
            </w:r>
            <w:proofErr w:type="spellEnd"/>
            <w:r w:rsidRPr="00F10B4F">
              <w:rPr>
                <w:lang w:eastAsia="sv-SE"/>
              </w:rPr>
              <w:t xml:space="preserve"> in </w:t>
            </w:r>
            <w:proofErr w:type="spellStart"/>
            <w:r w:rsidRPr="00F10B4F">
              <w:rPr>
                <w:i/>
                <w:lang w:eastAsia="sv-SE"/>
              </w:rPr>
              <w:t>RRCRelease</w:t>
            </w:r>
            <w:proofErr w:type="spellEnd"/>
            <w:r w:rsidRPr="00F10B4F">
              <w:rPr>
                <w:lang w:eastAsia="sv-SE"/>
              </w:rPr>
              <w:t xml:space="preserve"> message with </w:t>
            </w:r>
            <w:proofErr w:type="spellStart"/>
            <w:r w:rsidRPr="00F10B4F">
              <w:rPr>
                <w:i/>
                <w:lang w:eastAsia="sv-SE"/>
              </w:rPr>
              <w:t>suspendConfig</w:t>
            </w:r>
            <w:proofErr w:type="spellEnd"/>
            <w:r w:rsidRPr="00F10B4F">
              <w:rPr>
                <w:lang w:eastAsia="sv-SE"/>
              </w:rPr>
              <w:t xml:space="preserve"> if </w:t>
            </w:r>
            <w:r w:rsidRPr="00F10B4F">
              <w:rPr>
                <w:lang w:eastAsia="zh-CN"/>
              </w:rPr>
              <w:t>this message</w:t>
            </w:r>
            <w:r w:rsidRPr="00F10B4F">
              <w:rPr>
                <w:lang w:eastAsia="sv-SE"/>
              </w:rPr>
              <w:t xml:space="preserve"> is sent in response to an </w:t>
            </w:r>
            <w:proofErr w:type="spellStart"/>
            <w:r w:rsidRPr="00F10B4F">
              <w:rPr>
                <w:i/>
                <w:lang w:eastAsia="sv-SE"/>
              </w:rPr>
              <w:t>RRCResumeRequest</w:t>
            </w:r>
            <w:proofErr w:type="spellEnd"/>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F622B2" w:rsidRPr="00F10B4F" w14:paraId="2BBA9014"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5D90017D" w14:textId="77777777" w:rsidR="00F622B2" w:rsidRPr="00F10B4F" w:rsidRDefault="00F622B2" w:rsidP="007062EF">
            <w:pPr>
              <w:pStyle w:val="TAL"/>
              <w:rPr>
                <w:b/>
                <w:bCs/>
                <w:i/>
                <w:iCs/>
                <w:noProof/>
                <w:lang w:eastAsia="sv-SE"/>
              </w:rPr>
            </w:pPr>
            <w:r w:rsidRPr="00F10B4F">
              <w:rPr>
                <w:b/>
                <w:bCs/>
                <w:i/>
                <w:iCs/>
                <w:noProof/>
                <w:lang w:eastAsia="sv-SE"/>
              </w:rPr>
              <w:t>voiceFallbackIndication</w:t>
            </w:r>
          </w:p>
          <w:p w14:paraId="7895F3E5" w14:textId="77777777" w:rsidR="00F622B2" w:rsidRPr="00F10B4F" w:rsidRDefault="00F622B2" w:rsidP="007062EF">
            <w:pPr>
              <w:pStyle w:val="TAL"/>
              <w:rPr>
                <w:rFonts w:cs="Arial"/>
                <w:noProof/>
                <w:szCs w:val="18"/>
                <w:lang w:eastAsia="en-GB"/>
              </w:rPr>
            </w:pPr>
            <w:r w:rsidRPr="00F10B4F">
              <w:rPr>
                <w:rFonts w:cs="Arial"/>
                <w:szCs w:val="18"/>
                <w:lang w:eastAsia="sv-SE"/>
              </w:rPr>
              <w:t>Indicates the RRC release is triggered by EPS fallback for IMS voice as specified in TS 23.502 [43].</w:t>
            </w:r>
          </w:p>
        </w:tc>
      </w:tr>
    </w:tbl>
    <w:p w14:paraId="2F361AB8"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61095710"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49ABDB50" w14:textId="77777777" w:rsidR="00F622B2" w:rsidRPr="00F10B4F" w:rsidRDefault="00F622B2" w:rsidP="007062EF">
            <w:pPr>
              <w:pStyle w:val="TAH"/>
              <w:rPr>
                <w:lang w:eastAsia="sv-SE"/>
              </w:rPr>
            </w:pPr>
            <w:proofErr w:type="spellStart"/>
            <w:r w:rsidRPr="00F10B4F">
              <w:rPr>
                <w:bCs/>
                <w:i/>
                <w:iCs/>
                <w:lang w:eastAsia="sv-SE"/>
              </w:rPr>
              <w:lastRenderedPageBreak/>
              <w:t>CarrierInfoNR</w:t>
            </w:r>
            <w:proofErr w:type="spellEnd"/>
            <w:r w:rsidRPr="00F10B4F">
              <w:rPr>
                <w:lang w:eastAsia="sv-SE"/>
              </w:rPr>
              <w:t xml:space="preserve"> field descriptions</w:t>
            </w:r>
          </w:p>
        </w:tc>
      </w:tr>
      <w:tr w:rsidR="00F622B2" w:rsidRPr="00F10B4F" w14:paraId="5757A8F7"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3E5DFA32" w14:textId="77777777" w:rsidR="00F622B2" w:rsidRPr="00F10B4F" w:rsidRDefault="00F622B2" w:rsidP="007062EF">
            <w:pPr>
              <w:pStyle w:val="TAL"/>
              <w:rPr>
                <w:b/>
                <w:bCs/>
                <w:i/>
                <w:iCs/>
                <w:noProof/>
                <w:lang w:eastAsia="sv-SE"/>
              </w:rPr>
            </w:pPr>
            <w:r w:rsidRPr="00F10B4F">
              <w:rPr>
                <w:b/>
                <w:bCs/>
                <w:i/>
                <w:iCs/>
                <w:noProof/>
                <w:lang w:eastAsia="sv-SE"/>
              </w:rPr>
              <w:t>carrierFreq</w:t>
            </w:r>
          </w:p>
          <w:p w14:paraId="365433E5" w14:textId="77777777" w:rsidR="00F622B2" w:rsidRPr="00F10B4F" w:rsidRDefault="00F622B2" w:rsidP="007062EF">
            <w:pPr>
              <w:pStyle w:val="TAL"/>
              <w:rPr>
                <w:i/>
                <w:lang w:eastAsia="sv-SE"/>
              </w:rPr>
            </w:pPr>
            <w:r w:rsidRPr="00F10B4F">
              <w:rPr>
                <w:lang w:eastAsia="sv-SE"/>
              </w:rPr>
              <w:t>Indicates the redirected NR frequency.</w:t>
            </w:r>
          </w:p>
        </w:tc>
      </w:tr>
      <w:tr w:rsidR="00F622B2" w:rsidRPr="00F10B4F" w14:paraId="65A9845D"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58F9DE3A" w14:textId="77777777" w:rsidR="00F622B2" w:rsidRPr="00F10B4F" w:rsidRDefault="00F622B2" w:rsidP="007062EF">
            <w:pPr>
              <w:pStyle w:val="TAL"/>
              <w:rPr>
                <w:b/>
                <w:bCs/>
                <w:i/>
                <w:iCs/>
                <w:noProof/>
                <w:lang w:eastAsia="sv-SE"/>
              </w:rPr>
            </w:pPr>
            <w:r w:rsidRPr="00F10B4F">
              <w:rPr>
                <w:b/>
                <w:bCs/>
                <w:i/>
                <w:iCs/>
                <w:noProof/>
                <w:lang w:eastAsia="sv-SE"/>
              </w:rPr>
              <w:t>ssbSubcarrierSpacing</w:t>
            </w:r>
          </w:p>
          <w:p w14:paraId="04CF3064" w14:textId="77777777" w:rsidR="00F622B2" w:rsidRPr="00F10B4F" w:rsidRDefault="00F622B2" w:rsidP="007062EF">
            <w:pPr>
              <w:pStyle w:val="TAL"/>
              <w:rPr>
                <w:lang w:eastAsia="ko-KR"/>
              </w:rPr>
            </w:pPr>
            <w:r w:rsidRPr="00F10B4F">
              <w:rPr>
                <w:lang w:eastAsia="sv-SE"/>
              </w:rPr>
              <w:t>Subcarrier spacing of SSB in the redirected SSB frequency.</w:t>
            </w:r>
          </w:p>
          <w:p w14:paraId="1B800D39" w14:textId="77777777" w:rsidR="00F622B2" w:rsidRPr="00F10B4F" w:rsidRDefault="00F622B2" w:rsidP="007062EF">
            <w:pPr>
              <w:pStyle w:val="TAL"/>
              <w:rPr>
                <w:szCs w:val="22"/>
                <w:lang w:eastAsia="sv-SE"/>
              </w:rPr>
            </w:pPr>
            <w:r w:rsidRPr="00F10B4F">
              <w:rPr>
                <w:szCs w:val="22"/>
                <w:lang w:eastAsia="sv-SE"/>
              </w:rPr>
              <w:t>Only the following values are applicable depending on the used frequency:</w:t>
            </w:r>
          </w:p>
          <w:p w14:paraId="1A881395" w14:textId="77777777" w:rsidR="00F622B2" w:rsidRPr="00F10B4F" w:rsidRDefault="00F622B2" w:rsidP="007062EF">
            <w:pPr>
              <w:pStyle w:val="TAL"/>
              <w:rPr>
                <w:szCs w:val="22"/>
                <w:lang w:eastAsia="sv-SE"/>
              </w:rPr>
            </w:pPr>
            <w:r w:rsidRPr="00F10B4F">
              <w:rPr>
                <w:szCs w:val="22"/>
                <w:lang w:eastAsia="sv-SE"/>
              </w:rPr>
              <w:t>FR1:    15 or 30 kHz</w:t>
            </w:r>
          </w:p>
          <w:p w14:paraId="716406BB" w14:textId="77777777" w:rsidR="00F622B2" w:rsidRPr="00F10B4F" w:rsidRDefault="00F622B2" w:rsidP="007062EF">
            <w:pPr>
              <w:pStyle w:val="TAL"/>
              <w:rPr>
                <w:szCs w:val="22"/>
                <w:lang w:eastAsia="sv-SE"/>
              </w:rPr>
            </w:pPr>
            <w:r w:rsidRPr="00F10B4F">
              <w:rPr>
                <w:szCs w:val="22"/>
                <w:lang w:eastAsia="sv-SE"/>
              </w:rPr>
              <w:t>FR2-1:  120 or 240 kHz</w:t>
            </w:r>
          </w:p>
          <w:p w14:paraId="25631857" w14:textId="77777777" w:rsidR="00F622B2" w:rsidRPr="00F10B4F" w:rsidRDefault="00F622B2" w:rsidP="007062EF">
            <w:pPr>
              <w:pStyle w:val="TAL"/>
              <w:rPr>
                <w:szCs w:val="22"/>
                <w:lang w:eastAsia="sv-SE"/>
              </w:rPr>
            </w:pPr>
            <w:r w:rsidRPr="00F10B4F">
              <w:rPr>
                <w:szCs w:val="22"/>
                <w:lang w:eastAsia="sv-SE"/>
              </w:rPr>
              <w:t>FR2-2:  120, 480, or 960 kHz</w:t>
            </w:r>
          </w:p>
        </w:tc>
      </w:tr>
      <w:tr w:rsidR="00F622B2" w:rsidRPr="00F10B4F" w14:paraId="5313D660"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3347DDEB" w14:textId="77777777" w:rsidR="00F622B2" w:rsidRPr="00F10B4F" w:rsidRDefault="00F622B2" w:rsidP="007062EF">
            <w:pPr>
              <w:pStyle w:val="TAL"/>
              <w:rPr>
                <w:b/>
                <w:bCs/>
                <w:i/>
                <w:iCs/>
                <w:noProof/>
                <w:lang w:eastAsia="sv-SE"/>
              </w:rPr>
            </w:pPr>
            <w:r w:rsidRPr="00F10B4F">
              <w:rPr>
                <w:b/>
                <w:bCs/>
                <w:i/>
                <w:iCs/>
                <w:noProof/>
                <w:lang w:eastAsia="sv-SE"/>
              </w:rPr>
              <w:t>smtc</w:t>
            </w:r>
          </w:p>
          <w:p w14:paraId="67195D0E" w14:textId="77777777" w:rsidR="00F622B2" w:rsidRPr="00F10B4F" w:rsidRDefault="00F622B2" w:rsidP="007062EF">
            <w:pPr>
              <w:pStyle w:val="TAL"/>
              <w:rPr>
                <w:b/>
                <w:i/>
                <w:noProof/>
                <w:lang w:eastAsia="ko-KR"/>
              </w:rPr>
            </w:pPr>
            <w:r w:rsidRPr="00F10B4F">
              <w:rPr>
                <w:lang w:eastAsia="sv-SE"/>
              </w:rPr>
              <w:t xml:space="preserve">The SSB periodicity/offset/duration configuration for the redirected SSB frequency. It is based on timing reference of </w:t>
            </w:r>
            <w:proofErr w:type="spellStart"/>
            <w:r w:rsidRPr="00F10B4F">
              <w:rPr>
                <w:lang w:eastAsia="sv-SE"/>
              </w:rPr>
              <w:t>PCell</w:t>
            </w:r>
            <w:proofErr w:type="spellEnd"/>
            <w:r w:rsidRPr="00F10B4F">
              <w:rPr>
                <w:lang w:eastAsia="sv-SE"/>
              </w:rPr>
              <w:t xml:space="preserve">. If the field is absent, the UE uses the SMTC configured in the </w:t>
            </w:r>
            <w:proofErr w:type="spellStart"/>
            <w:r w:rsidRPr="00F10B4F">
              <w:rPr>
                <w:lang w:eastAsia="sv-SE"/>
              </w:rPr>
              <w:t>measObjectNR</w:t>
            </w:r>
            <w:proofErr w:type="spellEnd"/>
            <w:r w:rsidRPr="00F10B4F">
              <w:rPr>
                <w:lang w:eastAsia="sv-SE"/>
              </w:rPr>
              <w:t xml:space="preserve"> having the same SSB frequency and subcarrier spacing.</w:t>
            </w:r>
          </w:p>
        </w:tc>
      </w:tr>
    </w:tbl>
    <w:p w14:paraId="3B13F71E"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6CF2A6CE" w14:textId="77777777" w:rsidTr="007062EF">
        <w:tc>
          <w:tcPr>
            <w:tcW w:w="14281" w:type="dxa"/>
            <w:tcBorders>
              <w:top w:val="single" w:sz="4" w:space="0" w:color="auto"/>
              <w:left w:val="single" w:sz="4" w:space="0" w:color="auto"/>
              <w:bottom w:val="single" w:sz="4" w:space="0" w:color="auto"/>
              <w:right w:val="single" w:sz="4" w:space="0" w:color="auto"/>
            </w:tcBorders>
            <w:hideMark/>
          </w:tcPr>
          <w:p w14:paraId="07FC165D" w14:textId="77777777" w:rsidR="00F622B2" w:rsidRPr="00F10B4F" w:rsidRDefault="00F622B2" w:rsidP="007062EF">
            <w:pPr>
              <w:pStyle w:val="TAH"/>
              <w:rPr>
                <w:szCs w:val="22"/>
                <w:lang w:eastAsia="sv-SE"/>
              </w:rPr>
            </w:pPr>
            <w:r w:rsidRPr="00F10B4F">
              <w:rPr>
                <w:i/>
                <w:szCs w:val="22"/>
                <w:lang w:eastAsia="sv-SE"/>
              </w:rPr>
              <w:lastRenderedPageBreak/>
              <w:t>RAN-</w:t>
            </w:r>
            <w:proofErr w:type="spellStart"/>
            <w:r w:rsidRPr="00F10B4F">
              <w:rPr>
                <w:i/>
                <w:szCs w:val="22"/>
                <w:lang w:eastAsia="sv-SE"/>
              </w:rPr>
              <w:t>NotificationAreaInfo</w:t>
            </w:r>
            <w:proofErr w:type="spellEnd"/>
            <w:r w:rsidRPr="00F10B4F">
              <w:rPr>
                <w:i/>
                <w:szCs w:val="22"/>
                <w:lang w:eastAsia="sv-SE"/>
              </w:rPr>
              <w:t xml:space="preserve"> </w:t>
            </w:r>
            <w:r w:rsidRPr="00F10B4F">
              <w:rPr>
                <w:szCs w:val="22"/>
                <w:lang w:eastAsia="sv-SE"/>
              </w:rPr>
              <w:t>field descriptions</w:t>
            </w:r>
          </w:p>
        </w:tc>
      </w:tr>
      <w:tr w:rsidR="00F622B2" w:rsidRPr="00F10B4F" w14:paraId="072EE8EB" w14:textId="77777777" w:rsidTr="007062EF">
        <w:tc>
          <w:tcPr>
            <w:tcW w:w="14281" w:type="dxa"/>
            <w:tcBorders>
              <w:top w:val="single" w:sz="4" w:space="0" w:color="auto"/>
              <w:left w:val="single" w:sz="4" w:space="0" w:color="auto"/>
              <w:bottom w:val="single" w:sz="4" w:space="0" w:color="auto"/>
              <w:right w:val="single" w:sz="4" w:space="0" w:color="auto"/>
            </w:tcBorders>
            <w:hideMark/>
          </w:tcPr>
          <w:p w14:paraId="33F60F71" w14:textId="77777777" w:rsidR="00F622B2" w:rsidRPr="00F10B4F" w:rsidRDefault="00F622B2" w:rsidP="007062EF">
            <w:pPr>
              <w:pStyle w:val="TAL"/>
              <w:rPr>
                <w:szCs w:val="22"/>
                <w:lang w:eastAsia="sv-SE"/>
              </w:rPr>
            </w:pPr>
            <w:proofErr w:type="spellStart"/>
            <w:r w:rsidRPr="00F10B4F">
              <w:rPr>
                <w:b/>
                <w:i/>
                <w:szCs w:val="22"/>
                <w:lang w:eastAsia="sv-SE"/>
              </w:rPr>
              <w:t>cellList</w:t>
            </w:r>
            <w:proofErr w:type="spellEnd"/>
          </w:p>
          <w:p w14:paraId="01BB3D64" w14:textId="77777777" w:rsidR="00F622B2" w:rsidRPr="00F10B4F" w:rsidRDefault="00F622B2" w:rsidP="007062EF">
            <w:pPr>
              <w:pStyle w:val="TAL"/>
              <w:rPr>
                <w:szCs w:val="22"/>
                <w:lang w:eastAsia="sv-SE"/>
              </w:rPr>
            </w:pPr>
            <w:r w:rsidRPr="00F10B4F">
              <w:rPr>
                <w:szCs w:val="22"/>
                <w:lang w:eastAsia="sv-SE"/>
              </w:rPr>
              <w:t>A list of cells configured as RAN area.</w:t>
            </w:r>
          </w:p>
        </w:tc>
      </w:tr>
      <w:tr w:rsidR="00F622B2" w:rsidRPr="00F10B4F" w14:paraId="35CBDF8B" w14:textId="77777777" w:rsidTr="007062EF">
        <w:tc>
          <w:tcPr>
            <w:tcW w:w="14281" w:type="dxa"/>
            <w:tcBorders>
              <w:top w:val="single" w:sz="4" w:space="0" w:color="auto"/>
              <w:left w:val="single" w:sz="4" w:space="0" w:color="auto"/>
              <w:bottom w:val="single" w:sz="4" w:space="0" w:color="auto"/>
              <w:right w:val="single" w:sz="4" w:space="0" w:color="auto"/>
            </w:tcBorders>
            <w:hideMark/>
          </w:tcPr>
          <w:p w14:paraId="2DAA2CB5" w14:textId="77777777" w:rsidR="00F622B2" w:rsidRPr="00F10B4F" w:rsidRDefault="00F622B2" w:rsidP="007062EF">
            <w:pPr>
              <w:pStyle w:val="TAL"/>
              <w:rPr>
                <w:szCs w:val="22"/>
                <w:lang w:eastAsia="sv-SE"/>
              </w:rPr>
            </w:pPr>
            <w:r w:rsidRPr="00F10B4F">
              <w:rPr>
                <w:b/>
                <w:i/>
                <w:szCs w:val="22"/>
                <w:lang w:eastAsia="sv-SE"/>
              </w:rPr>
              <w:t>ran-</w:t>
            </w:r>
            <w:proofErr w:type="spellStart"/>
            <w:r w:rsidRPr="00F10B4F">
              <w:rPr>
                <w:b/>
                <w:i/>
                <w:szCs w:val="22"/>
                <w:lang w:eastAsia="sv-SE"/>
              </w:rPr>
              <w:t>AreaConfigList</w:t>
            </w:r>
            <w:proofErr w:type="spellEnd"/>
          </w:p>
          <w:p w14:paraId="7481E219" w14:textId="77777777" w:rsidR="00F622B2" w:rsidRPr="00F10B4F" w:rsidRDefault="00F622B2" w:rsidP="007062EF">
            <w:pPr>
              <w:pStyle w:val="TAL"/>
              <w:rPr>
                <w:szCs w:val="22"/>
                <w:lang w:eastAsia="sv-SE"/>
              </w:rPr>
            </w:pPr>
            <w:r w:rsidRPr="00F10B4F">
              <w:rPr>
                <w:szCs w:val="22"/>
                <w:lang w:eastAsia="sv-SE"/>
              </w:rPr>
              <w:t>A list of RAN area codes or RA code(s) as RAN area.</w:t>
            </w:r>
          </w:p>
        </w:tc>
      </w:tr>
    </w:tbl>
    <w:p w14:paraId="694B9C81"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20E249C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4BFE5DF" w14:textId="77777777" w:rsidR="00F622B2" w:rsidRPr="00F10B4F" w:rsidRDefault="00F622B2" w:rsidP="007062EF">
            <w:pPr>
              <w:pStyle w:val="TAH"/>
              <w:rPr>
                <w:szCs w:val="22"/>
                <w:lang w:eastAsia="sv-SE"/>
              </w:rPr>
            </w:pPr>
            <w:r w:rsidRPr="00F10B4F">
              <w:rPr>
                <w:i/>
                <w:lang w:eastAsia="sv-SE"/>
              </w:rPr>
              <w:t>PLMN-RAN-</w:t>
            </w:r>
            <w:proofErr w:type="spellStart"/>
            <w:r w:rsidRPr="00F10B4F">
              <w:rPr>
                <w:i/>
                <w:lang w:eastAsia="sv-SE"/>
              </w:rPr>
              <w:t>AreaConfig</w:t>
            </w:r>
            <w:proofErr w:type="spellEnd"/>
            <w:r w:rsidRPr="00F10B4F">
              <w:rPr>
                <w:noProof/>
                <w:lang w:eastAsia="en-GB"/>
              </w:rPr>
              <w:t xml:space="preserve"> field descriptions</w:t>
            </w:r>
          </w:p>
        </w:tc>
      </w:tr>
      <w:tr w:rsidR="00F622B2" w:rsidRPr="00F10B4F" w14:paraId="2E11A1A2"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2435C9EA" w14:textId="77777777" w:rsidR="00F622B2" w:rsidRPr="00F10B4F" w:rsidRDefault="00F622B2" w:rsidP="007062EF">
            <w:pPr>
              <w:pStyle w:val="TAL"/>
              <w:rPr>
                <w:b/>
                <w:i/>
                <w:lang w:eastAsia="sv-SE"/>
              </w:rPr>
            </w:pPr>
            <w:proofErr w:type="spellStart"/>
            <w:r w:rsidRPr="00F10B4F">
              <w:rPr>
                <w:b/>
                <w:i/>
                <w:lang w:eastAsia="sv-SE"/>
              </w:rPr>
              <w:t>plmn</w:t>
            </w:r>
            <w:proofErr w:type="spellEnd"/>
            <w:r w:rsidRPr="00F10B4F">
              <w:rPr>
                <w:b/>
                <w:i/>
                <w:lang w:eastAsia="sv-SE"/>
              </w:rPr>
              <w:t>-Identity</w:t>
            </w:r>
          </w:p>
          <w:p w14:paraId="3E8FCF54" w14:textId="77777777" w:rsidR="00F622B2" w:rsidRPr="00F10B4F" w:rsidRDefault="00F622B2" w:rsidP="007062EF">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This field is not included for UE in SNPN access mode (for UE in SNPN access mode the </w:t>
            </w:r>
            <w:proofErr w:type="spellStart"/>
            <w:r w:rsidRPr="00F10B4F">
              <w:rPr>
                <w:i/>
                <w:lang w:eastAsia="sv-SE"/>
              </w:rPr>
              <w:t>ran</w:t>
            </w:r>
            <w:proofErr w:type="spellEnd"/>
            <w:r w:rsidRPr="00F10B4F">
              <w:rPr>
                <w:i/>
                <w:lang w:eastAsia="sv-SE"/>
              </w:rPr>
              <w:t>-Area</w:t>
            </w:r>
            <w:r w:rsidRPr="00F10B4F">
              <w:rPr>
                <w:lang w:eastAsia="sv-SE"/>
              </w:rPr>
              <w:t xml:space="preserve"> always belongs to the registered SNPN).</w:t>
            </w:r>
          </w:p>
        </w:tc>
      </w:tr>
      <w:tr w:rsidR="00F622B2" w:rsidRPr="00F10B4F" w14:paraId="204A4FDE"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75728EB4" w14:textId="77777777" w:rsidR="00F622B2" w:rsidRPr="00F10B4F" w:rsidRDefault="00F622B2" w:rsidP="007062EF">
            <w:pPr>
              <w:pStyle w:val="TAL"/>
              <w:rPr>
                <w:noProof/>
                <w:lang w:eastAsia="ko-KR"/>
              </w:rPr>
            </w:pPr>
            <w:r w:rsidRPr="00F10B4F">
              <w:rPr>
                <w:b/>
                <w:i/>
                <w:noProof/>
                <w:lang w:eastAsia="ko-KR"/>
              </w:rPr>
              <w:t>ran-AreaCodeList</w:t>
            </w:r>
          </w:p>
          <w:p w14:paraId="46D97AD6" w14:textId="77777777" w:rsidR="00F622B2" w:rsidRPr="00F10B4F" w:rsidRDefault="00F622B2" w:rsidP="007062EF">
            <w:pPr>
              <w:pStyle w:val="TAL"/>
              <w:rPr>
                <w:noProof/>
                <w:lang w:eastAsia="ko-KR"/>
              </w:rPr>
            </w:pPr>
            <w:r w:rsidRPr="00F10B4F">
              <w:rPr>
                <w:noProof/>
                <w:lang w:eastAsia="ko-KR"/>
              </w:rPr>
              <w:t>The total number of RAN-AreaCodes of all PLMNs does not exceed 32.</w:t>
            </w:r>
          </w:p>
        </w:tc>
      </w:tr>
      <w:tr w:rsidR="00F622B2" w:rsidRPr="00F10B4F" w14:paraId="5A4848F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5DE6AF3E" w14:textId="77777777" w:rsidR="00F622B2" w:rsidRPr="00F10B4F" w:rsidRDefault="00F622B2" w:rsidP="007062EF">
            <w:pPr>
              <w:pStyle w:val="TAL"/>
              <w:rPr>
                <w:b/>
                <w:i/>
                <w:noProof/>
                <w:lang w:eastAsia="ko-KR"/>
              </w:rPr>
            </w:pPr>
            <w:r w:rsidRPr="00F10B4F">
              <w:rPr>
                <w:b/>
                <w:i/>
                <w:noProof/>
                <w:lang w:eastAsia="ko-KR"/>
              </w:rPr>
              <w:t>ran-Area</w:t>
            </w:r>
          </w:p>
          <w:p w14:paraId="75DDD52E" w14:textId="77777777" w:rsidR="00F622B2" w:rsidRPr="00F10B4F" w:rsidRDefault="00F622B2" w:rsidP="007062EF">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bl>
    <w:p w14:paraId="2224CE61"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2F4C417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790E291D" w14:textId="77777777" w:rsidR="00F622B2" w:rsidRPr="00F10B4F" w:rsidRDefault="00F622B2" w:rsidP="007062EF">
            <w:pPr>
              <w:pStyle w:val="TAH"/>
              <w:rPr>
                <w:szCs w:val="22"/>
                <w:lang w:eastAsia="sv-SE"/>
              </w:rPr>
            </w:pPr>
            <w:r w:rsidRPr="00F10B4F">
              <w:rPr>
                <w:i/>
                <w:szCs w:val="22"/>
                <w:lang w:eastAsia="sv-SE"/>
              </w:rPr>
              <w:lastRenderedPageBreak/>
              <w:t>PLMN-RAN-</w:t>
            </w:r>
            <w:proofErr w:type="spellStart"/>
            <w:r w:rsidRPr="00F10B4F">
              <w:rPr>
                <w:i/>
                <w:szCs w:val="22"/>
                <w:lang w:eastAsia="sv-SE"/>
              </w:rPr>
              <w:t>AreaCell</w:t>
            </w:r>
            <w:proofErr w:type="spellEnd"/>
            <w:r w:rsidRPr="00F10B4F">
              <w:rPr>
                <w:i/>
                <w:szCs w:val="22"/>
                <w:lang w:eastAsia="sv-SE"/>
              </w:rPr>
              <w:t xml:space="preserve"> </w:t>
            </w:r>
            <w:r w:rsidRPr="00F10B4F">
              <w:rPr>
                <w:szCs w:val="22"/>
                <w:lang w:eastAsia="sv-SE"/>
              </w:rPr>
              <w:t>field descriptions</w:t>
            </w:r>
          </w:p>
        </w:tc>
      </w:tr>
      <w:tr w:rsidR="00F622B2" w:rsidRPr="00F10B4F" w14:paraId="24DB2C53"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B7906F1" w14:textId="77777777" w:rsidR="00F622B2" w:rsidRPr="00F10B4F" w:rsidRDefault="00F622B2" w:rsidP="007062EF">
            <w:pPr>
              <w:pStyle w:val="TAL"/>
              <w:rPr>
                <w:szCs w:val="22"/>
                <w:lang w:eastAsia="sv-SE"/>
              </w:rPr>
            </w:pPr>
            <w:proofErr w:type="spellStart"/>
            <w:r w:rsidRPr="00F10B4F">
              <w:rPr>
                <w:b/>
                <w:i/>
                <w:szCs w:val="22"/>
                <w:lang w:eastAsia="sv-SE"/>
              </w:rPr>
              <w:t>plmn</w:t>
            </w:r>
            <w:proofErr w:type="spellEnd"/>
            <w:r w:rsidRPr="00F10B4F">
              <w:rPr>
                <w:b/>
                <w:i/>
                <w:szCs w:val="22"/>
                <w:lang w:eastAsia="sv-SE"/>
              </w:rPr>
              <w:t>-Identity</w:t>
            </w:r>
          </w:p>
          <w:p w14:paraId="0D0C1DAD" w14:textId="77777777" w:rsidR="00F622B2" w:rsidRPr="00F10B4F" w:rsidRDefault="00F622B2" w:rsidP="007062EF">
            <w:pPr>
              <w:pStyle w:val="TAL"/>
              <w:rPr>
                <w:szCs w:val="22"/>
                <w:lang w:eastAsia="sv-SE"/>
              </w:rPr>
            </w:pPr>
            <w:r w:rsidRPr="00F10B4F">
              <w:rPr>
                <w:szCs w:val="22"/>
                <w:lang w:eastAsia="sv-SE"/>
              </w:rPr>
              <w:t xml:space="preserve">PLMN Identity to which the cells in </w:t>
            </w:r>
            <w:r w:rsidRPr="00F10B4F">
              <w:rPr>
                <w:i/>
                <w:lang w:eastAsia="sv-SE"/>
              </w:rPr>
              <w:t>ran-</w:t>
            </w:r>
            <w:proofErr w:type="spellStart"/>
            <w:r w:rsidRPr="00F10B4F">
              <w:rPr>
                <w:i/>
                <w:lang w:eastAsia="sv-SE"/>
              </w:rPr>
              <w:t>AreaCells</w:t>
            </w:r>
            <w:proofErr w:type="spellEnd"/>
            <w:r w:rsidRPr="00F10B4F">
              <w:rPr>
                <w:szCs w:val="22"/>
                <w:lang w:eastAsia="sv-SE"/>
              </w:rPr>
              <w:t xml:space="preserve"> belong. If the field is absent the UE not in SNPN access mode uses the ID of the registered PLMN. This field is not included for UE in SNPN access mode (for UE in SNPN access mode the </w:t>
            </w:r>
            <w:r w:rsidRPr="00F10B4F">
              <w:rPr>
                <w:i/>
                <w:szCs w:val="22"/>
                <w:lang w:eastAsia="sv-SE"/>
              </w:rPr>
              <w:t>ran-</w:t>
            </w:r>
            <w:proofErr w:type="spellStart"/>
            <w:r w:rsidRPr="00F10B4F">
              <w:rPr>
                <w:i/>
                <w:szCs w:val="22"/>
                <w:lang w:eastAsia="sv-SE"/>
              </w:rPr>
              <w:t>AreaCells</w:t>
            </w:r>
            <w:proofErr w:type="spellEnd"/>
            <w:r w:rsidRPr="00F10B4F">
              <w:rPr>
                <w:szCs w:val="22"/>
                <w:lang w:eastAsia="sv-SE"/>
              </w:rPr>
              <w:t xml:space="preserve"> always belongs to the registered SNPN).</w:t>
            </w:r>
          </w:p>
        </w:tc>
      </w:tr>
      <w:tr w:rsidR="00F622B2" w:rsidRPr="00F10B4F" w14:paraId="3E136A55"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74021A8" w14:textId="77777777" w:rsidR="00F622B2" w:rsidRPr="00F10B4F" w:rsidRDefault="00F622B2" w:rsidP="007062EF">
            <w:pPr>
              <w:pStyle w:val="TAL"/>
              <w:rPr>
                <w:szCs w:val="22"/>
                <w:lang w:eastAsia="sv-SE"/>
              </w:rPr>
            </w:pPr>
            <w:r w:rsidRPr="00F10B4F">
              <w:rPr>
                <w:b/>
                <w:i/>
                <w:szCs w:val="22"/>
                <w:lang w:eastAsia="sv-SE"/>
              </w:rPr>
              <w:t>ran-</w:t>
            </w:r>
            <w:proofErr w:type="spellStart"/>
            <w:r w:rsidRPr="00F10B4F">
              <w:rPr>
                <w:b/>
                <w:i/>
                <w:szCs w:val="22"/>
                <w:lang w:eastAsia="sv-SE"/>
              </w:rPr>
              <w:t>AreaCells</w:t>
            </w:r>
            <w:proofErr w:type="spellEnd"/>
          </w:p>
          <w:p w14:paraId="4257D1AB" w14:textId="77777777" w:rsidR="00F622B2" w:rsidRPr="00F10B4F" w:rsidRDefault="00F622B2" w:rsidP="007062EF">
            <w:pPr>
              <w:pStyle w:val="TAL"/>
              <w:rPr>
                <w:szCs w:val="22"/>
                <w:lang w:eastAsia="sv-SE"/>
              </w:rPr>
            </w:pPr>
            <w:r w:rsidRPr="00F10B4F">
              <w:rPr>
                <w:szCs w:val="22"/>
                <w:lang w:eastAsia="sv-SE"/>
              </w:rPr>
              <w:t>The total number of cells of all PLMNs does not exceed 32.</w:t>
            </w:r>
          </w:p>
        </w:tc>
      </w:tr>
    </w:tbl>
    <w:p w14:paraId="09E31739"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2E2A8788"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67FE9F1A" w14:textId="77777777" w:rsidR="00F622B2" w:rsidRPr="00F10B4F" w:rsidRDefault="00F622B2" w:rsidP="007062EF">
            <w:pPr>
              <w:pStyle w:val="TAH"/>
              <w:rPr>
                <w:lang w:eastAsia="sv-SE"/>
              </w:rPr>
            </w:pPr>
            <w:r w:rsidRPr="00F10B4F">
              <w:rPr>
                <w:bCs/>
                <w:i/>
                <w:iCs/>
                <w:lang w:eastAsia="sv-SE"/>
              </w:rPr>
              <w:lastRenderedPageBreak/>
              <w:t>SDT-Config</w:t>
            </w:r>
            <w:r w:rsidRPr="00F10B4F">
              <w:rPr>
                <w:lang w:eastAsia="sv-SE"/>
              </w:rPr>
              <w:t xml:space="preserve"> field descriptions</w:t>
            </w:r>
          </w:p>
        </w:tc>
      </w:tr>
      <w:tr w:rsidR="00F622B2" w:rsidRPr="00F10B4F" w14:paraId="27D3BD39" w14:textId="77777777" w:rsidTr="007062EF">
        <w:trPr>
          <w:ins w:id="258" w:author="Ericsson" w:date="2023-04-03T21:36:00Z"/>
        </w:trPr>
        <w:tc>
          <w:tcPr>
            <w:tcW w:w="14173" w:type="dxa"/>
            <w:tcBorders>
              <w:top w:val="single" w:sz="4" w:space="0" w:color="auto"/>
              <w:left w:val="single" w:sz="4" w:space="0" w:color="auto"/>
              <w:bottom w:val="single" w:sz="4" w:space="0" w:color="auto"/>
              <w:right w:val="single" w:sz="4" w:space="0" w:color="auto"/>
            </w:tcBorders>
          </w:tcPr>
          <w:p w14:paraId="309E3324" w14:textId="7B0B83DA" w:rsidR="00F622B2" w:rsidRPr="00B25A77" w:rsidRDefault="00E87707" w:rsidP="007062EF">
            <w:pPr>
              <w:pStyle w:val="TAL"/>
              <w:rPr>
                <w:ins w:id="259" w:author="Ericsson" w:date="2023-04-03T21:36:00Z"/>
                <w:b/>
                <w:i/>
                <w:iCs/>
                <w:lang w:eastAsia="ko-KR"/>
                <w:rPrChange w:id="260" w:author="Ericsson" w:date="2023-04-03T21:36:00Z">
                  <w:rPr>
                    <w:ins w:id="261" w:author="Ericsson" w:date="2023-04-03T21:36:00Z"/>
                  </w:rPr>
                </w:rPrChange>
              </w:rPr>
            </w:pPr>
            <w:ins w:id="262" w:author="Ericsson" w:date="2023-04-04T17:08:00Z">
              <w:r w:rsidRPr="00E87707">
                <w:rPr>
                  <w:b/>
                  <w:i/>
                  <w:iCs/>
                  <w:lang w:val="en-GB" w:eastAsia="ko-KR"/>
                </w:rPr>
                <w:t>CG-SDT-</w:t>
              </w:r>
              <w:proofErr w:type="spellStart"/>
              <w:r w:rsidRPr="00E87707">
                <w:rPr>
                  <w:b/>
                  <w:i/>
                  <w:iCs/>
                  <w:lang w:val="en-GB" w:eastAsia="ko-KR"/>
                </w:rPr>
                <w:t>ToRA</w:t>
              </w:r>
              <w:proofErr w:type="spellEnd"/>
              <w:r w:rsidRPr="00E87707">
                <w:rPr>
                  <w:b/>
                  <w:i/>
                  <w:iCs/>
                  <w:lang w:val="en-GB" w:eastAsia="ko-KR"/>
                </w:rPr>
                <w:t>-SDT-Fallback</w:t>
              </w:r>
            </w:ins>
          </w:p>
          <w:p w14:paraId="401CB189" w14:textId="77777777" w:rsidR="00F622B2" w:rsidRPr="00F10B4F" w:rsidRDefault="00F622B2" w:rsidP="007062EF">
            <w:pPr>
              <w:pStyle w:val="TAL"/>
              <w:rPr>
                <w:ins w:id="263" w:author="Ericsson" w:date="2023-04-03T21:36:00Z"/>
                <w:b/>
                <w:i/>
                <w:iCs/>
                <w:lang w:eastAsia="ko-KR"/>
              </w:rPr>
            </w:pPr>
            <w:ins w:id="264" w:author="Ericsson" w:date="2023-04-03T21:36:00Z">
              <w:r w:rsidRPr="00B25A77">
                <w:rPr>
                  <w:rFonts w:cs="Arial"/>
                  <w:lang w:eastAsia="sv-SE"/>
                  <w:rPrChange w:id="265" w:author="Ericsson" w:date="2023-04-03T21:36:00Z">
                    <w:rPr>
                      <w:i/>
                      <w:iCs/>
                    </w:rPr>
                  </w:rPrChange>
                </w:rPr>
                <w:t>I</w:t>
              </w:r>
            </w:ins>
            <w:ins w:id="266" w:author="Ericsson" w:date="2023-04-03T21:37:00Z">
              <w:r>
                <w:rPr>
                  <w:rFonts w:cs="Arial"/>
                  <w:lang w:eastAsia="sv-SE"/>
                </w:rPr>
                <w:t>ndicates if</w:t>
              </w:r>
              <w:r>
                <w:t xml:space="preserve"> </w:t>
              </w:r>
              <w:r w:rsidRPr="00B25A77">
                <w:rPr>
                  <w:rFonts w:cs="Arial"/>
                  <w:lang w:eastAsia="sv-SE"/>
                </w:rPr>
                <w:t>the UE can fallback to RA-SDT if no response to the initial CG-SDT transmission is received</w:t>
              </w:r>
              <w:r>
                <w:rPr>
                  <w:rFonts w:cs="Arial"/>
                  <w:lang w:eastAsia="sv-SE"/>
                </w:rPr>
                <w:t>.</w:t>
              </w:r>
            </w:ins>
          </w:p>
        </w:tc>
      </w:tr>
      <w:tr w:rsidR="00F622B2" w:rsidRPr="00F10B4F" w14:paraId="3B6E9C30"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10EEF21" w14:textId="77777777" w:rsidR="00F622B2" w:rsidRPr="00F10B4F" w:rsidRDefault="00F622B2" w:rsidP="007062EF">
            <w:pPr>
              <w:pStyle w:val="TAL"/>
              <w:rPr>
                <w:b/>
                <w:i/>
                <w:iCs/>
                <w:lang w:eastAsia="ko-KR"/>
              </w:rPr>
            </w:pPr>
            <w:proofErr w:type="spellStart"/>
            <w:r w:rsidRPr="00F10B4F">
              <w:rPr>
                <w:b/>
                <w:i/>
                <w:iCs/>
                <w:lang w:eastAsia="ko-KR"/>
              </w:rPr>
              <w:t>sdt</w:t>
            </w:r>
            <w:proofErr w:type="spellEnd"/>
            <w:r w:rsidRPr="00F10B4F">
              <w:rPr>
                <w:b/>
                <w:i/>
                <w:iCs/>
                <w:lang w:eastAsia="ko-KR"/>
              </w:rPr>
              <w:t>-DRB-</w:t>
            </w:r>
            <w:proofErr w:type="spellStart"/>
            <w:r w:rsidRPr="00F10B4F">
              <w:rPr>
                <w:b/>
                <w:i/>
                <w:iCs/>
                <w:lang w:eastAsia="ko-KR"/>
              </w:rPr>
              <w:t>ContinueROHC</w:t>
            </w:r>
            <w:proofErr w:type="spellEnd"/>
          </w:p>
          <w:p w14:paraId="34F87A0A" w14:textId="77777777" w:rsidR="00F622B2" w:rsidRPr="00F10B4F" w:rsidRDefault="00F622B2" w:rsidP="007062EF">
            <w:pPr>
              <w:pStyle w:val="TAL"/>
              <w:rPr>
                <w:b/>
                <w:i/>
                <w:noProof/>
                <w:lang w:eastAsia="ko-KR"/>
              </w:rPr>
            </w:pPr>
            <w:r w:rsidRPr="00F10B4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10B4F">
              <w:rPr>
                <w:rFonts w:cs="Arial"/>
                <w:i/>
                <w:iCs/>
                <w:lang w:eastAsia="sv-SE"/>
              </w:rPr>
              <w:t>cell</w:t>
            </w:r>
            <w:r w:rsidRPr="00F10B4F">
              <w:rPr>
                <w:rFonts w:cs="Arial"/>
                <w:lang w:eastAsia="sv-SE"/>
              </w:rPr>
              <w:t xml:space="preserve"> indicates that ROHC header compression continues when the UE resumes for SDT in the same cell as the </w:t>
            </w:r>
            <w:proofErr w:type="spellStart"/>
            <w:r w:rsidRPr="00F10B4F">
              <w:rPr>
                <w:rFonts w:cs="Arial"/>
                <w:lang w:eastAsia="sv-SE"/>
              </w:rPr>
              <w:t>PCell</w:t>
            </w:r>
            <w:proofErr w:type="spellEnd"/>
            <w:r w:rsidRPr="00F10B4F">
              <w:rPr>
                <w:rFonts w:cs="Arial"/>
                <w:lang w:eastAsia="sv-SE"/>
              </w:rPr>
              <w:t xml:space="preserve"> when the </w:t>
            </w:r>
            <w:proofErr w:type="spellStart"/>
            <w:r w:rsidRPr="00F10B4F">
              <w:rPr>
                <w:rFonts w:cs="Arial"/>
                <w:lang w:eastAsia="sv-SE"/>
              </w:rPr>
              <w:t>RRCRelease</w:t>
            </w:r>
            <w:proofErr w:type="spellEnd"/>
            <w:r w:rsidRPr="00F10B4F">
              <w:rPr>
                <w:rFonts w:cs="Arial"/>
                <w:lang w:eastAsia="sv-SE"/>
              </w:rPr>
              <w:t xml:space="preserve"> message was received. Value </w:t>
            </w:r>
            <w:proofErr w:type="spellStart"/>
            <w:r w:rsidRPr="00F10B4F">
              <w:rPr>
                <w:rFonts w:cs="Arial"/>
                <w:i/>
                <w:iCs/>
                <w:lang w:eastAsia="sv-SE"/>
              </w:rPr>
              <w:t>rna</w:t>
            </w:r>
            <w:proofErr w:type="spellEnd"/>
            <w:r w:rsidRPr="00F10B4F">
              <w:rPr>
                <w:rFonts w:cs="Arial"/>
                <w:lang w:eastAsia="sv-SE"/>
              </w:rPr>
              <w:t xml:space="preserve"> indicates that ROHC header compression continues when the UE resumes for SDT in a cell belonging to the same RNA as the </w:t>
            </w:r>
            <w:proofErr w:type="spellStart"/>
            <w:r w:rsidRPr="00F10B4F">
              <w:rPr>
                <w:rFonts w:cs="Arial"/>
                <w:lang w:eastAsia="sv-SE"/>
              </w:rPr>
              <w:t>PCell</w:t>
            </w:r>
            <w:proofErr w:type="spellEnd"/>
            <w:r w:rsidRPr="00F10B4F">
              <w:rPr>
                <w:rFonts w:cs="Arial"/>
                <w:lang w:eastAsia="sv-SE"/>
              </w:rPr>
              <w:t xml:space="preserve"> where the </w:t>
            </w:r>
            <w:proofErr w:type="spellStart"/>
            <w:r w:rsidRPr="00F10B4F">
              <w:rPr>
                <w:rFonts w:cs="Arial"/>
                <w:lang w:eastAsia="sv-SE"/>
              </w:rPr>
              <w:t>RRCRelease</w:t>
            </w:r>
            <w:proofErr w:type="spellEnd"/>
            <w:r w:rsidRPr="00F10B4F">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622B2" w:rsidRPr="00F10B4F" w14:paraId="746F41E1"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D6AB884" w14:textId="77777777" w:rsidR="00F622B2" w:rsidRPr="00F10B4F" w:rsidRDefault="00F622B2" w:rsidP="007062EF">
            <w:pPr>
              <w:pStyle w:val="TAL"/>
              <w:rPr>
                <w:b/>
                <w:i/>
                <w:szCs w:val="22"/>
                <w:lang w:eastAsia="sv-SE"/>
              </w:rPr>
            </w:pPr>
            <w:proofErr w:type="spellStart"/>
            <w:r w:rsidRPr="00F10B4F">
              <w:rPr>
                <w:b/>
                <w:i/>
                <w:szCs w:val="22"/>
                <w:lang w:eastAsia="sv-SE"/>
              </w:rPr>
              <w:t>sdt</w:t>
            </w:r>
            <w:proofErr w:type="spellEnd"/>
            <w:r w:rsidRPr="00F10B4F">
              <w:rPr>
                <w:b/>
                <w:i/>
                <w:szCs w:val="22"/>
                <w:lang w:eastAsia="sv-SE"/>
              </w:rPr>
              <w:t>-DRB-List</w:t>
            </w:r>
          </w:p>
          <w:p w14:paraId="22355E4C" w14:textId="77777777" w:rsidR="00F622B2" w:rsidRPr="00F10B4F" w:rsidRDefault="00F622B2" w:rsidP="007062EF">
            <w:pPr>
              <w:pStyle w:val="TAL"/>
              <w:rPr>
                <w:i/>
                <w:lang w:eastAsia="sv-SE"/>
              </w:rPr>
            </w:pPr>
            <w:r w:rsidRPr="00F10B4F">
              <w:rPr>
                <w:lang w:eastAsia="sv-SE"/>
              </w:rPr>
              <w:t>Indicates the ID(s) of the DRB(s) that are configured for SDT. If size of the sequence is zero, then the UE assumes that none of the DRBs are configured for SDT. The network only configures MN terminated MCG bearers for SDT.</w:t>
            </w:r>
          </w:p>
        </w:tc>
      </w:tr>
      <w:tr w:rsidR="00F622B2" w:rsidRPr="00F10B4F" w14:paraId="384E69D3"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6B3F3E63" w14:textId="77777777" w:rsidR="00F622B2" w:rsidRPr="00F10B4F" w:rsidRDefault="00F622B2" w:rsidP="007062EF">
            <w:pPr>
              <w:pStyle w:val="TAL"/>
              <w:rPr>
                <w:b/>
                <w:i/>
                <w:iCs/>
                <w:lang w:eastAsia="ko-KR"/>
              </w:rPr>
            </w:pPr>
            <w:r w:rsidRPr="00F10B4F">
              <w:rPr>
                <w:b/>
                <w:i/>
                <w:iCs/>
                <w:lang w:eastAsia="ko-KR"/>
              </w:rPr>
              <w:t>sdt-SRB2-Indication</w:t>
            </w:r>
          </w:p>
          <w:p w14:paraId="74493A4C" w14:textId="77777777" w:rsidR="00F622B2" w:rsidRPr="00F10B4F" w:rsidRDefault="00F622B2" w:rsidP="007062EF">
            <w:pPr>
              <w:pStyle w:val="TAL"/>
              <w:rPr>
                <w:szCs w:val="22"/>
                <w:lang w:eastAsia="sv-SE"/>
              </w:rPr>
            </w:pPr>
            <w:proofErr w:type="spellStart"/>
            <w:r w:rsidRPr="00F10B4F">
              <w:rPr>
                <w:iCs/>
                <w:lang w:eastAsia="ko-KR"/>
              </w:rPr>
              <w:t>Indiates</w:t>
            </w:r>
            <w:proofErr w:type="spellEnd"/>
            <w:r w:rsidRPr="00F10B4F">
              <w:rPr>
                <w:iCs/>
                <w:lang w:eastAsia="ko-KR"/>
              </w:rPr>
              <w:t xml:space="preserve"> whether SRB2 is configured for SDT or not.</w:t>
            </w:r>
          </w:p>
        </w:tc>
      </w:tr>
    </w:tbl>
    <w:p w14:paraId="333E9301"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74C4521C"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029A4E8E" w14:textId="77777777" w:rsidR="00F622B2" w:rsidRPr="00F10B4F" w:rsidRDefault="00F622B2" w:rsidP="007062EF">
            <w:pPr>
              <w:pStyle w:val="TAH"/>
              <w:rPr>
                <w:lang w:eastAsia="sv-SE"/>
              </w:rPr>
            </w:pPr>
            <w:r w:rsidRPr="00F10B4F">
              <w:rPr>
                <w:bCs/>
                <w:i/>
                <w:iCs/>
                <w:lang w:eastAsia="sv-SE"/>
              </w:rPr>
              <w:lastRenderedPageBreak/>
              <w:t>SDT-MAC-PHY-CG-Config</w:t>
            </w:r>
            <w:r w:rsidRPr="00F10B4F">
              <w:rPr>
                <w:lang w:eastAsia="sv-SE"/>
              </w:rPr>
              <w:t xml:space="preserve"> field descriptions</w:t>
            </w:r>
          </w:p>
        </w:tc>
      </w:tr>
      <w:tr w:rsidR="00F622B2" w:rsidRPr="00F10B4F" w14:paraId="3F290BEB" w14:textId="77777777" w:rsidTr="007062EF">
        <w:tc>
          <w:tcPr>
            <w:tcW w:w="14173" w:type="dxa"/>
            <w:tcBorders>
              <w:top w:val="single" w:sz="4" w:space="0" w:color="auto"/>
              <w:left w:val="single" w:sz="4" w:space="0" w:color="auto"/>
              <w:bottom w:val="single" w:sz="4" w:space="0" w:color="auto"/>
              <w:right w:val="single" w:sz="4" w:space="0" w:color="auto"/>
            </w:tcBorders>
          </w:tcPr>
          <w:p w14:paraId="2A8EE2AE" w14:textId="77777777" w:rsidR="00F622B2" w:rsidRPr="00F10B4F" w:rsidRDefault="00F622B2" w:rsidP="007062EF">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-DL</w:t>
            </w:r>
          </w:p>
          <w:p w14:paraId="469AE3FC" w14:textId="77777777" w:rsidR="00F622B2" w:rsidRPr="00F10B4F" w:rsidRDefault="00F622B2" w:rsidP="007062EF">
            <w:pPr>
              <w:pStyle w:val="TAL"/>
              <w:rPr>
                <w:b/>
                <w:i/>
                <w:iCs/>
                <w:lang w:eastAsia="ko-KR"/>
              </w:rPr>
            </w:pPr>
            <w:r w:rsidRPr="00F10B4F">
              <w:rPr>
                <w:rFonts w:cs="Arial"/>
                <w:lang w:eastAsia="sv-SE"/>
              </w:rPr>
              <w:t xml:space="preserve">Downlink BWP configuration for CG-SDT.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initialDownlinkBWP-RedCap</w:t>
            </w:r>
            <w:proofErr w:type="spellEnd"/>
            <w:r w:rsidRPr="00F10B4F">
              <w:rPr>
                <w:rFonts w:cs="Arial"/>
                <w:lang w:eastAsia="sv-SE"/>
              </w:rPr>
              <w:t xml:space="preserve"> is configured in </w:t>
            </w:r>
            <w:proofErr w:type="spellStart"/>
            <w:r w:rsidRPr="00F10B4F">
              <w:rPr>
                <w:rFonts w:cs="Arial"/>
                <w:i/>
                <w:lang w:eastAsia="sv-SE"/>
              </w:rPr>
              <w:t>downlinkConfigCommon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initialDownlinkBWP-RedCap</w:t>
            </w:r>
            <w:proofErr w:type="spellEnd"/>
            <w:r w:rsidRPr="00F10B4F">
              <w:rPr>
                <w:rFonts w:cs="Arial"/>
                <w:lang w:eastAsia="sv-SE"/>
              </w:rPr>
              <w:t xml:space="preserve">, otherwise it is configured for </w:t>
            </w:r>
            <w:proofErr w:type="spellStart"/>
            <w:r w:rsidRPr="00F10B4F">
              <w:rPr>
                <w:rFonts w:cs="Arial"/>
                <w:i/>
                <w:lang w:eastAsia="sv-SE"/>
              </w:rPr>
              <w:t>initialDownlinkBWP</w:t>
            </w:r>
            <w:proofErr w:type="spellEnd"/>
            <w:r w:rsidRPr="00F10B4F">
              <w:rPr>
                <w:rFonts w:cs="Arial"/>
                <w:lang w:eastAsia="sv-SE"/>
              </w:rPr>
              <w:t>.</w:t>
            </w:r>
          </w:p>
        </w:tc>
      </w:tr>
      <w:tr w:rsidR="00F622B2" w:rsidRPr="00F10B4F" w14:paraId="26D1929F" w14:textId="77777777" w:rsidTr="007062EF">
        <w:tc>
          <w:tcPr>
            <w:tcW w:w="14173" w:type="dxa"/>
            <w:tcBorders>
              <w:top w:val="single" w:sz="4" w:space="0" w:color="auto"/>
              <w:left w:val="single" w:sz="4" w:space="0" w:color="auto"/>
              <w:bottom w:val="single" w:sz="4" w:space="0" w:color="auto"/>
              <w:right w:val="single" w:sz="4" w:space="0" w:color="auto"/>
            </w:tcBorders>
          </w:tcPr>
          <w:p w14:paraId="24BB1A41" w14:textId="77777777" w:rsidR="00F622B2" w:rsidRPr="00F10B4F" w:rsidRDefault="00F622B2" w:rsidP="007062EF">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-NUL</w:t>
            </w:r>
          </w:p>
          <w:p w14:paraId="38EAE7F6" w14:textId="77777777" w:rsidR="00F622B2" w:rsidRPr="00F10B4F" w:rsidRDefault="00F622B2" w:rsidP="007062EF">
            <w:pPr>
              <w:pStyle w:val="TAL"/>
              <w:rPr>
                <w:b/>
                <w:i/>
                <w:iCs/>
                <w:lang w:eastAsia="ko-KR"/>
              </w:rPr>
            </w:pPr>
            <w:r w:rsidRPr="00F10B4F">
              <w:rPr>
                <w:rFonts w:cs="Arial"/>
                <w:lang w:eastAsia="sv-SE"/>
              </w:rPr>
              <w:t xml:space="preserve">UL BWP configuration for CG-SDT on NUL carrier.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initialUplinkBWP-RedCap</w:t>
            </w:r>
            <w:proofErr w:type="spellEnd"/>
            <w:r w:rsidRPr="00F10B4F">
              <w:rPr>
                <w:rFonts w:cs="Arial"/>
                <w:lang w:eastAsia="sv-SE"/>
              </w:rPr>
              <w:t xml:space="preserve"> is configured in </w:t>
            </w:r>
            <w:proofErr w:type="spellStart"/>
            <w:r w:rsidRPr="00F10B4F">
              <w:rPr>
                <w:rFonts w:cs="Arial"/>
                <w:i/>
                <w:lang w:eastAsia="sv-SE"/>
              </w:rPr>
              <w:t>uplinkConfigCommon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initialUplinkBWP-RedCap</w:t>
            </w:r>
            <w:proofErr w:type="spellEnd"/>
            <w:r w:rsidRPr="00F10B4F">
              <w:rPr>
                <w:rFonts w:cs="Arial"/>
                <w:lang w:eastAsia="sv-SE"/>
              </w:rPr>
              <w:t xml:space="preserve">, otherwise it is configured for </w:t>
            </w:r>
            <w:proofErr w:type="spellStart"/>
            <w:r w:rsidRPr="00F10B4F">
              <w:rPr>
                <w:rFonts w:cs="Arial"/>
                <w:i/>
                <w:lang w:eastAsia="sv-SE"/>
              </w:rPr>
              <w:t>initialUplinkBWP</w:t>
            </w:r>
            <w:proofErr w:type="spellEnd"/>
            <w:r w:rsidRPr="00F10B4F">
              <w:rPr>
                <w:rFonts w:cs="Arial"/>
                <w:i/>
                <w:lang w:eastAsia="sv-SE"/>
              </w:rPr>
              <w:t xml:space="preserve"> </w:t>
            </w:r>
            <w:r w:rsidRPr="00F10B4F">
              <w:rPr>
                <w:rFonts w:cs="Arial"/>
                <w:iCs/>
                <w:lang w:eastAsia="sv-SE"/>
              </w:rPr>
              <w:t>for NUL</w:t>
            </w:r>
            <w:r w:rsidRPr="00F10B4F">
              <w:rPr>
                <w:rFonts w:cs="Arial"/>
                <w:lang w:eastAsia="sv-SE"/>
              </w:rPr>
              <w:t>.</w:t>
            </w:r>
          </w:p>
        </w:tc>
      </w:tr>
      <w:tr w:rsidR="00F622B2" w:rsidRPr="00F10B4F" w14:paraId="5EACA475" w14:textId="77777777" w:rsidTr="007062EF">
        <w:tc>
          <w:tcPr>
            <w:tcW w:w="14173" w:type="dxa"/>
            <w:tcBorders>
              <w:top w:val="single" w:sz="4" w:space="0" w:color="auto"/>
              <w:left w:val="single" w:sz="4" w:space="0" w:color="auto"/>
              <w:bottom w:val="single" w:sz="4" w:space="0" w:color="auto"/>
              <w:right w:val="single" w:sz="4" w:space="0" w:color="auto"/>
            </w:tcBorders>
          </w:tcPr>
          <w:p w14:paraId="50F2B7D3" w14:textId="77777777" w:rsidR="00F622B2" w:rsidRPr="00F10B4F" w:rsidRDefault="00F622B2" w:rsidP="007062EF">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-SUL</w:t>
            </w:r>
          </w:p>
          <w:p w14:paraId="0A83003C" w14:textId="77777777" w:rsidR="00F622B2" w:rsidRPr="00F10B4F" w:rsidRDefault="00F622B2" w:rsidP="007062EF">
            <w:pPr>
              <w:pStyle w:val="TAL"/>
              <w:rPr>
                <w:b/>
                <w:i/>
                <w:iCs/>
                <w:lang w:eastAsia="ko-KR"/>
              </w:rPr>
            </w:pPr>
            <w:r w:rsidRPr="00F10B4F">
              <w:rPr>
                <w:rFonts w:cs="Arial"/>
                <w:lang w:eastAsia="sv-SE"/>
              </w:rPr>
              <w:t xml:space="preserve">UL BWP configuration for CG-SDT on SUL carrier configured for the </w:t>
            </w:r>
            <w:proofErr w:type="spellStart"/>
            <w:r w:rsidRPr="00F10B4F">
              <w:rPr>
                <w:rFonts w:cs="Arial"/>
                <w:i/>
                <w:iCs/>
                <w:lang w:eastAsia="sv-SE"/>
              </w:rPr>
              <w:t>initialUplinkBWP</w:t>
            </w:r>
            <w:proofErr w:type="spellEnd"/>
            <w:r w:rsidRPr="00F10B4F">
              <w:rPr>
                <w:rFonts w:cs="Arial"/>
                <w:lang w:eastAsia="sv-SE"/>
              </w:rPr>
              <w:t xml:space="preserve"> for SUL.</w:t>
            </w:r>
          </w:p>
        </w:tc>
      </w:tr>
      <w:tr w:rsidR="00F622B2" w:rsidRPr="00F10B4F" w14:paraId="4AC3CF4B" w14:textId="77777777" w:rsidTr="007062EF">
        <w:tc>
          <w:tcPr>
            <w:tcW w:w="14173" w:type="dxa"/>
            <w:tcBorders>
              <w:top w:val="single" w:sz="4" w:space="0" w:color="auto"/>
              <w:left w:val="single" w:sz="4" w:space="0" w:color="auto"/>
              <w:bottom w:val="single" w:sz="4" w:space="0" w:color="auto"/>
              <w:right w:val="single" w:sz="4" w:space="0" w:color="auto"/>
            </w:tcBorders>
          </w:tcPr>
          <w:p w14:paraId="202E1238" w14:textId="77777777" w:rsidR="00F622B2" w:rsidRPr="00F10B4F" w:rsidRDefault="00F622B2" w:rsidP="007062EF">
            <w:pPr>
              <w:pStyle w:val="TAL"/>
              <w:rPr>
                <w:b/>
                <w:i/>
                <w:iCs/>
                <w:lang w:eastAsia="ko-KR"/>
              </w:rPr>
            </w:pPr>
            <w:r w:rsidRPr="00F10B4F">
              <w:rPr>
                <w:b/>
                <w:i/>
                <w:iCs/>
                <w:lang w:eastAsia="ko-KR"/>
              </w:rPr>
              <w:t>cg-SDT-CS-RNTI</w:t>
            </w:r>
          </w:p>
          <w:p w14:paraId="227DAF89" w14:textId="77777777" w:rsidR="00F622B2" w:rsidRPr="00F10B4F" w:rsidRDefault="00F622B2" w:rsidP="007062EF">
            <w:pPr>
              <w:pStyle w:val="TAL"/>
              <w:rPr>
                <w:lang w:eastAsia="sv-SE"/>
              </w:rPr>
            </w:pPr>
            <w:r w:rsidRPr="00F10B4F">
              <w:rPr>
                <w:rFonts w:cs="Arial"/>
                <w:lang w:eastAsia="sv-SE"/>
              </w:rPr>
              <w:t>The CS-RNTI value for CG-SDT as specified in TS 38.321 [3].</w:t>
            </w:r>
          </w:p>
        </w:tc>
      </w:tr>
      <w:tr w:rsidR="00F622B2" w:rsidRPr="00F10B4F" w14:paraId="653ADDAB" w14:textId="77777777" w:rsidTr="007062EF">
        <w:tc>
          <w:tcPr>
            <w:tcW w:w="14173" w:type="dxa"/>
            <w:tcBorders>
              <w:top w:val="single" w:sz="4" w:space="0" w:color="auto"/>
              <w:left w:val="single" w:sz="4" w:space="0" w:color="auto"/>
              <w:bottom w:val="single" w:sz="4" w:space="0" w:color="auto"/>
              <w:right w:val="single" w:sz="4" w:space="0" w:color="auto"/>
            </w:tcBorders>
          </w:tcPr>
          <w:p w14:paraId="54F456BF" w14:textId="77777777" w:rsidR="00F622B2" w:rsidRPr="00F10B4F" w:rsidRDefault="00F622B2" w:rsidP="007062EF">
            <w:pPr>
              <w:pStyle w:val="TAL"/>
              <w:rPr>
                <w:b/>
                <w:i/>
                <w:iCs/>
                <w:lang w:eastAsia="ko-KR"/>
              </w:rPr>
            </w:pPr>
            <w:r w:rsidRPr="00F10B4F">
              <w:rPr>
                <w:b/>
                <w:i/>
                <w:iCs/>
                <w:lang w:eastAsia="ko-KR"/>
              </w:rPr>
              <w:t>cg-SDT-RSRP-</w:t>
            </w:r>
            <w:proofErr w:type="spellStart"/>
            <w:r w:rsidRPr="00F10B4F">
              <w:rPr>
                <w:b/>
                <w:i/>
                <w:iCs/>
                <w:lang w:eastAsia="ko-KR"/>
              </w:rPr>
              <w:t>ThresholdSSB</w:t>
            </w:r>
            <w:proofErr w:type="spellEnd"/>
          </w:p>
          <w:p w14:paraId="3CB0C9CF" w14:textId="77777777" w:rsidR="00F622B2" w:rsidRPr="00F10B4F" w:rsidRDefault="00F622B2" w:rsidP="007062EF">
            <w:pPr>
              <w:pStyle w:val="TAL"/>
              <w:rPr>
                <w:b/>
                <w:i/>
                <w:iCs/>
                <w:lang w:eastAsia="ko-KR"/>
              </w:rPr>
            </w:pPr>
            <w:r w:rsidRPr="00F10B4F">
              <w:rPr>
                <w:rFonts w:cs="Arial"/>
                <w:lang w:eastAsia="sv-SE"/>
              </w:rPr>
              <w:t>An RSRP threshold configured for SSB selection for CG-SDT as specified in TS 38.321 [3].</w:t>
            </w:r>
          </w:p>
        </w:tc>
      </w:tr>
      <w:tr w:rsidR="00F622B2" w:rsidRPr="00F10B4F" w14:paraId="2662DE90" w14:textId="77777777" w:rsidTr="007062EF">
        <w:tc>
          <w:tcPr>
            <w:tcW w:w="14173" w:type="dxa"/>
            <w:tcBorders>
              <w:top w:val="single" w:sz="4" w:space="0" w:color="auto"/>
              <w:left w:val="single" w:sz="4" w:space="0" w:color="auto"/>
              <w:bottom w:val="single" w:sz="4" w:space="0" w:color="auto"/>
              <w:right w:val="single" w:sz="4" w:space="0" w:color="auto"/>
            </w:tcBorders>
          </w:tcPr>
          <w:p w14:paraId="1E56D04D" w14:textId="77777777" w:rsidR="00F622B2" w:rsidRPr="00F10B4F" w:rsidRDefault="00F622B2" w:rsidP="007062EF">
            <w:pPr>
              <w:pStyle w:val="TAL"/>
              <w:rPr>
                <w:b/>
                <w:i/>
                <w:iCs/>
                <w:lang w:eastAsia="ko-KR"/>
              </w:rPr>
            </w:pPr>
            <w:r w:rsidRPr="00F10B4F">
              <w:rPr>
                <w:b/>
                <w:i/>
                <w:iCs/>
                <w:lang w:eastAsia="ko-KR"/>
              </w:rPr>
              <w:t>cg-SDT-TA-</w:t>
            </w:r>
            <w:proofErr w:type="spellStart"/>
            <w:r w:rsidRPr="00F10B4F">
              <w:rPr>
                <w:b/>
                <w:i/>
                <w:iCs/>
                <w:lang w:eastAsia="ko-KR"/>
              </w:rPr>
              <w:t>ValidationConfig</w:t>
            </w:r>
            <w:proofErr w:type="spellEnd"/>
          </w:p>
          <w:p w14:paraId="0381D206" w14:textId="77777777" w:rsidR="00F622B2" w:rsidRPr="00F10B4F" w:rsidRDefault="00F622B2" w:rsidP="007062EF">
            <w:pPr>
              <w:pStyle w:val="TAL"/>
              <w:rPr>
                <w:b/>
                <w:i/>
                <w:iCs/>
                <w:lang w:eastAsia="ko-KR"/>
              </w:rPr>
            </w:pPr>
            <w:r w:rsidRPr="00F10B4F">
              <w:rPr>
                <w:rFonts w:cs="Arial"/>
                <w:lang w:eastAsia="sv-SE"/>
              </w:rPr>
              <w:t>Configuration for the RSRP based TA validation. If this field is not configured, then the UE does not perform RSRP based TA validation.</w:t>
            </w:r>
          </w:p>
        </w:tc>
      </w:tr>
      <w:tr w:rsidR="00F622B2" w:rsidRPr="00F10B4F" w14:paraId="7B29A017" w14:textId="77777777" w:rsidTr="007062EF">
        <w:tc>
          <w:tcPr>
            <w:tcW w:w="14173" w:type="dxa"/>
            <w:tcBorders>
              <w:top w:val="single" w:sz="4" w:space="0" w:color="auto"/>
              <w:left w:val="single" w:sz="4" w:space="0" w:color="auto"/>
              <w:bottom w:val="single" w:sz="4" w:space="0" w:color="auto"/>
              <w:right w:val="single" w:sz="4" w:space="0" w:color="auto"/>
            </w:tcBorders>
          </w:tcPr>
          <w:p w14:paraId="3A00FE7F" w14:textId="77777777" w:rsidR="00F622B2" w:rsidRPr="00F10B4F" w:rsidRDefault="00F622B2" w:rsidP="007062EF">
            <w:pPr>
              <w:pStyle w:val="TAL"/>
              <w:rPr>
                <w:b/>
                <w:i/>
                <w:iCs/>
                <w:lang w:eastAsia="ko-KR"/>
              </w:rPr>
            </w:pPr>
            <w:r w:rsidRPr="00F10B4F">
              <w:rPr>
                <w:b/>
                <w:i/>
                <w:iCs/>
                <w:lang w:eastAsia="ko-KR"/>
              </w:rPr>
              <w:t>cg-SDT-</w:t>
            </w:r>
            <w:proofErr w:type="spellStart"/>
            <w:r w:rsidRPr="00F10B4F">
              <w:rPr>
                <w:b/>
                <w:i/>
                <w:iCs/>
                <w:lang w:eastAsia="ko-KR"/>
              </w:rPr>
              <w:t>timeAlignmentTimer</w:t>
            </w:r>
            <w:proofErr w:type="spellEnd"/>
          </w:p>
          <w:p w14:paraId="53303337" w14:textId="77777777" w:rsidR="00F622B2" w:rsidRPr="00F10B4F" w:rsidRDefault="00F622B2" w:rsidP="007062EF">
            <w:pPr>
              <w:pStyle w:val="TAL"/>
              <w:rPr>
                <w:b/>
                <w:i/>
                <w:iCs/>
                <w:lang w:eastAsia="ko-KR"/>
              </w:rPr>
            </w:pPr>
            <w:r w:rsidRPr="00F10B4F">
              <w:rPr>
                <w:rFonts w:cs="Arial"/>
                <w:lang w:eastAsia="sv-SE"/>
              </w:rPr>
              <w:t xml:space="preserve">TAT value for CG-SDT as specified in TS 38.321 [3]. The network always configures this field when </w:t>
            </w:r>
            <w:proofErr w:type="spellStart"/>
            <w:r w:rsidRPr="00F10B4F">
              <w:rPr>
                <w:i/>
                <w:iCs/>
              </w:rPr>
              <w:t>sdt</w:t>
            </w:r>
            <w:proofErr w:type="spellEnd"/>
            <w:r w:rsidRPr="00F10B4F">
              <w:rPr>
                <w:i/>
                <w:iCs/>
              </w:rPr>
              <w:t>-MAC-PHY-CG-Config</w:t>
            </w:r>
            <w:r w:rsidRPr="00F10B4F">
              <w:rPr>
                <w:rFonts w:cs="Arial"/>
                <w:lang w:eastAsia="sv-SE"/>
              </w:rPr>
              <w:t xml:space="preserve"> is configured.</w:t>
            </w:r>
          </w:p>
        </w:tc>
      </w:tr>
      <w:tr w:rsidR="00F622B2" w:rsidRPr="00F10B4F" w14:paraId="393B9905" w14:textId="77777777" w:rsidTr="007062EF">
        <w:trPr>
          <w:ins w:id="267" w:author="Ericsson" w:date="2023-04-03T21:39:00Z"/>
        </w:trPr>
        <w:tc>
          <w:tcPr>
            <w:tcW w:w="14173" w:type="dxa"/>
            <w:tcBorders>
              <w:top w:val="single" w:sz="4" w:space="0" w:color="auto"/>
              <w:left w:val="single" w:sz="4" w:space="0" w:color="auto"/>
              <w:bottom w:val="single" w:sz="4" w:space="0" w:color="auto"/>
              <w:right w:val="single" w:sz="4" w:space="0" w:color="auto"/>
            </w:tcBorders>
          </w:tcPr>
          <w:p w14:paraId="06EF8DC4" w14:textId="63B6FBC5" w:rsidR="00F622B2" w:rsidRPr="00184EF1" w:rsidRDefault="00E51C97" w:rsidP="007062EF">
            <w:pPr>
              <w:pStyle w:val="TAL"/>
              <w:rPr>
                <w:ins w:id="268" w:author="Ericsson" w:date="2023-04-03T21:39:00Z"/>
                <w:b/>
                <w:i/>
                <w:iCs/>
                <w:lang w:eastAsia="ko-KR"/>
                <w:rPrChange w:id="269" w:author="Ericsson" w:date="2023-04-03T21:40:00Z">
                  <w:rPr>
                    <w:ins w:id="270" w:author="Ericsson" w:date="2023-04-03T21:39:00Z"/>
                  </w:rPr>
                </w:rPrChange>
              </w:rPr>
            </w:pPr>
            <w:ins w:id="271" w:author="Ericsson" w:date="2023-04-04T17:06:00Z">
              <w:r w:rsidRPr="00E51C97">
                <w:rPr>
                  <w:b/>
                  <w:i/>
                  <w:iCs/>
                  <w:lang w:val="en-GB" w:eastAsia="ko-KR"/>
                </w:rPr>
                <w:lastRenderedPageBreak/>
                <w:t>cg-SDT-ToRA-SDT-FallbackTimer-r18</w:t>
              </w:r>
            </w:ins>
          </w:p>
          <w:p w14:paraId="2F1E51F9" w14:textId="77777777" w:rsidR="00F622B2" w:rsidRPr="00F10B4F" w:rsidRDefault="00F622B2" w:rsidP="007062EF">
            <w:pPr>
              <w:pStyle w:val="TAL"/>
              <w:rPr>
                <w:ins w:id="272" w:author="Ericsson" w:date="2023-04-03T21:39:00Z"/>
                <w:b/>
                <w:i/>
                <w:iCs/>
                <w:lang w:eastAsia="ko-KR"/>
              </w:rPr>
            </w:pPr>
            <w:ins w:id="273" w:author="Ericsson" w:date="2023-04-03T21:40:00Z">
              <w:r w:rsidRPr="00184EF1">
                <w:rPr>
                  <w:rFonts w:cs="Arial"/>
                  <w:lang w:eastAsia="sv-SE"/>
                  <w:rPrChange w:id="274" w:author="Ericsson" w:date="2023-04-03T21:40:00Z">
                    <w:rPr>
                      <w:rFonts w:eastAsia="DengXian"/>
                      <w:i/>
                      <w:iCs/>
                      <w:lang w:eastAsia="zh-CN"/>
                    </w:rPr>
                  </w:rPrChange>
                </w:rPr>
                <w:t xml:space="preserve">The duration that the UE will wait before </w:t>
              </w:r>
            </w:ins>
            <w:ins w:id="275" w:author="Ericsson" w:date="2023-04-03T21:44:00Z">
              <w:r>
                <w:rPr>
                  <w:rFonts w:cs="Arial"/>
                  <w:lang w:eastAsia="sv-SE"/>
                </w:rPr>
                <w:t>considering</w:t>
              </w:r>
            </w:ins>
            <w:ins w:id="276" w:author="Ericsson" w:date="2023-04-03T21:40:00Z">
              <w:r w:rsidRPr="00184EF1">
                <w:rPr>
                  <w:rFonts w:cs="Arial"/>
                  <w:lang w:eastAsia="sv-SE"/>
                  <w:rPrChange w:id="277" w:author="Ericsson" w:date="2023-04-03T21:40:00Z">
                    <w:rPr>
                      <w:rFonts w:eastAsia="DengXian"/>
                      <w:i/>
                      <w:iCs/>
                      <w:lang w:eastAsia="zh-CN"/>
                    </w:rPr>
                  </w:rPrChange>
                </w:rPr>
                <w:t xml:space="preserve"> fallback to RA-SDT.</w:t>
              </w:r>
            </w:ins>
          </w:p>
        </w:tc>
      </w:tr>
      <w:tr w:rsidR="00F622B2" w:rsidRPr="00F10B4F" w14:paraId="1209C4C0" w14:textId="77777777" w:rsidTr="007062EF">
        <w:trPr>
          <w:ins w:id="278" w:author="Ericsson" w:date="2023-04-03T21:41:00Z"/>
        </w:trPr>
        <w:tc>
          <w:tcPr>
            <w:tcW w:w="14173" w:type="dxa"/>
            <w:tcBorders>
              <w:top w:val="single" w:sz="4" w:space="0" w:color="auto"/>
              <w:left w:val="single" w:sz="4" w:space="0" w:color="auto"/>
              <w:bottom w:val="single" w:sz="4" w:space="0" w:color="auto"/>
              <w:right w:val="single" w:sz="4" w:space="0" w:color="auto"/>
            </w:tcBorders>
          </w:tcPr>
          <w:p w14:paraId="3E6A2D4F" w14:textId="413F1705" w:rsidR="00F622B2" w:rsidRPr="00B41E8C" w:rsidRDefault="00F622B2" w:rsidP="007062EF">
            <w:pPr>
              <w:pStyle w:val="TAL"/>
              <w:rPr>
                <w:ins w:id="279" w:author="Ericsson" w:date="2023-04-03T21:41:00Z"/>
                <w:b/>
                <w:i/>
                <w:iCs/>
                <w:lang w:eastAsia="ko-KR"/>
                <w:rPrChange w:id="280" w:author="Ericsson" w:date="2023-04-03T21:43:00Z">
                  <w:rPr>
                    <w:ins w:id="281" w:author="Ericsson" w:date="2023-04-03T21:41:00Z"/>
                    <w:color w:val="808080"/>
                  </w:rPr>
                </w:rPrChange>
              </w:rPr>
            </w:pPr>
            <w:proofErr w:type="spellStart"/>
            <w:ins w:id="282" w:author="Ericsson" w:date="2023-04-03T21:41:00Z">
              <w:r w:rsidRPr="00B41E8C">
                <w:rPr>
                  <w:b/>
                  <w:i/>
                  <w:iCs/>
                  <w:lang w:eastAsia="ko-KR"/>
                  <w:rPrChange w:id="283" w:author="Ericsson" w:date="2023-04-03T21:43:00Z">
                    <w:rPr>
                      <w:color w:val="808080"/>
                    </w:rPr>
                  </w:rPrChange>
                </w:rPr>
                <w:t>timeCG</w:t>
              </w:r>
              <w:proofErr w:type="spellEnd"/>
              <w:r w:rsidRPr="00B41E8C">
                <w:rPr>
                  <w:b/>
                  <w:i/>
                  <w:iCs/>
                  <w:lang w:eastAsia="ko-KR"/>
                  <w:rPrChange w:id="284" w:author="Ericsson" w:date="2023-04-03T21:43:00Z">
                    <w:rPr>
                      <w:color w:val="808080"/>
                    </w:rPr>
                  </w:rPrChange>
                </w:rPr>
                <w:t>-SDT-Threshold</w:t>
              </w:r>
            </w:ins>
          </w:p>
          <w:p w14:paraId="0A58F709" w14:textId="77777777" w:rsidR="00F622B2" w:rsidRPr="00032098" w:rsidRDefault="00F622B2" w:rsidP="007062EF">
            <w:pPr>
              <w:pStyle w:val="TAL"/>
              <w:rPr>
                <w:ins w:id="285" w:author="Ericsson" w:date="2023-04-03T21:41:00Z"/>
                <w:b/>
                <w:i/>
                <w:iCs/>
                <w:lang w:eastAsia="ko-KR"/>
              </w:rPr>
            </w:pPr>
            <w:ins w:id="286" w:author="Ericsson" w:date="2023-04-03T21:42:00Z">
              <w:r w:rsidRPr="00B41E8C">
                <w:rPr>
                  <w:rFonts w:cs="Arial"/>
                  <w:lang w:eastAsia="sv-SE"/>
                  <w:rPrChange w:id="287" w:author="Ericsson" w:date="2023-04-03T21:43:00Z">
                    <w:rPr>
                      <w:b/>
                      <w:i/>
                      <w:iCs/>
                      <w:lang w:eastAsia="ko-KR"/>
                    </w:rPr>
                  </w:rPrChange>
                </w:rPr>
                <w:t xml:space="preserve">The </w:t>
              </w:r>
            </w:ins>
            <w:ins w:id="288" w:author="Ericsson" w:date="2023-04-03T21:43:00Z">
              <w:r>
                <w:rPr>
                  <w:rFonts w:cs="Arial"/>
                  <w:lang w:eastAsia="sv-SE"/>
                </w:rPr>
                <w:t xml:space="preserve">minimum </w:t>
              </w:r>
            </w:ins>
            <w:ins w:id="289" w:author="Ericsson" w:date="2023-04-03T21:42:00Z">
              <w:r w:rsidRPr="00B41E8C">
                <w:rPr>
                  <w:rFonts w:cs="Arial"/>
                  <w:lang w:eastAsia="sv-SE"/>
                  <w:rPrChange w:id="290" w:author="Ericsson" w:date="2023-04-03T21:43:00Z">
                    <w:rPr>
                      <w:b/>
                      <w:i/>
                      <w:iCs/>
                      <w:lang w:eastAsia="ko-KR"/>
                    </w:rPr>
                  </w:rPrChange>
                </w:rPr>
                <w:t xml:space="preserve">time </w:t>
              </w:r>
            </w:ins>
            <w:ins w:id="291" w:author="Ericsson" w:date="2023-04-03T21:44:00Z">
              <w:r>
                <w:rPr>
                  <w:rFonts w:cs="Arial"/>
                  <w:lang w:eastAsia="sv-SE"/>
                </w:rPr>
                <w:t>until t</w:t>
              </w:r>
            </w:ins>
            <w:ins w:id="292" w:author="Ericsson" w:date="2023-04-03T21:42:00Z">
              <w:r w:rsidRPr="00B41E8C">
                <w:rPr>
                  <w:rFonts w:cs="Arial"/>
                  <w:lang w:eastAsia="sv-SE"/>
                  <w:rPrChange w:id="293" w:author="Ericsson" w:date="2023-04-03T21:43:00Z">
                    <w:rPr>
                      <w:b/>
                      <w:i/>
                      <w:iCs/>
                      <w:lang w:eastAsia="ko-KR"/>
                    </w:rPr>
                  </w:rPrChange>
                </w:rPr>
                <w:t>he next CG-SDT occasion</w:t>
              </w:r>
            </w:ins>
            <w:ins w:id="294" w:author="Ericsson" w:date="2023-04-03T21:45:00Z">
              <w:r>
                <w:rPr>
                  <w:rFonts w:cs="Arial"/>
                  <w:lang w:eastAsia="sv-SE"/>
                </w:rPr>
                <w:t xml:space="preserve"> that</w:t>
              </w:r>
            </w:ins>
            <w:ins w:id="295" w:author="Ericsson" w:date="2023-04-03T21:44:00Z">
              <w:r>
                <w:rPr>
                  <w:rFonts w:cs="Arial"/>
                  <w:lang w:eastAsia="sv-SE"/>
                </w:rPr>
                <w:t xml:space="preserve"> the UE</w:t>
              </w:r>
            </w:ins>
            <w:ins w:id="296" w:author="Ericsson" w:date="2023-04-03T21:45:00Z">
              <w:r>
                <w:rPr>
                  <w:rFonts w:cs="Arial"/>
                  <w:lang w:eastAsia="sv-SE"/>
                </w:rPr>
                <w:t xml:space="preserve"> will evaluate </w:t>
              </w:r>
              <w:proofErr w:type="spellStart"/>
              <w:r>
                <w:rPr>
                  <w:rFonts w:cs="Arial"/>
                  <w:lang w:eastAsia="sv-SE"/>
                </w:rPr>
                <w:t>befor</w:t>
              </w:r>
              <w:proofErr w:type="spellEnd"/>
              <w:r>
                <w:rPr>
                  <w:rFonts w:cs="Arial"/>
                  <w:lang w:eastAsia="sv-SE"/>
                </w:rPr>
                <w:t xml:space="preserve"> it</w:t>
              </w:r>
            </w:ins>
            <w:ins w:id="297" w:author="Ericsson" w:date="2023-04-03T21:44:00Z">
              <w:r>
                <w:rPr>
                  <w:rFonts w:cs="Arial"/>
                  <w:lang w:eastAsia="sv-SE"/>
                </w:rPr>
                <w:t xml:space="preserve"> can fall back to RA-SDT</w:t>
              </w:r>
            </w:ins>
            <w:ins w:id="298" w:author="Ericsson" w:date="2023-04-03T21:43:00Z">
              <w:r>
                <w:rPr>
                  <w:rFonts w:cs="Arial"/>
                  <w:lang w:eastAsia="sv-SE"/>
                </w:rPr>
                <w:t>.</w:t>
              </w:r>
            </w:ins>
          </w:p>
        </w:tc>
      </w:tr>
    </w:tbl>
    <w:p w14:paraId="1BCDC13C"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622B2" w:rsidRPr="00F10B4F" w14:paraId="66EBD238" w14:textId="77777777" w:rsidTr="007062EF">
        <w:tc>
          <w:tcPr>
            <w:tcW w:w="14173" w:type="dxa"/>
            <w:tcBorders>
              <w:top w:val="single" w:sz="4" w:space="0" w:color="auto"/>
              <w:left w:val="single" w:sz="4" w:space="0" w:color="auto"/>
              <w:bottom w:val="single" w:sz="4" w:space="0" w:color="auto"/>
              <w:right w:val="single" w:sz="4" w:space="0" w:color="auto"/>
            </w:tcBorders>
          </w:tcPr>
          <w:p w14:paraId="3F7AD936" w14:textId="77777777" w:rsidR="00F622B2" w:rsidRPr="00F10B4F" w:rsidRDefault="00F622B2" w:rsidP="007062EF">
            <w:pPr>
              <w:pStyle w:val="TAH"/>
              <w:rPr>
                <w:lang w:eastAsia="sv-SE"/>
              </w:rPr>
            </w:pPr>
            <w:r w:rsidRPr="00F10B4F">
              <w:rPr>
                <w:i/>
                <w:iCs/>
              </w:rPr>
              <w:t>CG-SDT-</w:t>
            </w:r>
            <w:proofErr w:type="spellStart"/>
            <w:r w:rsidRPr="00F10B4F">
              <w:rPr>
                <w:i/>
                <w:iCs/>
              </w:rPr>
              <w:t>ConfigLCH</w:t>
            </w:r>
            <w:proofErr w:type="spellEnd"/>
            <w:r w:rsidRPr="00F10B4F">
              <w:rPr>
                <w:i/>
                <w:iCs/>
              </w:rPr>
              <w:t>-Restriction</w:t>
            </w:r>
            <w:r w:rsidRPr="00F10B4F">
              <w:rPr>
                <w:lang w:eastAsia="sv-SE"/>
              </w:rPr>
              <w:t xml:space="preserve"> field descriptions</w:t>
            </w:r>
          </w:p>
        </w:tc>
      </w:tr>
      <w:tr w:rsidR="00F622B2" w:rsidRPr="00F10B4F" w14:paraId="200FB3DF" w14:textId="77777777" w:rsidTr="007062EF">
        <w:trPr>
          <w:trHeight w:val="90"/>
        </w:trPr>
        <w:tc>
          <w:tcPr>
            <w:tcW w:w="14173" w:type="dxa"/>
            <w:tcBorders>
              <w:top w:val="single" w:sz="4" w:space="0" w:color="auto"/>
              <w:left w:val="single" w:sz="4" w:space="0" w:color="auto"/>
              <w:bottom w:val="single" w:sz="4" w:space="0" w:color="auto"/>
              <w:right w:val="single" w:sz="4" w:space="0" w:color="auto"/>
            </w:tcBorders>
          </w:tcPr>
          <w:p w14:paraId="7FEC93DE" w14:textId="77777777" w:rsidR="00F622B2" w:rsidRPr="00F10B4F" w:rsidRDefault="00F622B2" w:rsidP="007062EF">
            <w:pPr>
              <w:pStyle w:val="TAL"/>
              <w:rPr>
                <w:b/>
                <w:bCs/>
                <w:i/>
                <w:iCs/>
              </w:rPr>
            </w:pPr>
            <w:bookmarkStart w:id="299" w:name="OLE_LINK39"/>
            <w:proofErr w:type="spellStart"/>
            <w:r w:rsidRPr="00F10B4F">
              <w:rPr>
                <w:b/>
                <w:bCs/>
                <w:i/>
                <w:iCs/>
              </w:rPr>
              <w:t>allowedCG</w:t>
            </w:r>
            <w:proofErr w:type="spellEnd"/>
            <w:r w:rsidRPr="00F10B4F">
              <w:rPr>
                <w:b/>
                <w:bCs/>
                <w:i/>
                <w:iCs/>
              </w:rPr>
              <w:t>-List</w:t>
            </w:r>
          </w:p>
          <w:bookmarkEnd w:id="299"/>
          <w:p w14:paraId="31F1B093" w14:textId="77777777" w:rsidR="00F622B2" w:rsidRPr="00F10B4F" w:rsidRDefault="00F622B2" w:rsidP="007062EF">
            <w:pPr>
              <w:pStyle w:val="TAL"/>
              <w:rPr>
                <w:rFonts w:eastAsia="SimSun"/>
                <w:lang w:eastAsia="zh-CN"/>
              </w:rPr>
            </w:pPr>
            <w:r w:rsidRPr="00F10B4F">
              <w:rPr>
                <w:lang w:eastAsia="sv-SE"/>
              </w:rPr>
              <w:t>This restriction applies only when the UL grant is a configured grant</w:t>
            </w:r>
            <w:r w:rsidRPr="00F10B4F">
              <w:rPr>
                <w:rFonts w:eastAsia="SimSun"/>
                <w:lang w:eastAsia="zh-CN"/>
              </w:rPr>
              <w:t xml:space="preserve"> for CG-SDT</w:t>
            </w:r>
            <w:r w:rsidRPr="00F10B4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10B4F">
              <w:rPr>
                <w:i/>
                <w:iCs/>
                <w:lang w:eastAsia="sv-SE"/>
              </w:rPr>
              <w:t xml:space="preserve">configuredGrantType1Allowed </w:t>
            </w:r>
            <w:r w:rsidRPr="00F10B4F">
              <w:rPr>
                <w:lang w:eastAsia="sv-SE"/>
              </w:rPr>
              <w:t xml:space="preserve">is present, only those CG-SDT configured grant type 1 configurations </w:t>
            </w:r>
            <w:r w:rsidRPr="00F10B4F">
              <w:rPr>
                <w:rFonts w:cs="Arial"/>
                <w:szCs w:val="18"/>
              </w:rPr>
              <w:t xml:space="preserve">indicated in this sequence are allowed for use by this logical channel; </w:t>
            </w:r>
            <w:r w:rsidRPr="00F10B4F">
              <w:rPr>
                <w:lang w:eastAsia="sv-SE"/>
              </w:rPr>
              <w:t xml:space="preserve">otherwise, </w:t>
            </w:r>
            <w:r w:rsidRPr="00F10B4F">
              <w:rPr>
                <w:rFonts w:cs="Arial"/>
                <w:szCs w:val="18"/>
              </w:rPr>
              <w:t xml:space="preserve">this sequence shall not include any CG-SDT </w:t>
            </w:r>
            <w:r w:rsidRPr="00F10B4F">
              <w:rPr>
                <w:lang w:eastAsia="sv-SE"/>
              </w:rPr>
              <w:t>configured grant type 1 configuration. Corresponds to "</w:t>
            </w:r>
            <w:proofErr w:type="spellStart"/>
            <w:r w:rsidRPr="00F10B4F">
              <w:rPr>
                <w:i/>
                <w:iCs/>
                <w:lang w:eastAsia="sv-SE"/>
              </w:rPr>
              <w:t>allowedCG</w:t>
            </w:r>
            <w:proofErr w:type="spellEnd"/>
            <w:r w:rsidRPr="00F10B4F">
              <w:rPr>
                <w:lang w:eastAsia="sv-SE"/>
              </w:rPr>
              <w:t>-</w:t>
            </w:r>
            <w:r w:rsidRPr="00F10B4F">
              <w:rPr>
                <w:i/>
                <w:iCs/>
                <w:lang w:eastAsia="sv-SE"/>
              </w:rPr>
              <w:t>List</w:t>
            </w:r>
            <w:r w:rsidRPr="00F10B4F">
              <w:rPr>
                <w:lang w:eastAsia="sv-SE"/>
              </w:rPr>
              <w:t>" as specified in TS 38.321 [3].</w:t>
            </w:r>
          </w:p>
        </w:tc>
      </w:tr>
      <w:tr w:rsidR="00F622B2" w:rsidRPr="00F10B4F" w14:paraId="2333F254" w14:textId="77777777" w:rsidTr="007062EF">
        <w:trPr>
          <w:trHeight w:val="90"/>
        </w:trPr>
        <w:tc>
          <w:tcPr>
            <w:tcW w:w="14173" w:type="dxa"/>
            <w:tcBorders>
              <w:top w:val="single" w:sz="4" w:space="0" w:color="auto"/>
              <w:left w:val="single" w:sz="4" w:space="0" w:color="auto"/>
              <w:bottom w:val="single" w:sz="4" w:space="0" w:color="auto"/>
              <w:right w:val="single" w:sz="4" w:space="0" w:color="auto"/>
            </w:tcBorders>
          </w:tcPr>
          <w:p w14:paraId="15743BE5" w14:textId="77777777" w:rsidR="00F622B2" w:rsidRPr="00F10B4F" w:rsidRDefault="00F622B2" w:rsidP="007062EF">
            <w:pPr>
              <w:pStyle w:val="TAL"/>
              <w:rPr>
                <w:b/>
                <w:bCs/>
                <w:i/>
                <w:iCs/>
              </w:rPr>
            </w:pPr>
            <w:r w:rsidRPr="00F10B4F">
              <w:rPr>
                <w:b/>
                <w:bCs/>
                <w:i/>
                <w:iCs/>
              </w:rPr>
              <w:t>configuredGrantType1Allowed</w:t>
            </w:r>
          </w:p>
          <w:p w14:paraId="272A776A" w14:textId="77777777" w:rsidR="00F622B2" w:rsidRPr="00F10B4F" w:rsidRDefault="00F622B2" w:rsidP="007062EF">
            <w:pPr>
              <w:pStyle w:val="TAL"/>
            </w:pPr>
            <w:r w:rsidRPr="00F10B4F">
              <w:t xml:space="preserve">If present, or if the capability </w:t>
            </w:r>
            <w:proofErr w:type="spellStart"/>
            <w:r w:rsidRPr="00F10B4F">
              <w:rPr>
                <w:i/>
                <w:iCs/>
              </w:rPr>
              <w:t>lcp</w:t>
            </w:r>
            <w:proofErr w:type="spellEnd"/>
            <w:r w:rsidRPr="00F10B4F">
              <w:rPr>
                <w:i/>
                <w:iCs/>
              </w:rPr>
              <w:t>-Restriction</w:t>
            </w:r>
            <w:r w:rsidRPr="00F10B4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10B4F">
              <w:rPr>
                <w:i/>
                <w:iCs/>
              </w:rPr>
              <w:t>configuredGrantType1Allowed</w:t>
            </w:r>
            <w:r w:rsidRPr="00F10B4F">
              <w:t>" in TS 38.321 [3].</w:t>
            </w:r>
          </w:p>
        </w:tc>
      </w:tr>
      <w:tr w:rsidR="00F622B2" w:rsidRPr="00F10B4F" w14:paraId="4CD09AC1" w14:textId="77777777" w:rsidTr="007062EF">
        <w:trPr>
          <w:trHeight w:val="90"/>
        </w:trPr>
        <w:tc>
          <w:tcPr>
            <w:tcW w:w="14173" w:type="dxa"/>
            <w:tcBorders>
              <w:top w:val="single" w:sz="4" w:space="0" w:color="auto"/>
              <w:left w:val="single" w:sz="4" w:space="0" w:color="auto"/>
              <w:bottom w:val="single" w:sz="4" w:space="0" w:color="auto"/>
              <w:right w:val="single" w:sz="4" w:space="0" w:color="auto"/>
            </w:tcBorders>
          </w:tcPr>
          <w:p w14:paraId="1AE44BAC" w14:textId="77777777" w:rsidR="00F622B2" w:rsidRPr="00F10B4F" w:rsidRDefault="00F622B2" w:rsidP="007062EF">
            <w:pPr>
              <w:pStyle w:val="TAL"/>
              <w:rPr>
                <w:b/>
                <w:bCs/>
                <w:i/>
                <w:iCs/>
              </w:rPr>
            </w:pPr>
            <w:proofErr w:type="spellStart"/>
            <w:r w:rsidRPr="00F10B4F">
              <w:rPr>
                <w:b/>
                <w:bCs/>
                <w:i/>
                <w:iCs/>
              </w:rPr>
              <w:t>logicalChannelIdentity</w:t>
            </w:r>
            <w:proofErr w:type="spellEnd"/>
          </w:p>
          <w:p w14:paraId="4337C014" w14:textId="77777777" w:rsidR="00F622B2" w:rsidRPr="00F10B4F" w:rsidRDefault="00F622B2" w:rsidP="007062EF">
            <w:pPr>
              <w:pStyle w:val="TAL"/>
            </w:pPr>
            <w:r w:rsidRPr="00F10B4F">
              <w:t xml:space="preserve">ID used commonly for the MAC logical channel and for the RLC bearer associated with a </w:t>
            </w:r>
            <w:proofErr w:type="spellStart"/>
            <w:r w:rsidRPr="00F10B4F">
              <w:rPr>
                <w:i/>
                <w:iCs/>
              </w:rPr>
              <w:t>servedRadioBearer</w:t>
            </w:r>
            <w:proofErr w:type="spellEnd"/>
            <w:r w:rsidRPr="00F10B4F">
              <w:t xml:space="preserve"> configured for SDT.</w:t>
            </w:r>
          </w:p>
        </w:tc>
      </w:tr>
    </w:tbl>
    <w:p w14:paraId="79CDAFA2"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0BAD35AB"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62D7CBAA" w14:textId="77777777" w:rsidR="00F622B2" w:rsidRPr="00F10B4F" w:rsidRDefault="00F622B2" w:rsidP="007062EF">
            <w:pPr>
              <w:pStyle w:val="TAH"/>
              <w:rPr>
                <w:lang w:eastAsia="sv-SE"/>
              </w:rPr>
            </w:pPr>
            <w:r w:rsidRPr="00F10B4F">
              <w:rPr>
                <w:bCs/>
                <w:i/>
                <w:iCs/>
                <w:lang w:eastAsia="sv-SE"/>
              </w:rPr>
              <w:lastRenderedPageBreak/>
              <w:t>CG-SDT-TA-</w:t>
            </w:r>
            <w:proofErr w:type="spellStart"/>
            <w:r w:rsidRPr="00F10B4F">
              <w:rPr>
                <w:bCs/>
                <w:i/>
                <w:iCs/>
                <w:lang w:eastAsia="sv-SE"/>
              </w:rPr>
              <w:t>ValidationConfig</w:t>
            </w:r>
            <w:proofErr w:type="spellEnd"/>
            <w:r w:rsidRPr="00F10B4F">
              <w:rPr>
                <w:lang w:eastAsia="sv-SE"/>
              </w:rPr>
              <w:t xml:space="preserve"> field descriptions</w:t>
            </w:r>
          </w:p>
        </w:tc>
      </w:tr>
      <w:tr w:rsidR="00F622B2" w:rsidRPr="00F10B4F" w14:paraId="4EB3BF7C" w14:textId="77777777" w:rsidTr="007062EF">
        <w:tc>
          <w:tcPr>
            <w:tcW w:w="14173" w:type="dxa"/>
            <w:tcBorders>
              <w:top w:val="single" w:sz="4" w:space="0" w:color="auto"/>
              <w:left w:val="single" w:sz="4" w:space="0" w:color="auto"/>
              <w:bottom w:val="single" w:sz="4" w:space="0" w:color="auto"/>
              <w:right w:val="single" w:sz="4" w:space="0" w:color="auto"/>
            </w:tcBorders>
          </w:tcPr>
          <w:p w14:paraId="0EF08CBC" w14:textId="77777777" w:rsidR="00F622B2" w:rsidRPr="00F10B4F" w:rsidRDefault="00F622B2" w:rsidP="007062EF">
            <w:pPr>
              <w:pStyle w:val="TAL"/>
              <w:rPr>
                <w:b/>
                <w:i/>
                <w:iCs/>
                <w:lang w:eastAsia="ko-KR"/>
              </w:rPr>
            </w:pPr>
            <w:r w:rsidRPr="00F10B4F">
              <w:rPr>
                <w:b/>
                <w:i/>
                <w:iCs/>
                <w:lang w:eastAsia="ko-KR"/>
              </w:rPr>
              <w:t>cg-SDT-RSRP-</w:t>
            </w:r>
            <w:proofErr w:type="spellStart"/>
            <w:r w:rsidRPr="00F10B4F">
              <w:rPr>
                <w:b/>
                <w:i/>
                <w:iCs/>
                <w:lang w:eastAsia="ko-KR"/>
              </w:rPr>
              <w:t>ChangeThreshold</w:t>
            </w:r>
            <w:proofErr w:type="spellEnd"/>
          </w:p>
          <w:p w14:paraId="3D53B0D5" w14:textId="77777777" w:rsidR="00F622B2" w:rsidRPr="00F10B4F" w:rsidRDefault="00F622B2" w:rsidP="007062EF">
            <w:pPr>
              <w:pStyle w:val="TAL"/>
              <w:rPr>
                <w:b/>
                <w:i/>
                <w:iCs/>
                <w:lang w:eastAsia="ko-KR"/>
              </w:rPr>
            </w:pPr>
            <w:r w:rsidRPr="00F10B4F">
              <w:rPr>
                <w:rFonts w:cs="Arial"/>
                <w:lang w:eastAsia="sv-SE"/>
              </w:rPr>
              <w:t xml:space="preserve">The RSRP threshold for TA validation for CG-SDT as specified in TS 38.321 [3]. Value </w:t>
            </w:r>
            <w:r w:rsidRPr="00F10B4F">
              <w:rPr>
                <w:rFonts w:cs="Arial"/>
                <w:i/>
                <w:iCs/>
                <w:lang w:eastAsia="sv-SE"/>
              </w:rPr>
              <w:t>dB2</w:t>
            </w:r>
            <w:r w:rsidRPr="00F10B4F">
              <w:rPr>
                <w:rFonts w:cs="Arial"/>
                <w:lang w:eastAsia="sv-SE"/>
              </w:rPr>
              <w:t xml:space="preserve"> corresponds to 2 dB, value </w:t>
            </w:r>
            <w:r w:rsidRPr="00F10B4F">
              <w:rPr>
                <w:rFonts w:cs="Arial"/>
                <w:i/>
                <w:iCs/>
                <w:lang w:eastAsia="sv-SE"/>
              </w:rPr>
              <w:t>dB4</w:t>
            </w:r>
            <w:r w:rsidRPr="00F10B4F">
              <w:rPr>
                <w:rFonts w:cs="Arial"/>
                <w:lang w:eastAsia="sv-SE"/>
              </w:rPr>
              <w:t xml:space="preserve"> corresponds to 4 dB and so on.</w:t>
            </w:r>
          </w:p>
        </w:tc>
      </w:tr>
    </w:tbl>
    <w:p w14:paraId="60C5C54C"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2B2" w:rsidRPr="00F10B4F" w14:paraId="0642717A" w14:textId="77777777" w:rsidTr="007062EF">
        <w:tc>
          <w:tcPr>
            <w:tcW w:w="14173" w:type="dxa"/>
            <w:tcBorders>
              <w:top w:val="single" w:sz="4" w:space="0" w:color="auto"/>
              <w:left w:val="single" w:sz="4" w:space="0" w:color="auto"/>
              <w:bottom w:val="single" w:sz="4" w:space="0" w:color="auto"/>
              <w:right w:val="single" w:sz="4" w:space="0" w:color="auto"/>
            </w:tcBorders>
            <w:hideMark/>
          </w:tcPr>
          <w:p w14:paraId="1E2ED8DE" w14:textId="77777777" w:rsidR="00F622B2" w:rsidRPr="00F10B4F" w:rsidRDefault="00F622B2" w:rsidP="007062EF">
            <w:pPr>
              <w:pStyle w:val="TAH"/>
              <w:rPr>
                <w:lang w:eastAsia="sv-SE"/>
              </w:rPr>
            </w:pPr>
            <w:r w:rsidRPr="00F10B4F">
              <w:rPr>
                <w:i/>
                <w:iCs/>
                <w:lang w:eastAsia="sv-SE"/>
              </w:rPr>
              <w:lastRenderedPageBreak/>
              <w:t>SRS-</w:t>
            </w:r>
            <w:proofErr w:type="spellStart"/>
            <w:r w:rsidRPr="00F10B4F">
              <w:rPr>
                <w:i/>
                <w:iCs/>
                <w:lang w:eastAsia="sv-SE"/>
              </w:rPr>
              <w:t>PosRRC</w:t>
            </w:r>
            <w:proofErr w:type="spellEnd"/>
            <w:r w:rsidRPr="00F10B4F">
              <w:rPr>
                <w:i/>
                <w:iCs/>
                <w:lang w:eastAsia="sv-SE"/>
              </w:rPr>
              <w:t>-</w:t>
            </w:r>
            <w:proofErr w:type="spellStart"/>
            <w:r w:rsidRPr="00F10B4F">
              <w:rPr>
                <w:i/>
                <w:iCs/>
                <w:lang w:eastAsia="sv-SE"/>
              </w:rPr>
              <w:t>InactiveConfig</w:t>
            </w:r>
            <w:proofErr w:type="spellEnd"/>
            <w:r w:rsidRPr="00F10B4F">
              <w:rPr>
                <w:lang w:eastAsia="sv-SE"/>
              </w:rPr>
              <w:t xml:space="preserve"> field descriptions</w:t>
            </w:r>
          </w:p>
        </w:tc>
      </w:tr>
      <w:tr w:rsidR="00F622B2" w:rsidRPr="00F10B4F" w14:paraId="02D00FE1" w14:textId="77777777" w:rsidTr="007062EF">
        <w:tc>
          <w:tcPr>
            <w:tcW w:w="14173" w:type="dxa"/>
            <w:tcBorders>
              <w:top w:val="single" w:sz="4" w:space="0" w:color="auto"/>
              <w:left w:val="single" w:sz="4" w:space="0" w:color="auto"/>
              <w:bottom w:val="single" w:sz="4" w:space="0" w:color="auto"/>
              <w:right w:val="single" w:sz="4" w:space="0" w:color="auto"/>
            </w:tcBorders>
          </w:tcPr>
          <w:p w14:paraId="3E080AF8" w14:textId="77777777" w:rsidR="00F622B2" w:rsidRPr="00F10B4F" w:rsidRDefault="00F622B2" w:rsidP="007062EF">
            <w:pPr>
              <w:pStyle w:val="TAL"/>
              <w:rPr>
                <w:b/>
                <w:i/>
                <w:lang w:eastAsia="sv-SE"/>
              </w:rPr>
            </w:pPr>
            <w:proofErr w:type="spellStart"/>
            <w:r w:rsidRPr="00F10B4F">
              <w:rPr>
                <w:b/>
                <w:i/>
                <w:lang w:eastAsia="sv-SE"/>
              </w:rPr>
              <w:t>bwp</w:t>
            </w:r>
            <w:proofErr w:type="spellEnd"/>
            <w:r w:rsidRPr="00F10B4F">
              <w:rPr>
                <w:b/>
                <w:i/>
                <w:lang w:eastAsia="sv-SE"/>
              </w:rPr>
              <w:t>-NUL</w:t>
            </w:r>
          </w:p>
          <w:p w14:paraId="5599A808" w14:textId="77777777" w:rsidR="00F622B2" w:rsidRPr="00F10B4F" w:rsidRDefault="00F622B2" w:rsidP="007062EF">
            <w:pPr>
              <w:pStyle w:val="TAL"/>
              <w:rPr>
                <w:b/>
                <w:i/>
                <w:lang w:eastAsia="sv-SE"/>
              </w:rPr>
            </w:pPr>
            <w:r w:rsidRPr="00F10B4F">
              <w:rPr>
                <w:lang w:eastAsia="sv-SE"/>
              </w:rPr>
              <w:t xml:space="preserve">BWP configuration for SRS for Positioning during the RRC_INACTIVE state in Normal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622B2" w:rsidRPr="00F10B4F" w14:paraId="2B7F9527" w14:textId="77777777" w:rsidTr="007062EF">
        <w:tc>
          <w:tcPr>
            <w:tcW w:w="14173" w:type="dxa"/>
            <w:tcBorders>
              <w:top w:val="single" w:sz="4" w:space="0" w:color="auto"/>
              <w:left w:val="single" w:sz="4" w:space="0" w:color="auto"/>
              <w:bottom w:val="single" w:sz="4" w:space="0" w:color="auto"/>
              <w:right w:val="single" w:sz="4" w:space="0" w:color="auto"/>
            </w:tcBorders>
          </w:tcPr>
          <w:p w14:paraId="02FDDD78" w14:textId="77777777" w:rsidR="00F622B2" w:rsidRPr="00F10B4F" w:rsidRDefault="00F622B2" w:rsidP="007062EF">
            <w:pPr>
              <w:pStyle w:val="TAL"/>
              <w:rPr>
                <w:b/>
                <w:i/>
                <w:lang w:eastAsia="sv-SE"/>
              </w:rPr>
            </w:pPr>
            <w:proofErr w:type="spellStart"/>
            <w:r w:rsidRPr="00F10B4F">
              <w:rPr>
                <w:b/>
                <w:i/>
                <w:lang w:eastAsia="sv-SE"/>
              </w:rPr>
              <w:t>bwp</w:t>
            </w:r>
            <w:proofErr w:type="spellEnd"/>
            <w:r w:rsidRPr="00F10B4F">
              <w:rPr>
                <w:b/>
                <w:i/>
                <w:lang w:eastAsia="sv-SE"/>
              </w:rPr>
              <w:t>-SUL</w:t>
            </w:r>
          </w:p>
          <w:p w14:paraId="6025F6F2" w14:textId="77777777" w:rsidR="00F622B2" w:rsidRPr="00F10B4F" w:rsidRDefault="00F622B2" w:rsidP="007062EF">
            <w:pPr>
              <w:pStyle w:val="TAL"/>
              <w:rPr>
                <w:lang w:eastAsia="sv-SE"/>
              </w:rPr>
            </w:pPr>
            <w:r w:rsidRPr="00F10B4F">
              <w:rPr>
                <w:lang w:eastAsia="sv-SE"/>
              </w:rPr>
              <w:t xml:space="preserve">BWP configuration for SRS for Positioning during the RRC_INACTIVE state in Supplementary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F622B2" w:rsidRPr="00F10B4F" w14:paraId="3598AA3E" w14:textId="77777777" w:rsidTr="007062EF">
        <w:tc>
          <w:tcPr>
            <w:tcW w:w="14173" w:type="dxa"/>
            <w:tcBorders>
              <w:top w:val="single" w:sz="4" w:space="0" w:color="auto"/>
              <w:left w:val="single" w:sz="4" w:space="0" w:color="auto"/>
              <w:bottom w:val="single" w:sz="4" w:space="0" w:color="auto"/>
              <w:right w:val="single" w:sz="4" w:space="0" w:color="auto"/>
            </w:tcBorders>
          </w:tcPr>
          <w:p w14:paraId="5889B2F0" w14:textId="77777777" w:rsidR="00F622B2" w:rsidRPr="00F10B4F" w:rsidRDefault="00F622B2" w:rsidP="007062EF">
            <w:pPr>
              <w:pStyle w:val="TAL"/>
              <w:rPr>
                <w:rFonts w:cs="Arial"/>
                <w:b/>
                <w:i/>
                <w:szCs w:val="18"/>
              </w:rPr>
            </w:pPr>
            <w:proofErr w:type="spellStart"/>
            <w:r w:rsidRPr="00F10B4F">
              <w:rPr>
                <w:rFonts w:eastAsia="DengXian" w:cs="Arial"/>
                <w:b/>
                <w:i/>
                <w:szCs w:val="18"/>
              </w:rPr>
              <w:t>inactivePosSRS</w:t>
            </w:r>
            <w:proofErr w:type="spellEnd"/>
            <w:r w:rsidRPr="00F10B4F">
              <w:rPr>
                <w:rFonts w:eastAsia="DengXian" w:cs="Arial"/>
                <w:b/>
                <w:i/>
                <w:szCs w:val="18"/>
              </w:rPr>
              <w:t>-RSRP-</w:t>
            </w:r>
            <w:proofErr w:type="spellStart"/>
            <w:r w:rsidRPr="00F10B4F">
              <w:rPr>
                <w:rFonts w:cs="Arial"/>
                <w:b/>
                <w:i/>
                <w:szCs w:val="18"/>
              </w:rPr>
              <w:t>ChangeThreshold</w:t>
            </w:r>
            <w:proofErr w:type="spellEnd"/>
          </w:p>
          <w:p w14:paraId="35A27CC0" w14:textId="77777777" w:rsidR="00F622B2" w:rsidRPr="00F10B4F" w:rsidRDefault="00F622B2" w:rsidP="007062EF">
            <w:pPr>
              <w:pStyle w:val="TAL"/>
              <w:rPr>
                <w:rFonts w:cs="Arial"/>
                <w:szCs w:val="18"/>
                <w:lang w:eastAsia="sv-SE"/>
              </w:rPr>
            </w:pPr>
            <w:r w:rsidRPr="00F10B4F">
              <w:rPr>
                <w:rFonts w:eastAsia="DengXian" w:cs="Arial"/>
                <w:szCs w:val="18"/>
              </w:rPr>
              <w:t xml:space="preserve">RSRP threshold for the increase/decrease of RSRP for time alignment validation </w:t>
            </w:r>
            <w:r w:rsidRPr="00F10B4F">
              <w:rPr>
                <w:iCs/>
                <w:lang w:eastAsia="ko-KR"/>
              </w:rPr>
              <w:t>as specified in TS 38.321 [3].</w:t>
            </w:r>
          </w:p>
        </w:tc>
      </w:tr>
      <w:tr w:rsidR="00F622B2" w:rsidRPr="00F10B4F" w14:paraId="6E4DE9E6" w14:textId="77777777" w:rsidTr="007062EF">
        <w:tc>
          <w:tcPr>
            <w:tcW w:w="14173" w:type="dxa"/>
            <w:tcBorders>
              <w:top w:val="single" w:sz="4" w:space="0" w:color="auto"/>
              <w:left w:val="single" w:sz="4" w:space="0" w:color="auto"/>
              <w:bottom w:val="single" w:sz="4" w:space="0" w:color="auto"/>
              <w:right w:val="single" w:sz="4" w:space="0" w:color="auto"/>
            </w:tcBorders>
          </w:tcPr>
          <w:p w14:paraId="3CC7D3DB" w14:textId="77777777" w:rsidR="00F622B2" w:rsidRPr="00F10B4F" w:rsidRDefault="00F622B2" w:rsidP="007062EF">
            <w:pPr>
              <w:pStyle w:val="TAL"/>
              <w:rPr>
                <w:b/>
                <w:i/>
                <w:iCs/>
                <w:lang w:eastAsia="ko-KR"/>
              </w:rPr>
            </w:pPr>
            <w:proofErr w:type="spellStart"/>
            <w:r w:rsidRPr="00F10B4F">
              <w:rPr>
                <w:b/>
                <w:bCs/>
                <w:i/>
              </w:rPr>
              <w:t>inactivePosSRS-TimeAlignmentTimer</w:t>
            </w:r>
            <w:proofErr w:type="spellEnd"/>
          </w:p>
          <w:p w14:paraId="59174F66" w14:textId="77777777" w:rsidR="00F622B2" w:rsidRPr="00F10B4F" w:rsidRDefault="00F622B2" w:rsidP="007062EF">
            <w:pPr>
              <w:pStyle w:val="TAL"/>
              <w:rPr>
                <w:lang w:eastAsia="ko-KR"/>
              </w:rPr>
            </w:pPr>
            <w:r w:rsidRPr="00F10B4F">
              <w:rPr>
                <w:iCs/>
                <w:lang w:eastAsia="ko-KR"/>
              </w:rPr>
              <w:t>TAT value for SRS for positioning transmission during RRC_INACTIVE state as specified in TS 38.321 [3]. The network always configures this field when</w:t>
            </w:r>
            <w:r w:rsidRPr="00F10B4F">
              <w:t xml:space="preserve"> </w:t>
            </w:r>
            <w:proofErr w:type="spellStart"/>
            <w:r w:rsidRPr="00F10B4F">
              <w:rPr>
                <w:i/>
                <w:lang w:eastAsia="ko-KR"/>
              </w:rPr>
              <w:t>srs</w:t>
            </w:r>
            <w:proofErr w:type="spellEnd"/>
            <w:r w:rsidRPr="00F10B4F">
              <w:rPr>
                <w:i/>
                <w:lang w:eastAsia="ko-KR"/>
              </w:rPr>
              <w:t>-</w:t>
            </w:r>
            <w:proofErr w:type="spellStart"/>
            <w:r w:rsidRPr="00F10B4F">
              <w:rPr>
                <w:i/>
                <w:lang w:eastAsia="ko-KR"/>
              </w:rPr>
              <w:t>PosRRC</w:t>
            </w:r>
            <w:proofErr w:type="spellEnd"/>
            <w:r w:rsidRPr="00F10B4F">
              <w:rPr>
                <w:i/>
                <w:lang w:eastAsia="ko-KR"/>
              </w:rPr>
              <w:t>-Inactive</w:t>
            </w:r>
            <w:r w:rsidRPr="00F10B4F">
              <w:rPr>
                <w:iCs/>
                <w:lang w:eastAsia="ko-KR"/>
              </w:rPr>
              <w:t xml:space="preserve"> is configured.</w:t>
            </w:r>
          </w:p>
        </w:tc>
      </w:tr>
      <w:tr w:rsidR="00F622B2" w:rsidRPr="00F10B4F" w14:paraId="4526D715" w14:textId="77777777" w:rsidTr="007062EF">
        <w:tc>
          <w:tcPr>
            <w:tcW w:w="14173" w:type="dxa"/>
            <w:tcBorders>
              <w:top w:val="single" w:sz="4" w:space="0" w:color="auto"/>
              <w:left w:val="single" w:sz="4" w:space="0" w:color="auto"/>
              <w:bottom w:val="single" w:sz="4" w:space="0" w:color="auto"/>
              <w:right w:val="single" w:sz="4" w:space="0" w:color="auto"/>
            </w:tcBorders>
          </w:tcPr>
          <w:p w14:paraId="3E130155" w14:textId="77777777" w:rsidR="00F622B2" w:rsidRPr="00F10B4F" w:rsidRDefault="00F622B2" w:rsidP="007062EF">
            <w:pPr>
              <w:pStyle w:val="TAL"/>
              <w:rPr>
                <w:b/>
                <w:bCs/>
                <w:i/>
              </w:rPr>
            </w:pPr>
            <w:proofErr w:type="spellStart"/>
            <w:r w:rsidRPr="00F10B4F">
              <w:rPr>
                <w:b/>
                <w:bCs/>
                <w:i/>
              </w:rPr>
              <w:t>srs-PosConfigNUL</w:t>
            </w:r>
            <w:proofErr w:type="spellEnd"/>
          </w:p>
          <w:p w14:paraId="7A26FF8E" w14:textId="77777777" w:rsidR="00F622B2" w:rsidRPr="00F10B4F" w:rsidRDefault="00F622B2" w:rsidP="007062EF">
            <w:pPr>
              <w:pStyle w:val="TAL"/>
              <w:rPr>
                <w:iCs/>
              </w:rPr>
            </w:pPr>
            <w:r w:rsidRPr="00F10B4F">
              <w:rPr>
                <w:iCs/>
              </w:rPr>
              <w:t>SRS for Positioning configuration in RRC_INACTIVE state in Normal Uplink Carrier.</w:t>
            </w:r>
          </w:p>
        </w:tc>
      </w:tr>
      <w:tr w:rsidR="00F622B2" w:rsidRPr="00F10B4F" w14:paraId="30753C5E" w14:textId="77777777" w:rsidTr="007062EF">
        <w:tc>
          <w:tcPr>
            <w:tcW w:w="14173" w:type="dxa"/>
            <w:tcBorders>
              <w:top w:val="single" w:sz="4" w:space="0" w:color="auto"/>
              <w:left w:val="single" w:sz="4" w:space="0" w:color="auto"/>
              <w:bottom w:val="single" w:sz="4" w:space="0" w:color="auto"/>
              <w:right w:val="single" w:sz="4" w:space="0" w:color="auto"/>
            </w:tcBorders>
          </w:tcPr>
          <w:p w14:paraId="7E161B10" w14:textId="77777777" w:rsidR="00F622B2" w:rsidRPr="00F10B4F" w:rsidRDefault="00F622B2" w:rsidP="007062EF">
            <w:pPr>
              <w:pStyle w:val="TAL"/>
              <w:rPr>
                <w:b/>
                <w:bCs/>
                <w:i/>
              </w:rPr>
            </w:pPr>
            <w:proofErr w:type="spellStart"/>
            <w:r w:rsidRPr="00F10B4F">
              <w:rPr>
                <w:b/>
                <w:bCs/>
                <w:i/>
              </w:rPr>
              <w:t>srs-PosConfigSUL</w:t>
            </w:r>
            <w:proofErr w:type="spellEnd"/>
          </w:p>
          <w:p w14:paraId="31193E3B" w14:textId="77777777" w:rsidR="00F622B2" w:rsidRPr="00F10B4F" w:rsidRDefault="00F622B2" w:rsidP="007062EF">
            <w:pPr>
              <w:pStyle w:val="TAL"/>
              <w:rPr>
                <w:iCs/>
              </w:rPr>
            </w:pPr>
            <w:r w:rsidRPr="00F10B4F">
              <w:rPr>
                <w:iCs/>
              </w:rPr>
              <w:t>SRS for Positioning configuration in RRC_INACTIVE state in Supplementary Uplink Carrier.</w:t>
            </w:r>
          </w:p>
        </w:tc>
      </w:tr>
    </w:tbl>
    <w:p w14:paraId="1C99C14F"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F622B2" w:rsidRPr="00F10B4F" w14:paraId="129D4DC2"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5199C166" w14:textId="77777777" w:rsidR="00F622B2" w:rsidRPr="00F10B4F" w:rsidRDefault="00F622B2" w:rsidP="007062EF">
            <w:pPr>
              <w:pStyle w:val="TAH"/>
              <w:rPr>
                <w:lang w:eastAsia="sv-SE"/>
              </w:rPr>
            </w:pPr>
            <w:proofErr w:type="spellStart"/>
            <w:r w:rsidRPr="00F10B4F">
              <w:rPr>
                <w:bCs/>
                <w:i/>
                <w:iCs/>
                <w:lang w:eastAsia="sv-SE"/>
              </w:rPr>
              <w:lastRenderedPageBreak/>
              <w:t>SuspendConfig</w:t>
            </w:r>
            <w:proofErr w:type="spellEnd"/>
            <w:r w:rsidRPr="00F10B4F">
              <w:rPr>
                <w:lang w:eastAsia="sv-SE"/>
              </w:rPr>
              <w:t xml:space="preserve"> field descriptions</w:t>
            </w:r>
          </w:p>
        </w:tc>
      </w:tr>
      <w:tr w:rsidR="00F622B2" w:rsidRPr="00F10B4F" w14:paraId="550F5895" w14:textId="77777777" w:rsidTr="007062EF">
        <w:tc>
          <w:tcPr>
            <w:tcW w:w="14173" w:type="dxa"/>
            <w:gridSpan w:val="2"/>
            <w:tcBorders>
              <w:top w:val="single" w:sz="4" w:space="0" w:color="auto"/>
              <w:left w:val="single" w:sz="4" w:space="0" w:color="auto"/>
              <w:bottom w:val="single" w:sz="4" w:space="0" w:color="auto"/>
              <w:right w:val="single" w:sz="4" w:space="0" w:color="auto"/>
            </w:tcBorders>
          </w:tcPr>
          <w:p w14:paraId="37BCCDF0" w14:textId="77777777" w:rsidR="00F622B2" w:rsidRPr="00F10B4F" w:rsidRDefault="00F622B2" w:rsidP="007062EF">
            <w:pPr>
              <w:pStyle w:val="TAL"/>
              <w:rPr>
                <w:b/>
                <w:i/>
                <w:iCs/>
                <w:lang w:eastAsia="ko-KR"/>
              </w:rPr>
            </w:pPr>
            <w:proofErr w:type="spellStart"/>
            <w:r w:rsidRPr="00F10B4F">
              <w:rPr>
                <w:b/>
                <w:i/>
                <w:iCs/>
                <w:lang w:eastAsia="ko-KR"/>
              </w:rPr>
              <w:t>ncd</w:t>
            </w:r>
            <w:proofErr w:type="spellEnd"/>
            <w:r w:rsidRPr="00F10B4F">
              <w:rPr>
                <w:b/>
                <w:i/>
                <w:iCs/>
                <w:lang w:eastAsia="ko-KR"/>
              </w:rPr>
              <w:t>-SSB-</w:t>
            </w:r>
            <w:proofErr w:type="spellStart"/>
            <w:r w:rsidRPr="00F10B4F">
              <w:rPr>
                <w:b/>
                <w:i/>
                <w:iCs/>
                <w:lang w:eastAsia="ko-KR"/>
              </w:rPr>
              <w:t>RedCapInitialBWP</w:t>
            </w:r>
            <w:proofErr w:type="spellEnd"/>
            <w:r w:rsidRPr="00F10B4F">
              <w:rPr>
                <w:b/>
                <w:i/>
                <w:iCs/>
                <w:lang w:eastAsia="ko-KR"/>
              </w:rPr>
              <w:t>-SDT</w:t>
            </w:r>
          </w:p>
          <w:p w14:paraId="61354E72" w14:textId="77777777" w:rsidR="00F622B2" w:rsidRPr="00F10B4F" w:rsidRDefault="00F622B2" w:rsidP="007062EF">
            <w:pPr>
              <w:pStyle w:val="TAL"/>
              <w:rPr>
                <w:b/>
                <w:i/>
                <w:iCs/>
                <w:lang w:eastAsia="ko-KR"/>
              </w:rPr>
            </w:pPr>
            <w:r w:rsidRPr="00F10B4F">
              <w:rPr>
                <w:bCs/>
                <w:lang w:eastAsia="ko-KR"/>
              </w:rPr>
              <w:t xml:space="preserve">Indicates that the UE uses the </w:t>
            </w:r>
            <w:proofErr w:type="spellStart"/>
            <w:r w:rsidRPr="00F10B4F">
              <w:rPr>
                <w:bCs/>
                <w:lang w:eastAsia="ko-KR"/>
              </w:rPr>
              <w:t>RedCap</w:t>
            </w:r>
            <w:proofErr w:type="spellEnd"/>
            <w:r w:rsidRPr="00F10B4F">
              <w:rPr>
                <w:bCs/>
                <w:lang w:eastAsia="ko-KR"/>
              </w:rPr>
              <w:t xml:space="preserve">-specific initial DL BWP associated with the NCD-SSB for SDT. The network configures this field if a </w:t>
            </w:r>
            <w:proofErr w:type="spellStart"/>
            <w:r w:rsidRPr="00F10B4F">
              <w:rPr>
                <w:bCs/>
                <w:lang w:eastAsia="ko-KR"/>
              </w:rPr>
              <w:t>RedCap</w:t>
            </w:r>
            <w:proofErr w:type="spellEnd"/>
            <w:r w:rsidRPr="00F10B4F">
              <w:rPr>
                <w:bCs/>
                <w:lang w:eastAsia="ko-KR"/>
              </w:rPr>
              <w:t xml:space="preserve"> UE is configured with SDT in the </w:t>
            </w:r>
            <w:proofErr w:type="spellStart"/>
            <w:r w:rsidRPr="00F10B4F">
              <w:rPr>
                <w:bCs/>
                <w:lang w:eastAsia="ko-KR"/>
              </w:rPr>
              <w:t>RedCap</w:t>
            </w:r>
            <w:proofErr w:type="spellEnd"/>
            <w:r w:rsidRPr="00F10B4F">
              <w:rPr>
                <w:bCs/>
                <w:lang w:eastAsia="ko-KR"/>
              </w:rPr>
              <w:t>-specific initial DL BWP not associated with CD-SSB. If configured, the NCD-SSB indicated by this field can only be used during the SDT procedure for CG-SDT or RA-SDT.</w:t>
            </w:r>
          </w:p>
        </w:tc>
      </w:tr>
      <w:tr w:rsidR="00F622B2" w:rsidRPr="00F10B4F" w14:paraId="6110322F" w14:textId="77777777" w:rsidTr="007062EF">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8C63EEB" w14:textId="77777777" w:rsidR="00F622B2" w:rsidRPr="00F10B4F" w:rsidRDefault="00F622B2" w:rsidP="007062EF">
            <w:pPr>
              <w:pStyle w:val="TAL"/>
              <w:rPr>
                <w:b/>
                <w:i/>
                <w:iCs/>
                <w:lang w:eastAsia="ko-KR"/>
              </w:rPr>
            </w:pPr>
            <w:r w:rsidRPr="00F10B4F">
              <w:rPr>
                <w:b/>
                <w:i/>
                <w:iCs/>
                <w:lang w:eastAsia="ko-KR"/>
              </w:rPr>
              <w:t>ran-</w:t>
            </w:r>
            <w:proofErr w:type="spellStart"/>
            <w:r w:rsidRPr="00F10B4F">
              <w:rPr>
                <w:b/>
                <w:i/>
                <w:iCs/>
                <w:lang w:eastAsia="ko-KR"/>
              </w:rPr>
              <w:t>ExtendedPagingCycle</w:t>
            </w:r>
            <w:proofErr w:type="spellEnd"/>
          </w:p>
          <w:p w14:paraId="7868A1B2" w14:textId="77777777" w:rsidR="00F622B2" w:rsidRPr="00F10B4F" w:rsidRDefault="00F622B2" w:rsidP="007062EF">
            <w:pPr>
              <w:pStyle w:val="TAL"/>
              <w:rPr>
                <w:b/>
                <w:i/>
                <w:szCs w:val="22"/>
                <w:lang w:eastAsia="sv-SE"/>
              </w:rPr>
            </w:pPr>
            <w:r w:rsidRPr="00F10B4F">
              <w:t>The extended DRX (</w:t>
            </w:r>
            <w:proofErr w:type="spellStart"/>
            <w:r w:rsidRPr="00F10B4F">
              <w:t>eDRX</w:t>
            </w:r>
            <w:proofErr w:type="spellEnd"/>
            <w:r w:rsidRPr="00F10B4F">
              <w:t>) cycle for RAN-initiated paging to be applied by the UE.</w:t>
            </w:r>
            <w:r w:rsidRPr="00F10B4F">
              <w:rPr>
                <w:iCs/>
                <w:lang w:eastAsia="ko-KR"/>
              </w:rPr>
              <w:t xml:space="preserve"> Value </w:t>
            </w:r>
            <w:r w:rsidRPr="00F10B4F">
              <w:rPr>
                <w:i/>
                <w:iCs/>
                <w:lang w:eastAsia="ko-KR"/>
              </w:rPr>
              <w:t>rf256</w:t>
            </w:r>
            <w:r w:rsidRPr="00F10B4F">
              <w:rPr>
                <w:iCs/>
                <w:lang w:eastAsia="ko-KR"/>
              </w:rPr>
              <w:t xml:space="preserve"> corresponds to 256 radio frames, value </w:t>
            </w:r>
            <w:r w:rsidRPr="00F10B4F">
              <w:rPr>
                <w:i/>
                <w:iCs/>
                <w:lang w:eastAsia="ko-KR"/>
              </w:rPr>
              <w:t>rf512</w:t>
            </w:r>
            <w:r w:rsidRPr="00F10B4F">
              <w:rPr>
                <w:iCs/>
                <w:lang w:eastAsia="ko-KR"/>
              </w:rPr>
              <w:t xml:space="preserve"> corresponds to 512 radio frames and so on. Value of the field indicates an </w:t>
            </w:r>
            <w:proofErr w:type="spellStart"/>
            <w:r w:rsidRPr="00F10B4F">
              <w:rPr>
                <w:iCs/>
                <w:lang w:eastAsia="ko-KR"/>
              </w:rPr>
              <w:t>eDRX</w:t>
            </w:r>
            <w:proofErr w:type="spellEnd"/>
            <w:r w:rsidRPr="00F10B4F">
              <w:rPr>
                <w:iCs/>
                <w:lang w:eastAsia="ko-KR"/>
              </w:rPr>
              <w:t xml:space="preserve"> cycle which is shorter or equal to the IDLE mode </w:t>
            </w:r>
            <w:proofErr w:type="spellStart"/>
            <w:r w:rsidRPr="00F10B4F">
              <w:rPr>
                <w:iCs/>
                <w:lang w:eastAsia="ko-KR"/>
              </w:rPr>
              <w:t>eDRX</w:t>
            </w:r>
            <w:proofErr w:type="spellEnd"/>
            <w:r w:rsidRPr="00F10B4F">
              <w:rPr>
                <w:iCs/>
                <w:lang w:eastAsia="ko-KR"/>
              </w:rPr>
              <w:t xml:space="preserve"> cycle configured for the UE.</w:t>
            </w:r>
          </w:p>
        </w:tc>
      </w:tr>
      <w:tr w:rsidR="00F622B2" w:rsidRPr="00F10B4F" w14:paraId="10D1173A"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45620D1D" w14:textId="77777777" w:rsidR="00F622B2" w:rsidRPr="00F10B4F" w:rsidRDefault="00F622B2" w:rsidP="007062EF">
            <w:pPr>
              <w:pStyle w:val="TAL"/>
              <w:rPr>
                <w:b/>
                <w:i/>
                <w:szCs w:val="22"/>
                <w:lang w:eastAsia="sv-SE"/>
              </w:rPr>
            </w:pPr>
            <w:r w:rsidRPr="00F10B4F">
              <w:rPr>
                <w:b/>
                <w:i/>
                <w:szCs w:val="22"/>
                <w:lang w:eastAsia="sv-SE"/>
              </w:rPr>
              <w:t>ran-</w:t>
            </w:r>
            <w:proofErr w:type="spellStart"/>
            <w:r w:rsidRPr="00F10B4F">
              <w:rPr>
                <w:b/>
                <w:i/>
                <w:szCs w:val="22"/>
                <w:lang w:eastAsia="sv-SE"/>
              </w:rPr>
              <w:t>NotificationAreaInfo</w:t>
            </w:r>
            <w:proofErr w:type="spellEnd"/>
          </w:p>
          <w:p w14:paraId="5D9DFBC8" w14:textId="77777777" w:rsidR="00F622B2" w:rsidRPr="00F10B4F" w:rsidRDefault="00F622B2" w:rsidP="007062EF">
            <w:pPr>
              <w:pStyle w:val="TAL"/>
              <w:rPr>
                <w:i/>
                <w:lang w:eastAsia="sv-SE"/>
              </w:rPr>
            </w:pPr>
            <w:r w:rsidRPr="00F10B4F">
              <w:rPr>
                <w:lang w:eastAsia="sv-SE"/>
              </w:rPr>
              <w:t xml:space="preserve">Network ensures that the UE in RRC_INACTIVE always has a valid </w:t>
            </w:r>
            <w:r w:rsidRPr="00F10B4F">
              <w:rPr>
                <w:i/>
                <w:lang w:eastAsia="sv-SE"/>
              </w:rPr>
              <w:t>ran-</w:t>
            </w:r>
            <w:proofErr w:type="spellStart"/>
            <w:r w:rsidRPr="00F10B4F">
              <w:rPr>
                <w:i/>
                <w:lang w:eastAsia="sv-SE"/>
              </w:rPr>
              <w:t>NotificationAreaInfo</w:t>
            </w:r>
            <w:proofErr w:type="spellEnd"/>
            <w:r w:rsidRPr="00F10B4F">
              <w:rPr>
                <w:lang w:eastAsia="sv-SE"/>
              </w:rPr>
              <w:t>.</w:t>
            </w:r>
          </w:p>
        </w:tc>
      </w:tr>
      <w:tr w:rsidR="00F622B2" w:rsidRPr="00F10B4F" w14:paraId="5F8D55E2"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4074D14E" w14:textId="77777777" w:rsidR="00F622B2" w:rsidRPr="00F10B4F" w:rsidRDefault="00F622B2" w:rsidP="007062EF">
            <w:pPr>
              <w:pStyle w:val="TAL"/>
              <w:rPr>
                <w:b/>
                <w:i/>
                <w:iCs/>
                <w:lang w:eastAsia="ko-KR"/>
              </w:rPr>
            </w:pPr>
            <w:r w:rsidRPr="00F10B4F">
              <w:rPr>
                <w:b/>
                <w:i/>
                <w:iCs/>
                <w:lang w:eastAsia="ko-KR"/>
              </w:rPr>
              <w:t>ran-</w:t>
            </w:r>
            <w:proofErr w:type="spellStart"/>
            <w:r w:rsidRPr="00F10B4F">
              <w:rPr>
                <w:b/>
                <w:i/>
                <w:iCs/>
                <w:lang w:eastAsia="ko-KR"/>
              </w:rPr>
              <w:t>PagingCycle</w:t>
            </w:r>
            <w:proofErr w:type="spellEnd"/>
          </w:p>
          <w:p w14:paraId="5C8E70E1" w14:textId="77777777" w:rsidR="00F622B2" w:rsidRPr="00F10B4F" w:rsidRDefault="00F622B2" w:rsidP="007062EF">
            <w:pPr>
              <w:pStyle w:val="TAL"/>
              <w:rPr>
                <w:szCs w:val="22"/>
                <w:lang w:eastAsia="sv-SE"/>
              </w:rPr>
            </w:pPr>
            <w:r w:rsidRPr="00F10B4F">
              <w:rPr>
                <w:iCs/>
                <w:lang w:eastAsia="ko-KR"/>
              </w:rPr>
              <w:t xml:space="preserve">Refers to the UE specific cycle for RAN-initiated paging. Value </w:t>
            </w:r>
            <w:r w:rsidRPr="00F10B4F">
              <w:rPr>
                <w:i/>
                <w:iCs/>
                <w:lang w:eastAsia="ko-KR"/>
              </w:rPr>
              <w:t>rf32</w:t>
            </w:r>
            <w:r w:rsidRPr="00F10B4F">
              <w:rPr>
                <w:iCs/>
                <w:lang w:eastAsia="ko-KR"/>
              </w:rPr>
              <w:t xml:space="preserve"> corresponds to 32 radio frames, value </w:t>
            </w:r>
            <w:r w:rsidRPr="00F10B4F">
              <w:rPr>
                <w:i/>
                <w:iCs/>
                <w:lang w:eastAsia="ko-KR"/>
              </w:rPr>
              <w:t>rf64</w:t>
            </w:r>
            <w:r w:rsidRPr="00F10B4F">
              <w:rPr>
                <w:iCs/>
                <w:lang w:eastAsia="ko-KR"/>
              </w:rPr>
              <w:t xml:space="preserve"> corresponds to 64 radio frames and so on.</w:t>
            </w:r>
          </w:p>
        </w:tc>
      </w:tr>
      <w:tr w:rsidR="00F622B2" w:rsidRPr="00F10B4F" w14:paraId="09F00A72"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4C249964" w14:textId="77777777" w:rsidR="00F622B2" w:rsidRPr="00F10B4F" w:rsidRDefault="00F622B2" w:rsidP="007062EF">
            <w:pPr>
              <w:pStyle w:val="TAL"/>
              <w:rPr>
                <w:b/>
                <w:i/>
                <w:iCs/>
                <w:lang w:eastAsia="ko-KR"/>
              </w:rPr>
            </w:pPr>
            <w:proofErr w:type="spellStart"/>
            <w:r w:rsidRPr="00F10B4F">
              <w:rPr>
                <w:b/>
                <w:i/>
                <w:iCs/>
                <w:lang w:eastAsia="ko-KR"/>
              </w:rPr>
              <w:t>sl-UEIdentityRemote</w:t>
            </w:r>
            <w:proofErr w:type="spellEnd"/>
          </w:p>
          <w:p w14:paraId="331D6673" w14:textId="77777777" w:rsidR="00F622B2" w:rsidRPr="00F10B4F" w:rsidRDefault="00F622B2" w:rsidP="007062EF">
            <w:pPr>
              <w:pStyle w:val="TAL"/>
              <w:rPr>
                <w:bCs/>
                <w:lang w:eastAsia="ko-KR"/>
              </w:rPr>
            </w:pPr>
            <w:r w:rsidRPr="00F10B4F">
              <w:rPr>
                <w:bCs/>
                <w:lang w:eastAsia="ko-KR"/>
              </w:rPr>
              <w:t xml:space="preserve">Indicates the </w:t>
            </w:r>
            <w:r w:rsidRPr="00F10B4F">
              <w:rPr>
                <w:szCs w:val="22"/>
                <w:lang w:eastAsia="sv-SE"/>
              </w:rPr>
              <w:t>C-RNTI to the L2 U2N Remote UE</w:t>
            </w:r>
            <w:r w:rsidRPr="00F10B4F">
              <w:rPr>
                <w:bCs/>
                <w:lang w:eastAsia="ko-KR"/>
              </w:rPr>
              <w:t>.</w:t>
            </w:r>
          </w:p>
        </w:tc>
      </w:tr>
      <w:tr w:rsidR="00F622B2" w:rsidRPr="00F10B4F" w14:paraId="12C2198F" w14:textId="77777777" w:rsidTr="007062EF">
        <w:tc>
          <w:tcPr>
            <w:tcW w:w="14173" w:type="dxa"/>
            <w:gridSpan w:val="2"/>
            <w:tcBorders>
              <w:top w:val="single" w:sz="4" w:space="0" w:color="auto"/>
              <w:left w:val="single" w:sz="4" w:space="0" w:color="auto"/>
              <w:bottom w:val="single" w:sz="4" w:space="0" w:color="auto"/>
              <w:right w:val="single" w:sz="4" w:space="0" w:color="auto"/>
            </w:tcBorders>
            <w:hideMark/>
          </w:tcPr>
          <w:p w14:paraId="58CD6186" w14:textId="77777777" w:rsidR="00F622B2" w:rsidRPr="00F10B4F" w:rsidRDefault="00F622B2" w:rsidP="007062EF">
            <w:pPr>
              <w:pStyle w:val="TAL"/>
              <w:rPr>
                <w:b/>
                <w:i/>
                <w:iCs/>
                <w:lang w:eastAsia="ko-KR"/>
              </w:rPr>
            </w:pPr>
            <w:r w:rsidRPr="00F10B4F">
              <w:rPr>
                <w:b/>
                <w:i/>
                <w:iCs/>
                <w:lang w:eastAsia="ko-KR"/>
              </w:rPr>
              <w:t>t380</w:t>
            </w:r>
          </w:p>
          <w:p w14:paraId="5A232EAA" w14:textId="77777777" w:rsidR="00F622B2" w:rsidRPr="00F10B4F" w:rsidRDefault="00F622B2" w:rsidP="007062EF">
            <w:pPr>
              <w:pStyle w:val="TAL"/>
              <w:rPr>
                <w:b/>
                <w:i/>
                <w:noProof/>
                <w:lang w:eastAsia="ko-KR"/>
              </w:rPr>
            </w:pPr>
            <w:r w:rsidRPr="00F10B4F">
              <w:rPr>
                <w:iCs/>
                <w:lang w:eastAsia="ko-KR"/>
              </w:rPr>
              <w:t xml:space="preserve">Refers to the timer that triggers the periodic RNAU procedure in UE. Value </w:t>
            </w:r>
            <w:r w:rsidRPr="00F10B4F">
              <w:rPr>
                <w:i/>
                <w:iCs/>
                <w:lang w:eastAsia="ko-KR"/>
              </w:rPr>
              <w:t>min5</w:t>
            </w:r>
            <w:r w:rsidRPr="00F10B4F">
              <w:rPr>
                <w:iCs/>
                <w:lang w:eastAsia="ko-KR"/>
              </w:rPr>
              <w:t xml:space="preserve"> corresponds to 5 minutes, value </w:t>
            </w:r>
            <w:r w:rsidRPr="00F10B4F">
              <w:rPr>
                <w:i/>
                <w:iCs/>
                <w:lang w:eastAsia="ko-KR"/>
              </w:rPr>
              <w:t>min10</w:t>
            </w:r>
            <w:r w:rsidRPr="00F10B4F">
              <w:rPr>
                <w:iCs/>
                <w:lang w:eastAsia="ko-KR"/>
              </w:rPr>
              <w:t xml:space="preserve"> corresponds to 10 minutes and so on.</w:t>
            </w:r>
          </w:p>
        </w:tc>
      </w:tr>
    </w:tbl>
    <w:p w14:paraId="3B5B48B5" w14:textId="77777777" w:rsidR="00F622B2" w:rsidRPr="00F10B4F" w:rsidRDefault="00F622B2" w:rsidP="00F622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22B2" w:rsidRPr="00F10B4F" w14:paraId="5E0DE534" w14:textId="77777777" w:rsidTr="007062EF">
        <w:tc>
          <w:tcPr>
            <w:tcW w:w="4027" w:type="dxa"/>
            <w:tcBorders>
              <w:top w:val="single" w:sz="4" w:space="0" w:color="auto"/>
              <w:left w:val="single" w:sz="4" w:space="0" w:color="auto"/>
              <w:bottom w:val="single" w:sz="4" w:space="0" w:color="auto"/>
              <w:right w:val="single" w:sz="4" w:space="0" w:color="auto"/>
            </w:tcBorders>
            <w:hideMark/>
          </w:tcPr>
          <w:p w14:paraId="380125B7" w14:textId="77777777" w:rsidR="00F622B2" w:rsidRPr="00F10B4F" w:rsidRDefault="00F622B2" w:rsidP="007062EF">
            <w:pPr>
              <w:pStyle w:val="TAH"/>
              <w:rPr>
                <w:szCs w:val="22"/>
              </w:rPr>
            </w:pPr>
            <w:r w:rsidRPr="00F10B4F">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10AEC8" w14:textId="77777777" w:rsidR="00F622B2" w:rsidRPr="00F10B4F" w:rsidRDefault="00F622B2" w:rsidP="007062EF">
            <w:pPr>
              <w:pStyle w:val="TAH"/>
              <w:rPr>
                <w:szCs w:val="22"/>
              </w:rPr>
            </w:pPr>
            <w:r w:rsidRPr="00F10B4F">
              <w:rPr>
                <w:szCs w:val="22"/>
              </w:rPr>
              <w:t>Explanation</w:t>
            </w:r>
          </w:p>
        </w:tc>
      </w:tr>
      <w:tr w:rsidR="00F622B2" w:rsidRPr="00F10B4F" w14:paraId="065C0E95" w14:textId="77777777" w:rsidTr="007062EF">
        <w:tc>
          <w:tcPr>
            <w:tcW w:w="4027" w:type="dxa"/>
            <w:tcBorders>
              <w:top w:val="single" w:sz="4" w:space="0" w:color="auto"/>
              <w:left w:val="single" w:sz="4" w:space="0" w:color="auto"/>
              <w:bottom w:val="single" w:sz="4" w:space="0" w:color="auto"/>
              <w:right w:val="single" w:sz="4" w:space="0" w:color="auto"/>
            </w:tcBorders>
            <w:hideMark/>
          </w:tcPr>
          <w:p w14:paraId="561EDEB8" w14:textId="77777777" w:rsidR="00F622B2" w:rsidRPr="00F10B4F" w:rsidRDefault="00F622B2" w:rsidP="007062EF">
            <w:pPr>
              <w:pStyle w:val="TAL"/>
              <w:rPr>
                <w:i/>
                <w:szCs w:val="22"/>
              </w:rPr>
            </w:pPr>
            <w:r w:rsidRPr="00F10B4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9532915" w14:textId="77777777" w:rsidR="00F622B2" w:rsidRPr="00F10B4F" w:rsidRDefault="00F622B2" w:rsidP="007062EF">
            <w:pPr>
              <w:pStyle w:val="TAL"/>
              <w:rPr>
                <w:szCs w:val="22"/>
              </w:rPr>
            </w:pPr>
            <w:r w:rsidRPr="00F10B4F">
              <w:rPr>
                <w:szCs w:val="22"/>
              </w:rPr>
              <w:t>The field is mandatory present for L2 U2N Remote UE's RNAU; otherwise it is absent.</w:t>
            </w:r>
          </w:p>
        </w:tc>
      </w:tr>
      <w:tr w:rsidR="00F622B2" w:rsidRPr="00F10B4F" w14:paraId="5B2CEDCA" w14:textId="77777777" w:rsidTr="007062EF">
        <w:tc>
          <w:tcPr>
            <w:tcW w:w="4027" w:type="dxa"/>
            <w:tcBorders>
              <w:top w:val="single" w:sz="4" w:space="0" w:color="auto"/>
              <w:left w:val="single" w:sz="4" w:space="0" w:color="auto"/>
              <w:bottom w:val="single" w:sz="4" w:space="0" w:color="auto"/>
              <w:right w:val="single" w:sz="4" w:space="0" w:color="auto"/>
            </w:tcBorders>
          </w:tcPr>
          <w:p w14:paraId="14A818AA" w14:textId="77777777" w:rsidR="00F622B2" w:rsidRPr="00F10B4F" w:rsidRDefault="00F622B2" w:rsidP="007062EF">
            <w:pPr>
              <w:pStyle w:val="TAL"/>
              <w:rPr>
                <w:i/>
                <w:szCs w:val="22"/>
              </w:rPr>
            </w:pPr>
            <w:proofErr w:type="spellStart"/>
            <w:r w:rsidRPr="00F10B4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0FC6DD85" w14:textId="77777777" w:rsidR="00F622B2" w:rsidRPr="00F10B4F" w:rsidRDefault="00F622B2" w:rsidP="007062EF">
            <w:pPr>
              <w:pStyle w:val="TAL"/>
              <w:rPr>
                <w:szCs w:val="22"/>
              </w:rPr>
            </w:pPr>
            <w:r w:rsidRPr="00F10B4F">
              <w:rPr>
                <w:szCs w:val="22"/>
              </w:rPr>
              <w:t xml:space="preserve">This field is optionally present, Need R, if </w:t>
            </w:r>
            <w:r w:rsidRPr="00F10B4F">
              <w:rPr>
                <w:iCs/>
                <w:lang w:eastAsia="ko-KR"/>
              </w:rPr>
              <w:t xml:space="preserve">the UE is configured with IDLE </w:t>
            </w:r>
            <w:proofErr w:type="spellStart"/>
            <w:r w:rsidRPr="00F10B4F">
              <w:rPr>
                <w:iCs/>
                <w:lang w:eastAsia="ko-KR"/>
              </w:rPr>
              <w:t>eDRX</w:t>
            </w:r>
            <w:proofErr w:type="spellEnd"/>
            <w:r w:rsidRPr="00F10B4F">
              <w:rPr>
                <w:iCs/>
                <w:lang w:eastAsia="ko-KR"/>
              </w:rPr>
              <w:t>, see TS 24.501 [23]</w:t>
            </w:r>
            <w:r w:rsidRPr="00F10B4F">
              <w:rPr>
                <w:szCs w:val="22"/>
              </w:rPr>
              <w:t>; otherwise the field is not present.</w:t>
            </w:r>
          </w:p>
        </w:tc>
      </w:tr>
      <w:tr w:rsidR="00F622B2" w:rsidRPr="00F10B4F" w14:paraId="42B9F1AD" w14:textId="77777777" w:rsidTr="007062EF">
        <w:tc>
          <w:tcPr>
            <w:tcW w:w="4027" w:type="dxa"/>
            <w:tcBorders>
              <w:top w:val="single" w:sz="4" w:space="0" w:color="auto"/>
              <w:left w:val="single" w:sz="4" w:space="0" w:color="auto"/>
              <w:bottom w:val="single" w:sz="4" w:space="0" w:color="auto"/>
              <w:right w:val="single" w:sz="4" w:space="0" w:color="auto"/>
            </w:tcBorders>
            <w:hideMark/>
          </w:tcPr>
          <w:p w14:paraId="65AB3A3E" w14:textId="77777777" w:rsidR="00F622B2" w:rsidRPr="00F10B4F" w:rsidRDefault="00F622B2" w:rsidP="007062EF">
            <w:pPr>
              <w:pStyle w:val="TAL"/>
              <w:rPr>
                <w:i/>
                <w:szCs w:val="22"/>
              </w:rPr>
            </w:pPr>
            <w:r w:rsidRPr="00F10B4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4E650E2" w14:textId="77777777" w:rsidR="00F622B2" w:rsidRPr="00F10B4F" w:rsidRDefault="00F622B2" w:rsidP="007062EF">
            <w:pPr>
              <w:pStyle w:val="TAL"/>
              <w:rPr>
                <w:szCs w:val="22"/>
              </w:rPr>
            </w:pPr>
            <w:r w:rsidRPr="00F10B4F">
              <w:rPr>
                <w:szCs w:val="22"/>
              </w:rPr>
              <w:t xml:space="preserve">The field is optionally present, Need R, if </w:t>
            </w:r>
            <w:proofErr w:type="spellStart"/>
            <w:r w:rsidRPr="00F10B4F">
              <w:rPr>
                <w:i/>
                <w:iCs/>
                <w:szCs w:val="22"/>
              </w:rPr>
              <w:t>redirectedCarrierInfo</w:t>
            </w:r>
            <w:proofErr w:type="spellEnd"/>
            <w:r w:rsidRPr="00F10B4F">
              <w:rPr>
                <w:szCs w:val="22"/>
              </w:rPr>
              <w:t xml:space="preserve"> is included; otherwise the field is not present.</w:t>
            </w:r>
          </w:p>
        </w:tc>
      </w:tr>
    </w:tbl>
    <w:p w14:paraId="7279522F" w14:textId="4D99AEAE" w:rsidR="00F622B2" w:rsidRDefault="00F622B2" w:rsidP="00F622B2"/>
    <w:p w14:paraId="73AF6211" w14:textId="26C0DBF2" w:rsidR="00D567FD" w:rsidRDefault="00D567FD" w:rsidP="00D567FD">
      <w:pPr>
        <w:pStyle w:val="Heading1"/>
      </w:pPr>
      <w:r>
        <w:t>ANNEX C – Text Proposal for Longer CG periodicities</w:t>
      </w:r>
    </w:p>
    <w:p w14:paraId="20E4A49D" w14:textId="77777777" w:rsidR="00D567FD" w:rsidRDefault="00D567FD" w:rsidP="00F622B2"/>
    <w:p w14:paraId="54B49739" w14:textId="77777777" w:rsidR="00D567FD" w:rsidRDefault="00D567FD" w:rsidP="00F622B2"/>
    <w:p w14:paraId="0090A685" w14:textId="77777777" w:rsidR="0013296A" w:rsidRPr="00F43A82" w:rsidRDefault="0013296A" w:rsidP="0013296A">
      <w:pPr>
        <w:pStyle w:val="Heading1"/>
      </w:pPr>
      <w:bookmarkStart w:id="300" w:name="_Toc60777202"/>
      <w:bookmarkStart w:id="301" w:name="_Toc124713134"/>
      <w:r w:rsidRPr="00F43A82">
        <w:t>–</w:t>
      </w:r>
      <w:r w:rsidRPr="00F43A82">
        <w:tab/>
      </w:r>
      <w:proofErr w:type="spellStart"/>
      <w:r w:rsidRPr="00F43A82">
        <w:rPr>
          <w:i/>
        </w:rPr>
        <w:t>ConfiguredGrantConfig</w:t>
      </w:r>
      <w:bookmarkEnd w:id="300"/>
      <w:bookmarkEnd w:id="301"/>
      <w:proofErr w:type="spellEnd"/>
    </w:p>
    <w:p w14:paraId="4850ED05" w14:textId="77777777" w:rsidR="0013296A" w:rsidRPr="00F43A82" w:rsidRDefault="0013296A" w:rsidP="0013296A">
      <w:r w:rsidRPr="00F43A82">
        <w:t xml:space="preserve">The IE </w:t>
      </w:r>
      <w:proofErr w:type="spellStart"/>
      <w:r w:rsidRPr="00F43A82">
        <w:rPr>
          <w:i/>
        </w:rPr>
        <w:t>ConfiguredGrantConfig</w:t>
      </w:r>
      <w:proofErr w:type="spellEnd"/>
      <w:r w:rsidRPr="00F43A82">
        <w:t xml:space="preserve"> is used to configure uplink transmission without dynamic grant according to two possible schemes. The actual uplink grant may either be configured via RRC (</w:t>
      </w:r>
      <w:r w:rsidRPr="00F43A82">
        <w:rPr>
          <w:i/>
        </w:rPr>
        <w:t>type1</w:t>
      </w:r>
      <w:r w:rsidRPr="00F43A82">
        <w:t>) or provided via the PDCCH (addressed to CS-RNTI) (</w:t>
      </w:r>
      <w:r w:rsidRPr="00F43A82">
        <w:rPr>
          <w:i/>
        </w:rPr>
        <w:t>type2</w:t>
      </w:r>
      <w:r w:rsidRPr="00F43A82">
        <w:t>). Multiple Configured Grant configurations may be configured in one BWP of a serving cell.</w:t>
      </w:r>
    </w:p>
    <w:p w14:paraId="63A1B534" w14:textId="77777777" w:rsidR="0013296A" w:rsidRPr="00F43A82" w:rsidRDefault="0013296A" w:rsidP="0013296A">
      <w:pPr>
        <w:pStyle w:val="TH"/>
      </w:pPr>
      <w:proofErr w:type="spellStart"/>
      <w:r w:rsidRPr="00F43A82">
        <w:rPr>
          <w:i/>
        </w:rPr>
        <w:t>ConfiguredGrantConfig</w:t>
      </w:r>
      <w:proofErr w:type="spellEnd"/>
      <w:r w:rsidRPr="00F43A82">
        <w:t xml:space="preserve"> information element</w:t>
      </w:r>
    </w:p>
    <w:p w14:paraId="4DB16FC5" w14:textId="77777777" w:rsidR="0013296A" w:rsidRPr="00F43A82" w:rsidRDefault="0013296A" w:rsidP="0013296A">
      <w:pPr>
        <w:pStyle w:val="PL"/>
        <w:rPr>
          <w:color w:val="808080"/>
        </w:rPr>
      </w:pPr>
      <w:r w:rsidRPr="00F43A82">
        <w:rPr>
          <w:color w:val="808080"/>
        </w:rPr>
        <w:t>-- ASN1START</w:t>
      </w:r>
    </w:p>
    <w:p w14:paraId="2B19B747" w14:textId="77777777" w:rsidR="0013296A" w:rsidRPr="00F43A82" w:rsidRDefault="0013296A" w:rsidP="0013296A">
      <w:pPr>
        <w:pStyle w:val="PL"/>
        <w:rPr>
          <w:color w:val="808080"/>
        </w:rPr>
      </w:pPr>
      <w:r w:rsidRPr="00F43A82">
        <w:rPr>
          <w:color w:val="808080"/>
        </w:rPr>
        <w:t>-- TAG-CONFIGUREDGRANTCONFIG-START</w:t>
      </w:r>
    </w:p>
    <w:p w14:paraId="1498E90D" w14:textId="77777777" w:rsidR="0013296A" w:rsidRPr="00F43A82" w:rsidRDefault="0013296A" w:rsidP="0013296A">
      <w:pPr>
        <w:pStyle w:val="PL"/>
      </w:pPr>
    </w:p>
    <w:p w14:paraId="49314B6C" w14:textId="77777777" w:rsidR="0013296A" w:rsidRPr="00F43A82" w:rsidRDefault="0013296A" w:rsidP="0013296A">
      <w:pPr>
        <w:pStyle w:val="PL"/>
      </w:pPr>
      <w:r w:rsidRPr="00F43A82">
        <w:t xml:space="preserve">ConfiguredGrantConfig ::=           </w:t>
      </w:r>
      <w:r w:rsidRPr="00F43A82">
        <w:rPr>
          <w:color w:val="993366"/>
        </w:rPr>
        <w:t>SEQUENCE</w:t>
      </w:r>
      <w:r w:rsidRPr="00F43A82">
        <w:t xml:space="preserve"> {</w:t>
      </w:r>
    </w:p>
    <w:p w14:paraId="032754D1" w14:textId="77777777" w:rsidR="0013296A" w:rsidRPr="00F43A82" w:rsidRDefault="0013296A" w:rsidP="0013296A">
      <w:pPr>
        <w:pStyle w:val="PL"/>
        <w:rPr>
          <w:color w:val="808080"/>
        </w:rPr>
      </w:pPr>
      <w:r w:rsidRPr="00F43A82">
        <w:lastRenderedPageBreak/>
        <w:t xml:space="preserve">    frequencyHopping                    </w:t>
      </w:r>
      <w:r w:rsidRPr="00F43A82">
        <w:rPr>
          <w:color w:val="993366"/>
        </w:rPr>
        <w:t>ENUMERATED</w:t>
      </w:r>
      <w:r w:rsidRPr="00F43A82">
        <w:t xml:space="preserve"> {intraSlot, interSlot}                                       </w:t>
      </w:r>
      <w:r w:rsidRPr="00F43A82">
        <w:rPr>
          <w:color w:val="993366"/>
        </w:rPr>
        <w:t>OPTIONAL</w:t>
      </w:r>
      <w:r w:rsidRPr="00F43A82">
        <w:t xml:space="preserve">,   </w:t>
      </w:r>
      <w:r w:rsidRPr="00F43A82">
        <w:rPr>
          <w:color w:val="808080"/>
        </w:rPr>
        <w:t>-- Need S</w:t>
      </w:r>
    </w:p>
    <w:p w14:paraId="16ED7C97" w14:textId="77777777" w:rsidR="0013296A" w:rsidRPr="00F43A82" w:rsidRDefault="0013296A" w:rsidP="0013296A">
      <w:pPr>
        <w:pStyle w:val="PL"/>
      </w:pPr>
      <w:r w:rsidRPr="00F43A82">
        <w:t xml:space="preserve">    cg-DMRS-Configuration               DMRS-UplinkConfig,</w:t>
      </w:r>
    </w:p>
    <w:p w14:paraId="2FD17C35" w14:textId="77777777" w:rsidR="0013296A" w:rsidRPr="00F43A82" w:rsidRDefault="0013296A" w:rsidP="0013296A">
      <w:pPr>
        <w:pStyle w:val="PL"/>
        <w:rPr>
          <w:color w:val="808080"/>
        </w:rPr>
      </w:pPr>
      <w:r w:rsidRPr="00F43A82">
        <w:t xml:space="preserve">    mcs-Table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1296D573" w14:textId="77777777" w:rsidR="0013296A" w:rsidRPr="00F43A82" w:rsidRDefault="0013296A" w:rsidP="0013296A">
      <w:pPr>
        <w:pStyle w:val="PL"/>
        <w:rPr>
          <w:color w:val="808080"/>
        </w:rPr>
      </w:pPr>
      <w:r w:rsidRPr="00F43A82">
        <w:t xml:space="preserve">    mcs-TableTransformPrecoder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3F87483C" w14:textId="77777777" w:rsidR="0013296A" w:rsidRPr="00F43A82" w:rsidRDefault="0013296A" w:rsidP="0013296A">
      <w:pPr>
        <w:pStyle w:val="PL"/>
        <w:rPr>
          <w:color w:val="808080"/>
        </w:rPr>
      </w:pPr>
      <w:r w:rsidRPr="00F43A82">
        <w:t xml:space="preserve">    uci-OnPUSCH                         SetupRelease { CG-UCI-OnPUSCH }                                         </w:t>
      </w:r>
      <w:r w:rsidRPr="00F43A82">
        <w:rPr>
          <w:color w:val="993366"/>
        </w:rPr>
        <w:t>OPTIONAL</w:t>
      </w:r>
      <w:r w:rsidRPr="00F43A82">
        <w:t xml:space="preserve">,   </w:t>
      </w:r>
      <w:r w:rsidRPr="00F43A82">
        <w:rPr>
          <w:color w:val="808080"/>
        </w:rPr>
        <w:t>-- Need M</w:t>
      </w:r>
    </w:p>
    <w:p w14:paraId="43EB0D20" w14:textId="77777777" w:rsidR="0013296A" w:rsidRPr="00F43A82" w:rsidRDefault="0013296A" w:rsidP="0013296A">
      <w:pPr>
        <w:pStyle w:val="PL"/>
      </w:pPr>
      <w:r w:rsidRPr="00F43A82">
        <w:t xml:space="preserve">    resourceAllocation                  </w:t>
      </w:r>
      <w:r w:rsidRPr="00F43A82">
        <w:rPr>
          <w:color w:val="993366"/>
        </w:rPr>
        <w:t>ENUMERATED</w:t>
      </w:r>
      <w:r w:rsidRPr="00F43A82">
        <w:t xml:space="preserve"> { resourceAllocationType0, resourceAllocationType1, dynamicSwitch },</w:t>
      </w:r>
    </w:p>
    <w:p w14:paraId="2B634A9C" w14:textId="77777777" w:rsidR="0013296A" w:rsidRPr="00F43A82" w:rsidRDefault="0013296A" w:rsidP="0013296A">
      <w:pPr>
        <w:pStyle w:val="PL"/>
        <w:rPr>
          <w:color w:val="808080"/>
        </w:rPr>
      </w:pPr>
      <w:r w:rsidRPr="00F43A82">
        <w:t xml:space="preserve">    rbg-Size                            </w:t>
      </w:r>
      <w:r w:rsidRPr="00F43A82">
        <w:rPr>
          <w:color w:val="993366"/>
        </w:rPr>
        <w:t>ENUMERATED</w:t>
      </w:r>
      <w:r w:rsidRPr="00F43A82">
        <w:t xml:space="preserve"> {config2}                                                    </w:t>
      </w:r>
      <w:r w:rsidRPr="00F43A82">
        <w:rPr>
          <w:color w:val="993366"/>
        </w:rPr>
        <w:t>OPTIONAL</w:t>
      </w:r>
      <w:r w:rsidRPr="00F43A82">
        <w:t xml:space="preserve">,   </w:t>
      </w:r>
      <w:r w:rsidRPr="00F43A82">
        <w:rPr>
          <w:color w:val="808080"/>
        </w:rPr>
        <w:t>-- Need S</w:t>
      </w:r>
    </w:p>
    <w:p w14:paraId="1B320F2D" w14:textId="77777777" w:rsidR="0013296A" w:rsidRPr="00F43A82" w:rsidRDefault="0013296A" w:rsidP="0013296A">
      <w:pPr>
        <w:pStyle w:val="PL"/>
      </w:pPr>
      <w:r w:rsidRPr="00F43A82">
        <w:t xml:space="preserve">    powerControlLoopToUse               </w:t>
      </w:r>
      <w:r w:rsidRPr="00F43A82">
        <w:rPr>
          <w:color w:val="993366"/>
        </w:rPr>
        <w:t>ENUMERATED</w:t>
      </w:r>
      <w:r w:rsidRPr="00F43A82">
        <w:t xml:space="preserve"> {n0, n1},</w:t>
      </w:r>
    </w:p>
    <w:p w14:paraId="6A7CF648" w14:textId="77777777" w:rsidR="0013296A" w:rsidRPr="00F43A82" w:rsidRDefault="0013296A" w:rsidP="0013296A">
      <w:pPr>
        <w:pStyle w:val="PL"/>
      </w:pPr>
      <w:r w:rsidRPr="00F43A82">
        <w:t xml:space="preserve">    p0-PUSCH-Alpha                      P0-PUSCH-AlphaSetId,</w:t>
      </w:r>
    </w:p>
    <w:p w14:paraId="57010631" w14:textId="77777777" w:rsidR="0013296A" w:rsidRPr="00F43A82" w:rsidRDefault="0013296A" w:rsidP="0013296A">
      <w:pPr>
        <w:pStyle w:val="PL"/>
        <w:rPr>
          <w:color w:val="808080"/>
        </w:rPr>
      </w:pPr>
      <w:r w:rsidRPr="00F43A82">
        <w:t xml:space="preserve">    transformPrecoder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S</w:t>
      </w:r>
    </w:p>
    <w:p w14:paraId="5D575E11" w14:textId="77777777" w:rsidR="0013296A" w:rsidRPr="00F43A82" w:rsidRDefault="0013296A" w:rsidP="0013296A">
      <w:pPr>
        <w:pStyle w:val="PL"/>
      </w:pPr>
      <w:r w:rsidRPr="00F43A82">
        <w:t xml:space="preserve">    nrofHARQ-Processes                  </w:t>
      </w:r>
      <w:r w:rsidRPr="00F43A82">
        <w:rPr>
          <w:color w:val="993366"/>
        </w:rPr>
        <w:t>INTEGER</w:t>
      </w:r>
      <w:r w:rsidRPr="00F43A82">
        <w:t>(1..16),</w:t>
      </w:r>
    </w:p>
    <w:p w14:paraId="7BC08AF6" w14:textId="77777777" w:rsidR="0013296A" w:rsidRPr="00F43A82" w:rsidRDefault="0013296A" w:rsidP="0013296A">
      <w:pPr>
        <w:pStyle w:val="PL"/>
      </w:pPr>
      <w:r w:rsidRPr="00F43A82">
        <w:t xml:space="preserve">    repK                                </w:t>
      </w:r>
      <w:r w:rsidRPr="00F43A82">
        <w:rPr>
          <w:color w:val="993366"/>
        </w:rPr>
        <w:t>ENUMERATED</w:t>
      </w:r>
      <w:r w:rsidRPr="00F43A82">
        <w:t xml:space="preserve"> {n1, n2, n4, n8},</w:t>
      </w:r>
    </w:p>
    <w:p w14:paraId="24A008F0" w14:textId="77777777" w:rsidR="0013296A" w:rsidRPr="00F43A82" w:rsidRDefault="0013296A" w:rsidP="0013296A">
      <w:pPr>
        <w:pStyle w:val="PL"/>
        <w:rPr>
          <w:color w:val="808080"/>
        </w:rPr>
      </w:pPr>
      <w:r w:rsidRPr="00F43A82">
        <w:t xml:space="preserve">    repK-RV                             </w:t>
      </w:r>
      <w:r w:rsidRPr="00F43A82">
        <w:rPr>
          <w:color w:val="993366"/>
        </w:rPr>
        <w:t>ENUMERATED</w:t>
      </w:r>
      <w:r w:rsidRPr="00F43A82">
        <w:t xml:space="preserve"> {s1-0231, s2-0303, s3-0000}                                  </w:t>
      </w:r>
      <w:r w:rsidRPr="00F43A82">
        <w:rPr>
          <w:color w:val="993366"/>
        </w:rPr>
        <w:t>OPTIONAL</w:t>
      </w:r>
      <w:r w:rsidRPr="00F43A82">
        <w:t xml:space="preserve">,   </w:t>
      </w:r>
      <w:r w:rsidRPr="00F43A82">
        <w:rPr>
          <w:color w:val="808080"/>
        </w:rPr>
        <w:t>-- Need R</w:t>
      </w:r>
    </w:p>
    <w:p w14:paraId="2A83A58C" w14:textId="77777777" w:rsidR="0013296A" w:rsidRPr="00F43A82" w:rsidRDefault="0013296A" w:rsidP="0013296A">
      <w:pPr>
        <w:pStyle w:val="PL"/>
      </w:pPr>
      <w:r w:rsidRPr="00F43A82">
        <w:t xml:space="preserve">    periodicity                         </w:t>
      </w:r>
      <w:r w:rsidRPr="00F43A82">
        <w:rPr>
          <w:color w:val="993366"/>
        </w:rPr>
        <w:t>ENUMERATED</w:t>
      </w:r>
      <w:r w:rsidRPr="00F43A82">
        <w:t xml:space="preserve"> {</w:t>
      </w:r>
    </w:p>
    <w:p w14:paraId="1772B4D8" w14:textId="77777777" w:rsidR="0013296A" w:rsidRPr="00F43A82" w:rsidRDefault="0013296A" w:rsidP="0013296A">
      <w:pPr>
        <w:pStyle w:val="PL"/>
      </w:pPr>
      <w:r w:rsidRPr="00F43A82">
        <w:t xml:space="preserve">                                                sym2, sym7, sym1x14, sym2x14, sym4x14, sym5x14, sym8x14, sym10x14, sym16x14, sym20x14,</w:t>
      </w:r>
    </w:p>
    <w:p w14:paraId="269072CD" w14:textId="77777777" w:rsidR="0013296A" w:rsidRPr="00F43A82" w:rsidRDefault="0013296A" w:rsidP="0013296A">
      <w:pPr>
        <w:pStyle w:val="PL"/>
      </w:pPr>
      <w:r w:rsidRPr="00F43A82">
        <w:t xml:space="preserve">                                                sym32x14, sym40x14, sym64x14, sym80x14, sym128x14, sym160x14, sym256x14, sym320x14, sym512x14,</w:t>
      </w:r>
    </w:p>
    <w:p w14:paraId="0E90DC05" w14:textId="77777777" w:rsidR="0013296A" w:rsidRPr="00F43A82" w:rsidRDefault="0013296A" w:rsidP="0013296A">
      <w:pPr>
        <w:pStyle w:val="PL"/>
      </w:pPr>
      <w:r w:rsidRPr="00F43A82">
        <w:t xml:space="preserve">                                                sym640x14, sym1024x14, sym1280x14, sym2560x14, sym5120x14,</w:t>
      </w:r>
    </w:p>
    <w:p w14:paraId="66557279" w14:textId="77777777" w:rsidR="0013296A" w:rsidRPr="00F43A82" w:rsidRDefault="0013296A" w:rsidP="0013296A">
      <w:pPr>
        <w:pStyle w:val="PL"/>
      </w:pPr>
      <w:r w:rsidRPr="00F43A82">
        <w:t xml:space="preserve">                                                sym6, sym1x12, sym2x12, sym4x12, sym5x12, sym8x12, sym10x12, sym16x12, sym20x12, sym32x12,</w:t>
      </w:r>
    </w:p>
    <w:p w14:paraId="771570CF" w14:textId="77777777" w:rsidR="0013296A" w:rsidRPr="00F43A82" w:rsidRDefault="0013296A" w:rsidP="0013296A">
      <w:pPr>
        <w:pStyle w:val="PL"/>
      </w:pPr>
      <w:r w:rsidRPr="00F43A82">
        <w:t xml:space="preserve">                                                sym40x12, sym64x12, sym80x12, sym128x12, sym160x12, sym256x12, sym320x12, sym512x12, sym640x12,</w:t>
      </w:r>
    </w:p>
    <w:p w14:paraId="0C95A1C6" w14:textId="77777777" w:rsidR="0013296A" w:rsidRPr="00F43A82" w:rsidRDefault="0013296A" w:rsidP="0013296A">
      <w:pPr>
        <w:pStyle w:val="PL"/>
      </w:pPr>
      <w:r w:rsidRPr="00F43A82">
        <w:t xml:space="preserve">                                                sym1280x12, sym2560x12</w:t>
      </w:r>
    </w:p>
    <w:p w14:paraId="636BE40C" w14:textId="77777777" w:rsidR="0013296A" w:rsidRPr="00F43A82" w:rsidRDefault="0013296A" w:rsidP="0013296A">
      <w:pPr>
        <w:pStyle w:val="PL"/>
      </w:pPr>
      <w:r w:rsidRPr="00F43A82">
        <w:t xml:space="preserve">    },</w:t>
      </w:r>
    </w:p>
    <w:p w14:paraId="3D188643" w14:textId="77777777" w:rsidR="0013296A" w:rsidRPr="00F43A82" w:rsidRDefault="0013296A" w:rsidP="0013296A">
      <w:pPr>
        <w:pStyle w:val="PL"/>
        <w:rPr>
          <w:color w:val="808080"/>
        </w:rPr>
      </w:pPr>
      <w:r w:rsidRPr="00F43A82">
        <w:t xml:space="preserve">    configuredGrantTimer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70E39360" w14:textId="77777777" w:rsidR="0013296A" w:rsidRPr="00F43A82" w:rsidRDefault="0013296A" w:rsidP="0013296A">
      <w:pPr>
        <w:pStyle w:val="PL"/>
      </w:pPr>
      <w:r w:rsidRPr="00F43A82">
        <w:t xml:space="preserve">    rrc-ConfiguredUplinkGrant           </w:t>
      </w:r>
      <w:r w:rsidRPr="00F43A82">
        <w:rPr>
          <w:color w:val="993366"/>
        </w:rPr>
        <w:t>SEQUENCE</w:t>
      </w:r>
      <w:r w:rsidRPr="00F43A82">
        <w:t xml:space="preserve"> {</w:t>
      </w:r>
    </w:p>
    <w:p w14:paraId="6599BE50" w14:textId="77777777" w:rsidR="0013296A" w:rsidRPr="00F43A82" w:rsidRDefault="0013296A" w:rsidP="0013296A">
      <w:pPr>
        <w:pStyle w:val="PL"/>
      </w:pPr>
      <w:r w:rsidRPr="00F43A82">
        <w:t xml:space="preserve">        timeDomainOffset                    </w:t>
      </w:r>
      <w:r w:rsidRPr="00F43A82">
        <w:rPr>
          <w:color w:val="993366"/>
        </w:rPr>
        <w:t>INTEGER</w:t>
      </w:r>
      <w:r w:rsidRPr="00F43A82">
        <w:t xml:space="preserve"> (0..5119),</w:t>
      </w:r>
    </w:p>
    <w:p w14:paraId="5626E764" w14:textId="77777777" w:rsidR="0013296A" w:rsidRPr="00F43A82" w:rsidRDefault="0013296A" w:rsidP="0013296A">
      <w:pPr>
        <w:pStyle w:val="PL"/>
      </w:pPr>
      <w:r w:rsidRPr="00F43A82">
        <w:t xml:space="preserve">        timeDomainAllocation                </w:t>
      </w:r>
      <w:r w:rsidRPr="00F43A82">
        <w:rPr>
          <w:color w:val="993366"/>
        </w:rPr>
        <w:t>INTEGER</w:t>
      </w:r>
      <w:r w:rsidRPr="00F43A82">
        <w:t xml:space="preserve"> (0..15),</w:t>
      </w:r>
    </w:p>
    <w:p w14:paraId="2D87C97C" w14:textId="77777777" w:rsidR="0013296A" w:rsidRPr="00F43A82" w:rsidRDefault="0013296A" w:rsidP="0013296A">
      <w:pPr>
        <w:pStyle w:val="PL"/>
      </w:pPr>
      <w:r w:rsidRPr="00F43A82">
        <w:t xml:space="preserve">        frequencyDomainAllocation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(18)),</w:t>
      </w:r>
    </w:p>
    <w:p w14:paraId="4D4971F0" w14:textId="77777777" w:rsidR="0013296A" w:rsidRPr="00F43A82" w:rsidRDefault="0013296A" w:rsidP="0013296A">
      <w:pPr>
        <w:pStyle w:val="PL"/>
      </w:pPr>
      <w:r w:rsidRPr="00F43A82">
        <w:t xml:space="preserve">        antennaPort                         </w:t>
      </w:r>
      <w:r w:rsidRPr="00F43A82">
        <w:rPr>
          <w:color w:val="993366"/>
        </w:rPr>
        <w:t>INTEGER</w:t>
      </w:r>
      <w:r w:rsidRPr="00F43A82">
        <w:t xml:space="preserve"> (0..31),</w:t>
      </w:r>
    </w:p>
    <w:p w14:paraId="15A4E081" w14:textId="77777777" w:rsidR="0013296A" w:rsidRPr="00F43A82" w:rsidRDefault="0013296A" w:rsidP="0013296A">
      <w:pPr>
        <w:pStyle w:val="PL"/>
        <w:rPr>
          <w:color w:val="808080"/>
        </w:rPr>
      </w:pPr>
      <w:r w:rsidRPr="00F43A82">
        <w:t xml:space="preserve">        dmrs-SeqInitialization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71455FF2" w14:textId="77777777" w:rsidR="0013296A" w:rsidRPr="00F43A82" w:rsidRDefault="0013296A" w:rsidP="0013296A">
      <w:pPr>
        <w:pStyle w:val="PL"/>
      </w:pPr>
      <w:r w:rsidRPr="00F43A82">
        <w:t xml:space="preserve">        precodingAndNumberOfLayers          </w:t>
      </w:r>
      <w:r w:rsidRPr="00F43A82">
        <w:rPr>
          <w:color w:val="993366"/>
        </w:rPr>
        <w:t>INTEGER</w:t>
      </w:r>
      <w:r w:rsidRPr="00F43A82">
        <w:t xml:space="preserve"> (0..63),</w:t>
      </w:r>
    </w:p>
    <w:p w14:paraId="0D7EB1C4" w14:textId="77777777" w:rsidR="0013296A" w:rsidRPr="00F43A82" w:rsidRDefault="0013296A" w:rsidP="0013296A">
      <w:pPr>
        <w:pStyle w:val="PL"/>
        <w:rPr>
          <w:color w:val="808080"/>
        </w:rPr>
      </w:pPr>
      <w:r w:rsidRPr="00F43A82">
        <w:t xml:space="preserve">        srs-ResourceIndicator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50766094" w14:textId="77777777" w:rsidR="0013296A" w:rsidRPr="00F43A82" w:rsidRDefault="0013296A" w:rsidP="0013296A">
      <w:pPr>
        <w:pStyle w:val="PL"/>
      </w:pPr>
      <w:r w:rsidRPr="00F43A82">
        <w:t xml:space="preserve">        mcsAndTBS                           </w:t>
      </w:r>
      <w:r w:rsidRPr="00F43A82">
        <w:rPr>
          <w:color w:val="993366"/>
        </w:rPr>
        <w:t>INTEGER</w:t>
      </w:r>
      <w:r w:rsidRPr="00F43A82">
        <w:t xml:space="preserve"> (0..31),</w:t>
      </w:r>
    </w:p>
    <w:p w14:paraId="6863E654" w14:textId="77777777" w:rsidR="0013296A" w:rsidRPr="00F43A82" w:rsidRDefault="0013296A" w:rsidP="0013296A">
      <w:pPr>
        <w:pStyle w:val="PL"/>
        <w:rPr>
          <w:color w:val="808080"/>
        </w:rPr>
      </w:pPr>
      <w:r w:rsidRPr="00F43A82">
        <w:t xml:space="preserve">        frequencyHoppingOffset              </w:t>
      </w:r>
      <w:r w:rsidRPr="00F43A82">
        <w:rPr>
          <w:color w:val="993366"/>
        </w:rPr>
        <w:t>INTEGER</w:t>
      </w:r>
      <w:r w:rsidRPr="00F43A82">
        <w:t xml:space="preserve"> (1.. maxNrofPhysicalResourceBlocks-1)                          </w:t>
      </w:r>
      <w:r w:rsidRPr="00F43A82">
        <w:rPr>
          <w:color w:val="993366"/>
        </w:rPr>
        <w:t>OPTIONAL</w:t>
      </w:r>
      <w:r w:rsidRPr="00F43A82">
        <w:t xml:space="preserve">,   </w:t>
      </w:r>
      <w:r w:rsidRPr="00F43A82">
        <w:rPr>
          <w:color w:val="808080"/>
        </w:rPr>
        <w:t>-- Need R</w:t>
      </w:r>
    </w:p>
    <w:p w14:paraId="5B88192D" w14:textId="77777777" w:rsidR="0013296A" w:rsidRPr="00F43A82" w:rsidRDefault="0013296A" w:rsidP="0013296A">
      <w:pPr>
        <w:pStyle w:val="PL"/>
      </w:pPr>
      <w:r w:rsidRPr="00F43A82">
        <w:t xml:space="preserve">        pathlossReferenceIndex              </w:t>
      </w:r>
      <w:r w:rsidRPr="00F43A82">
        <w:rPr>
          <w:color w:val="993366"/>
        </w:rPr>
        <w:t>INTEGER</w:t>
      </w:r>
      <w:r w:rsidRPr="00F43A82">
        <w:t xml:space="preserve"> (0..maxNrofPUSCH-PathlossReferenceRSs-1),</w:t>
      </w:r>
    </w:p>
    <w:p w14:paraId="0F3ACC6F" w14:textId="77777777" w:rsidR="0013296A" w:rsidRPr="00F43A82" w:rsidRDefault="0013296A" w:rsidP="0013296A">
      <w:pPr>
        <w:pStyle w:val="PL"/>
      </w:pPr>
      <w:r w:rsidRPr="00F43A82">
        <w:t xml:space="preserve">        ...,</w:t>
      </w:r>
    </w:p>
    <w:p w14:paraId="5DC1862E" w14:textId="77777777" w:rsidR="0013296A" w:rsidRPr="00F43A82" w:rsidRDefault="0013296A" w:rsidP="0013296A">
      <w:pPr>
        <w:pStyle w:val="PL"/>
      </w:pPr>
      <w:r w:rsidRPr="00F43A82">
        <w:t xml:space="preserve">        [[</w:t>
      </w:r>
    </w:p>
    <w:p w14:paraId="644573F7" w14:textId="77777777" w:rsidR="0013296A" w:rsidRPr="00F43A82" w:rsidRDefault="0013296A" w:rsidP="0013296A">
      <w:pPr>
        <w:pStyle w:val="PL"/>
        <w:rPr>
          <w:color w:val="808080"/>
        </w:rPr>
      </w:pPr>
      <w:r w:rsidRPr="00F43A82">
        <w:t xml:space="preserve">        pusch-RepTypeIndicator-r16          </w:t>
      </w:r>
      <w:r w:rsidRPr="00F43A82">
        <w:rPr>
          <w:color w:val="993366"/>
        </w:rPr>
        <w:t>ENUMERATED</w:t>
      </w:r>
      <w:r w:rsidRPr="00F43A82">
        <w:t xml:space="preserve"> {pusch-RepTypeA,pusch-RepTypeB}                             </w:t>
      </w:r>
      <w:r w:rsidRPr="00F43A82">
        <w:rPr>
          <w:color w:val="993366"/>
        </w:rPr>
        <w:t>OPTIONAL</w:t>
      </w:r>
      <w:r w:rsidRPr="00F43A82">
        <w:t xml:space="preserve">,   </w:t>
      </w:r>
      <w:r w:rsidRPr="00F43A82">
        <w:rPr>
          <w:color w:val="808080"/>
        </w:rPr>
        <w:t>-- Need M</w:t>
      </w:r>
    </w:p>
    <w:p w14:paraId="577EC217" w14:textId="77777777" w:rsidR="0013296A" w:rsidRPr="00F43A82" w:rsidRDefault="0013296A" w:rsidP="0013296A">
      <w:pPr>
        <w:pStyle w:val="PL"/>
        <w:rPr>
          <w:color w:val="808080"/>
        </w:rPr>
      </w:pPr>
      <w:r w:rsidRPr="00F43A82">
        <w:t xml:space="preserve">        frequencyHoppingPUSCH-RepTypeB-r16  </w:t>
      </w:r>
      <w:r w:rsidRPr="00F43A82">
        <w:rPr>
          <w:color w:val="993366"/>
        </w:rPr>
        <w:t>ENUMERATED</w:t>
      </w:r>
      <w:r w:rsidRPr="00F43A82">
        <w:t xml:space="preserve"> {interRepetition, interSlot}                                </w:t>
      </w:r>
      <w:r w:rsidRPr="00F43A82">
        <w:rPr>
          <w:color w:val="993366"/>
        </w:rPr>
        <w:t>OPTIONAL</w:t>
      </w:r>
      <w:r w:rsidRPr="00F43A82">
        <w:t xml:space="preserve">,   </w:t>
      </w:r>
      <w:r w:rsidRPr="00F43A82">
        <w:rPr>
          <w:color w:val="808080"/>
        </w:rPr>
        <w:t>-- Cond RepTypeB</w:t>
      </w:r>
    </w:p>
    <w:p w14:paraId="34E8D3C2" w14:textId="77777777" w:rsidR="0013296A" w:rsidRPr="00F43A82" w:rsidRDefault="0013296A" w:rsidP="0013296A">
      <w:pPr>
        <w:pStyle w:val="PL"/>
        <w:rPr>
          <w:color w:val="808080"/>
        </w:rPr>
      </w:pPr>
      <w:r w:rsidRPr="00F43A82">
        <w:t xml:space="preserve">        timeReferenceSFN-r16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6310866D" w14:textId="77777777" w:rsidR="0013296A" w:rsidRPr="00F43A82" w:rsidRDefault="0013296A" w:rsidP="0013296A">
      <w:pPr>
        <w:pStyle w:val="PL"/>
      </w:pPr>
      <w:r w:rsidRPr="00F43A82">
        <w:lastRenderedPageBreak/>
        <w:t xml:space="preserve">        ]],</w:t>
      </w:r>
    </w:p>
    <w:p w14:paraId="0C01F258" w14:textId="77777777" w:rsidR="0013296A" w:rsidRPr="00F43A82" w:rsidRDefault="0013296A" w:rsidP="0013296A">
      <w:pPr>
        <w:pStyle w:val="PL"/>
      </w:pPr>
      <w:r w:rsidRPr="00F43A82">
        <w:t xml:space="preserve">        [[</w:t>
      </w:r>
    </w:p>
    <w:p w14:paraId="41BADF47" w14:textId="77777777" w:rsidR="0013296A" w:rsidRPr="00F43A82" w:rsidRDefault="0013296A" w:rsidP="0013296A">
      <w:pPr>
        <w:pStyle w:val="PL"/>
        <w:rPr>
          <w:color w:val="808080"/>
        </w:rPr>
      </w:pPr>
      <w:r w:rsidRPr="00F43A82">
        <w:t xml:space="preserve">        pathlossReferenceIndex2-r17        </w:t>
      </w:r>
      <w:r w:rsidRPr="00F43A82">
        <w:rPr>
          <w:color w:val="993366"/>
        </w:rPr>
        <w:t>INTEGER</w:t>
      </w:r>
      <w:r w:rsidRPr="00F43A82">
        <w:t xml:space="preserve"> (0..maxNrofPUSCH-PathlossReferenceRSs-1)                        </w:t>
      </w:r>
      <w:r w:rsidRPr="00F43A82">
        <w:rPr>
          <w:color w:val="993366"/>
        </w:rPr>
        <w:t>OPTIONAL</w:t>
      </w:r>
      <w:r w:rsidRPr="00F43A82">
        <w:t xml:space="preserve">,   </w:t>
      </w:r>
      <w:r w:rsidRPr="00F43A82">
        <w:rPr>
          <w:color w:val="808080"/>
        </w:rPr>
        <w:t>-- Need R</w:t>
      </w:r>
    </w:p>
    <w:p w14:paraId="3914814F" w14:textId="77777777" w:rsidR="0013296A" w:rsidRPr="00F43A82" w:rsidRDefault="0013296A" w:rsidP="0013296A">
      <w:pPr>
        <w:pStyle w:val="PL"/>
        <w:rPr>
          <w:color w:val="808080"/>
        </w:rPr>
      </w:pPr>
      <w:r w:rsidRPr="00F43A82">
        <w:t xml:space="preserve">        srs-ResourceIndicator2-r17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62B1775C" w14:textId="77777777" w:rsidR="0013296A" w:rsidRPr="00F43A82" w:rsidRDefault="0013296A" w:rsidP="0013296A">
      <w:pPr>
        <w:pStyle w:val="PL"/>
        <w:rPr>
          <w:color w:val="808080"/>
        </w:rPr>
      </w:pPr>
      <w:r w:rsidRPr="00F43A82">
        <w:t xml:space="preserve">        precodingAndNumberOfLayers2-r17    </w:t>
      </w:r>
      <w:r w:rsidRPr="00F43A82">
        <w:rPr>
          <w:color w:val="993366"/>
        </w:rPr>
        <w:t>INTEGER</w:t>
      </w:r>
      <w:r w:rsidRPr="00F43A82">
        <w:t xml:space="preserve"> (0..63)                                                         </w:t>
      </w:r>
      <w:r w:rsidRPr="00F43A82">
        <w:rPr>
          <w:color w:val="993366"/>
        </w:rPr>
        <w:t>OPTIONAL</w:t>
      </w:r>
      <w:r w:rsidRPr="00F43A82">
        <w:t xml:space="preserve">,   </w:t>
      </w:r>
      <w:r w:rsidRPr="00F43A82">
        <w:rPr>
          <w:color w:val="808080"/>
        </w:rPr>
        <w:t>-- Need R</w:t>
      </w:r>
    </w:p>
    <w:p w14:paraId="4D3CDF16" w14:textId="77777777" w:rsidR="0013296A" w:rsidRPr="00F43A82" w:rsidRDefault="0013296A" w:rsidP="0013296A">
      <w:pPr>
        <w:pStyle w:val="PL"/>
        <w:rPr>
          <w:rFonts w:eastAsia="SimSun"/>
          <w:color w:val="808080"/>
        </w:rPr>
      </w:pPr>
      <w:r w:rsidRPr="00F43A82">
        <w:t xml:space="preserve">        timeDomainAllocation</w:t>
      </w:r>
      <w:r w:rsidRPr="00F43A82">
        <w:rPr>
          <w:rFonts w:eastAsia="SimSun"/>
        </w:rPr>
        <w:t>-v1710</w:t>
      </w:r>
      <w:r w:rsidRPr="00F43A82">
        <w:t xml:space="preserve">         </w:t>
      </w:r>
      <w:r w:rsidRPr="00F43A82">
        <w:rPr>
          <w:color w:val="993366"/>
        </w:rPr>
        <w:t>INTEGER</w:t>
      </w:r>
      <w:r w:rsidRPr="00F43A82">
        <w:t xml:space="preserve"> (16..</w:t>
      </w:r>
      <w:r w:rsidRPr="00F43A82">
        <w:rPr>
          <w:rFonts w:eastAsia="SimSun"/>
        </w:rPr>
        <w:t>63</w:t>
      </w:r>
      <w:r w:rsidRPr="00F43A82">
        <w:t xml:space="preserve">)                                                        </w:t>
      </w:r>
      <w:r w:rsidRPr="00F43A82">
        <w:rPr>
          <w:rFonts w:eastAsia="SimSun"/>
          <w:color w:val="993366"/>
        </w:rPr>
        <w:t>OPTIONAL</w:t>
      </w:r>
      <w:r w:rsidRPr="00F43A82">
        <w:rPr>
          <w:rFonts w:eastAsia="SimSun"/>
        </w:rPr>
        <w:t xml:space="preserve">,    </w:t>
      </w:r>
      <w:r w:rsidRPr="00F43A82">
        <w:rPr>
          <w:rFonts w:eastAsia="SimSun"/>
          <w:color w:val="808080"/>
        </w:rPr>
        <w:t>-- Need M</w:t>
      </w:r>
    </w:p>
    <w:p w14:paraId="33472097" w14:textId="77777777" w:rsidR="0013296A" w:rsidRPr="00F43A82" w:rsidRDefault="0013296A" w:rsidP="0013296A">
      <w:pPr>
        <w:pStyle w:val="PL"/>
        <w:rPr>
          <w:color w:val="808080"/>
        </w:rPr>
      </w:pPr>
      <w:r w:rsidRPr="00F43A82">
        <w:t xml:space="preserve">        timeDomainOffset-r17               </w:t>
      </w:r>
      <w:r w:rsidRPr="00F43A82">
        <w:rPr>
          <w:color w:val="993366"/>
        </w:rPr>
        <w:t>INTEGER</w:t>
      </w:r>
      <w:r w:rsidRPr="00F43A82">
        <w:t xml:space="preserve"> (0..40959)                                                      </w:t>
      </w:r>
      <w:r w:rsidRPr="00F43A82">
        <w:rPr>
          <w:color w:val="993366"/>
        </w:rPr>
        <w:t>OPTIONAL</w:t>
      </w:r>
      <w:r w:rsidRPr="00F43A82">
        <w:t xml:space="preserve">,   </w:t>
      </w:r>
      <w:r w:rsidRPr="00F43A82">
        <w:rPr>
          <w:color w:val="808080"/>
        </w:rPr>
        <w:t>-- Need R</w:t>
      </w:r>
    </w:p>
    <w:p w14:paraId="4ABA1347" w14:textId="77777777" w:rsidR="0013296A" w:rsidRPr="00F43A82" w:rsidRDefault="0013296A" w:rsidP="0013296A">
      <w:pPr>
        <w:pStyle w:val="PL"/>
        <w:rPr>
          <w:color w:val="808080"/>
        </w:rPr>
      </w:pPr>
      <w:r w:rsidRPr="00F43A82">
        <w:t xml:space="preserve">        cg-SDT-Configuration-r17           CG-SDT-Configuration-r17                                                </w:t>
      </w:r>
      <w:r w:rsidRPr="00F43A82">
        <w:rPr>
          <w:color w:val="993366"/>
        </w:rPr>
        <w:t>OPTIONAL</w:t>
      </w:r>
      <w:r w:rsidRPr="00F43A82">
        <w:t xml:space="preserve">    </w:t>
      </w:r>
      <w:r w:rsidRPr="00F43A82">
        <w:rPr>
          <w:color w:val="808080"/>
        </w:rPr>
        <w:t>-- Need M</w:t>
      </w:r>
    </w:p>
    <w:p w14:paraId="678A1792" w14:textId="1981ECF4" w:rsidR="00F4370A" w:rsidRDefault="0013296A" w:rsidP="00F4370A">
      <w:pPr>
        <w:pStyle w:val="PL"/>
        <w:rPr>
          <w:ins w:id="302" w:author="Ericsson" w:date="2023-04-06T11:30:00Z"/>
        </w:rPr>
      </w:pPr>
      <w:r w:rsidRPr="00F43A82">
        <w:t xml:space="preserve">        ]]</w:t>
      </w:r>
      <w:ins w:id="303" w:author="Ericsson" w:date="2023-04-06T11:30:00Z">
        <w:r w:rsidR="00F4370A" w:rsidRPr="00F4370A">
          <w:t xml:space="preserve"> </w:t>
        </w:r>
        <w:r w:rsidR="00F4370A">
          <w:t>,</w:t>
        </w:r>
      </w:ins>
    </w:p>
    <w:p w14:paraId="37B735E0" w14:textId="77777777" w:rsidR="00F4370A" w:rsidRDefault="00F4370A" w:rsidP="00F4370A">
      <w:pPr>
        <w:pStyle w:val="PL"/>
        <w:rPr>
          <w:ins w:id="304" w:author="Ericsson" w:date="2023-04-06T11:30:00Z"/>
        </w:rPr>
      </w:pPr>
      <w:ins w:id="305" w:author="Ericsson" w:date="2023-04-06T11:30:00Z">
        <w:r>
          <w:t xml:space="preserve">        [[</w:t>
        </w:r>
      </w:ins>
    </w:p>
    <w:p w14:paraId="0A9A9331" w14:textId="77777777" w:rsidR="00F4370A" w:rsidRDefault="00F4370A" w:rsidP="00F4370A">
      <w:pPr>
        <w:pStyle w:val="PL"/>
        <w:rPr>
          <w:ins w:id="306" w:author="Ericsson" w:date="2023-04-06T11:30:00Z"/>
          <w:color w:val="808080"/>
        </w:rPr>
      </w:pPr>
      <w:ins w:id="307" w:author="Ericsson" w:date="2023-04-06T11:30:00Z">
        <w:r>
          <w:t xml:space="preserve">        cg-SDT-PeriodicityExt-r18          </w:t>
        </w:r>
        <w:r w:rsidRPr="00F43A82">
          <w:rPr>
            <w:color w:val="993366"/>
          </w:rPr>
          <w:t>INTEGER</w:t>
        </w:r>
        <w:r w:rsidRPr="00F43A82">
          <w:t xml:space="preserve"> (1..</w:t>
        </w:r>
        <w:r>
          <w:t>xxx</w:t>
        </w:r>
        <w:r w:rsidRPr="00F43A82">
          <w:t xml:space="preserve">)                                          </w:t>
        </w:r>
        <w:r>
          <w:t xml:space="preserve">              </w:t>
        </w:r>
        <w:r w:rsidRPr="00F43A82">
          <w:rPr>
            <w:color w:val="993366"/>
          </w:rPr>
          <w:t>OPTIONAL</w:t>
        </w:r>
        <w:r w:rsidRPr="00F43A82">
          <w:t xml:space="preserve">,   </w:t>
        </w:r>
        <w:r w:rsidRPr="00F43A82">
          <w:rPr>
            <w:color w:val="808080"/>
          </w:rPr>
          <w:t>-- Need R</w:t>
        </w:r>
      </w:ins>
    </w:p>
    <w:p w14:paraId="670D76D8" w14:textId="77777777" w:rsidR="00F4370A" w:rsidRPr="00F43A82" w:rsidRDefault="00F4370A" w:rsidP="00F4370A">
      <w:pPr>
        <w:pStyle w:val="PL"/>
        <w:rPr>
          <w:ins w:id="308" w:author="Ericsson" w:date="2023-04-06T11:30:00Z"/>
        </w:rPr>
      </w:pPr>
      <w:ins w:id="309" w:author="Ericsson" w:date="2023-04-06T11:30:00Z">
        <w:r>
          <w:rPr>
            <w:color w:val="808080"/>
          </w:rPr>
          <w:t xml:space="preserve">        ]]</w:t>
        </w:r>
      </w:ins>
    </w:p>
    <w:p w14:paraId="520E6E7D" w14:textId="0A953794" w:rsidR="0013296A" w:rsidRPr="00F43A82" w:rsidRDefault="0013296A" w:rsidP="0013296A">
      <w:pPr>
        <w:pStyle w:val="PL"/>
      </w:pPr>
    </w:p>
    <w:p w14:paraId="0EB1840F" w14:textId="77777777" w:rsidR="0013296A" w:rsidRPr="00F43A82" w:rsidRDefault="0013296A" w:rsidP="0013296A">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B23F456" w14:textId="77777777" w:rsidR="0013296A" w:rsidRPr="00F43A82" w:rsidRDefault="0013296A" w:rsidP="0013296A">
      <w:pPr>
        <w:pStyle w:val="PL"/>
      </w:pPr>
      <w:r w:rsidRPr="00F43A82">
        <w:t xml:space="preserve">    ...,</w:t>
      </w:r>
    </w:p>
    <w:p w14:paraId="3D616C9F" w14:textId="77777777" w:rsidR="0013296A" w:rsidRPr="00F43A82" w:rsidRDefault="0013296A" w:rsidP="0013296A">
      <w:pPr>
        <w:pStyle w:val="PL"/>
      </w:pPr>
      <w:r w:rsidRPr="00F43A82">
        <w:t xml:space="preserve">    [[</w:t>
      </w:r>
    </w:p>
    <w:p w14:paraId="5D90E062" w14:textId="77777777" w:rsidR="0013296A" w:rsidRPr="00F43A82" w:rsidRDefault="0013296A" w:rsidP="0013296A">
      <w:pPr>
        <w:pStyle w:val="PL"/>
        <w:rPr>
          <w:color w:val="808080"/>
        </w:rPr>
      </w:pPr>
      <w:r w:rsidRPr="00F43A82">
        <w:t xml:space="preserve">    cg-RetransmissionTimer-r16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19FCFA87" w14:textId="77777777" w:rsidR="0013296A" w:rsidRPr="00F43A82" w:rsidRDefault="0013296A" w:rsidP="0013296A">
      <w:pPr>
        <w:pStyle w:val="PL"/>
      </w:pPr>
      <w:r w:rsidRPr="00F43A82">
        <w:t xml:space="preserve">    cg-minDFI-Delay-r16                     </w:t>
      </w:r>
      <w:r w:rsidRPr="00F43A82">
        <w:rPr>
          <w:color w:val="993366"/>
        </w:rPr>
        <w:t>ENUMERATED</w:t>
      </w:r>
    </w:p>
    <w:p w14:paraId="1923C83D" w14:textId="77777777" w:rsidR="0013296A" w:rsidRPr="00F43A82" w:rsidRDefault="0013296A" w:rsidP="0013296A">
      <w:pPr>
        <w:pStyle w:val="PL"/>
      </w:pPr>
      <w:r w:rsidRPr="00F43A82">
        <w:t xml:space="preserve">                                                    {sym7, sym1x14, sym2x14, sym3x14, sym4x14, sym5x14, sym6x14, sym7x14, sym8x14,</w:t>
      </w:r>
    </w:p>
    <w:p w14:paraId="0CC592AC" w14:textId="77777777" w:rsidR="0013296A" w:rsidRPr="00F43A82" w:rsidRDefault="0013296A" w:rsidP="0013296A">
      <w:pPr>
        <w:pStyle w:val="PL"/>
      </w:pPr>
      <w:r w:rsidRPr="00F43A82">
        <w:t xml:space="preserve">                                                     sym9x14, sym10x14, sym11x14, sym12x14, sym13x14, sym14x14,sym15x14, sym16x14</w:t>
      </w:r>
    </w:p>
    <w:p w14:paraId="1298810A" w14:textId="77777777" w:rsidR="0013296A" w:rsidRPr="00F43A82" w:rsidRDefault="0013296A" w:rsidP="0013296A">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F9B2B14" w14:textId="77777777" w:rsidR="0013296A" w:rsidRPr="00F43A82" w:rsidRDefault="0013296A" w:rsidP="0013296A">
      <w:pPr>
        <w:pStyle w:val="PL"/>
        <w:rPr>
          <w:color w:val="808080"/>
        </w:rPr>
      </w:pPr>
      <w:r w:rsidRPr="00F43A82">
        <w:t xml:space="preserve">    cg-nrofPUSCH-InSlot-r16                 </w:t>
      </w:r>
      <w:r w:rsidRPr="00F43A82">
        <w:rPr>
          <w:color w:val="993366"/>
        </w:rPr>
        <w:t>INTEGER</w:t>
      </w:r>
      <w:r w:rsidRPr="00F43A82">
        <w:t xml:space="preserve"> (1..7)                                              </w:t>
      </w:r>
      <w:r w:rsidRPr="00F43A82">
        <w:rPr>
          <w:color w:val="993366"/>
        </w:rPr>
        <w:t>OPTIONAL</w:t>
      </w:r>
      <w:r w:rsidRPr="00F43A82">
        <w:t xml:space="preserve">,   </w:t>
      </w:r>
      <w:r w:rsidRPr="00F43A82">
        <w:rPr>
          <w:color w:val="808080"/>
        </w:rPr>
        <w:t>-- Need R</w:t>
      </w:r>
    </w:p>
    <w:p w14:paraId="7ED0A548" w14:textId="77777777" w:rsidR="0013296A" w:rsidRPr="00F43A82" w:rsidRDefault="0013296A" w:rsidP="0013296A">
      <w:pPr>
        <w:pStyle w:val="PL"/>
        <w:rPr>
          <w:color w:val="808080"/>
        </w:rPr>
      </w:pPr>
      <w:r w:rsidRPr="00F43A82">
        <w:t xml:space="preserve">    cg-nrofSlots-r16                        </w:t>
      </w:r>
      <w:r w:rsidRPr="00F43A82">
        <w:rPr>
          <w:color w:val="993366"/>
        </w:rPr>
        <w:t>INTEGER</w:t>
      </w:r>
      <w:r w:rsidRPr="00F43A82">
        <w:t xml:space="preserve"> (1..40)                                             </w:t>
      </w:r>
      <w:r w:rsidRPr="00F43A82">
        <w:rPr>
          <w:color w:val="993366"/>
        </w:rPr>
        <w:t>OPTIONAL</w:t>
      </w:r>
      <w:r w:rsidRPr="00F43A82">
        <w:t xml:space="preserve">,   </w:t>
      </w:r>
      <w:r w:rsidRPr="00F43A82">
        <w:rPr>
          <w:color w:val="808080"/>
        </w:rPr>
        <w:t>-- Need R</w:t>
      </w:r>
    </w:p>
    <w:p w14:paraId="2561C7A6" w14:textId="77777777" w:rsidR="0013296A" w:rsidRPr="00F43A82" w:rsidRDefault="0013296A" w:rsidP="0013296A">
      <w:pPr>
        <w:pStyle w:val="PL"/>
        <w:rPr>
          <w:color w:val="808080"/>
        </w:rPr>
      </w:pPr>
      <w:r w:rsidRPr="00F43A82">
        <w:t xml:space="preserve">    cg-StartingOffsets-r16                  CG-StartingOffsets-r16                                      </w:t>
      </w:r>
      <w:r w:rsidRPr="00F43A82">
        <w:rPr>
          <w:color w:val="993366"/>
        </w:rPr>
        <w:t>OPTIONAL</w:t>
      </w:r>
      <w:r w:rsidRPr="00F43A82">
        <w:t xml:space="preserve">,   </w:t>
      </w:r>
      <w:r w:rsidRPr="00F43A82">
        <w:rPr>
          <w:color w:val="808080"/>
        </w:rPr>
        <w:t>-- Need R</w:t>
      </w:r>
    </w:p>
    <w:p w14:paraId="3334F4F6" w14:textId="77777777" w:rsidR="0013296A" w:rsidRPr="00F43A82" w:rsidRDefault="0013296A" w:rsidP="0013296A">
      <w:pPr>
        <w:pStyle w:val="PL"/>
        <w:rPr>
          <w:color w:val="808080"/>
        </w:rPr>
      </w:pPr>
      <w:r w:rsidRPr="00F43A82">
        <w:t xml:space="preserve">    cg-UCI-Multiplexing-r16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1A64A0D" w14:textId="77777777" w:rsidR="0013296A" w:rsidRPr="00F43A82" w:rsidRDefault="0013296A" w:rsidP="0013296A">
      <w:pPr>
        <w:pStyle w:val="PL"/>
        <w:rPr>
          <w:color w:val="808080"/>
        </w:rPr>
      </w:pPr>
      <w:r w:rsidRPr="00F43A82">
        <w:t xml:space="preserve">    cg-COT-SharingOffset-r16                </w:t>
      </w:r>
      <w:r w:rsidRPr="00F43A82">
        <w:rPr>
          <w:color w:val="993366"/>
        </w:rPr>
        <w:t>INTEGER</w:t>
      </w:r>
      <w:r w:rsidRPr="00F43A82">
        <w:t xml:space="preserve"> (1..39)                                             </w:t>
      </w:r>
      <w:r w:rsidRPr="00F43A82">
        <w:rPr>
          <w:color w:val="993366"/>
        </w:rPr>
        <w:t>OPTIONAL</w:t>
      </w:r>
      <w:r w:rsidRPr="00F43A82">
        <w:t xml:space="preserve">,   </w:t>
      </w:r>
      <w:r w:rsidRPr="00F43A82">
        <w:rPr>
          <w:color w:val="808080"/>
        </w:rPr>
        <w:t>-- Need R</w:t>
      </w:r>
    </w:p>
    <w:p w14:paraId="33738F8B" w14:textId="77777777" w:rsidR="0013296A" w:rsidRPr="00F43A82" w:rsidRDefault="0013296A" w:rsidP="0013296A">
      <w:pPr>
        <w:pStyle w:val="PL"/>
        <w:rPr>
          <w:color w:val="808080"/>
        </w:rPr>
      </w:pPr>
      <w:r w:rsidRPr="00F43A82">
        <w:t xml:space="preserve">    betaOffsetCG-UCI-r16                    </w:t>
      </w:r>
      <w:r w:rsidRPr="00F43A82">
        <w:rPr>
          <w:color w:val="993366"/>
        </w:rPr>
        <w:t>INTEGER</w:t>
      </w:r>
      <w:r w:rsidRPr="00F43A82">
        <w:t xml:space="preserve"> (0..31)                                            </w:t>
      </w:r>
      <w:r w:rsidRPr="00F43A82">
        <w:rPr>
          <w:color w:val="993366"/>
        </w:rPr>
        <w:t>OPTIONAL</w:t>
      </w:r>
      <w:r w:rsidRPr="00F43A82">
        <w:t xml:space="preserve">,   </w:t>
      </w:r>
      <w:r w:rsidRPr="00F43A82">
        <w:rPr>
          <w:color w:val="808080"/>
        </w:rPr>
        <w:t>-- Need R</w:t>
      </w:r>
    </w:p>
    <w:p w14:paraId="73569186" w14:textId="77777777" w:rsidR="0013296A" w:rsidRPr="00F43A82" w:rsidRDefault="0013296A" w:rsidP="0013296A">
      <w:pPr>
        <w:pStyle w:val="PL"/>
        <w:rPr>
          <w:color w:val="808080"/>
        </w:rPr>
      </w:pPr>
      <w:r w:rsidRPr="00F43A82">
        <w:t xml:space="preserve">    cg-COT-SharingList-r16                  </w:t>
      </w:r>
      <w:r w:rsidRPr="00F43A82">
        <w:rPr>
          <w:color w:val="993366"/>
        </w:rPr>
        <w:t>SEQUENCE</w:t>
      </w:r>
      <w:r w:rsidRPr="00F43A82">
        <w:t xml:space="preserve"> (</w:t>
      </w:r>
      <w:r w:rsidRPr="00F43A82">
        <w:rPr>
          <w:color w:val="993366"/>
        </w:rPr>
        <w:t>SIZE</w:t>
      </w:r>
      <w:r w:rsidRPr="00F43A82">
        <w:t xml:space="preserve"> (1..1709))</w:t>
      </w:r>
      <w:r w:rsidRPr="00F43A82">
        <w:rPr>
          <w:color w:val="993366"/>
        </w:rPr>
        <w:t xml:space="preserve"> OF</w:t>
      </w:r>
      <w:r w:rsidRPr="00F43A82">
        <w:t xml:space="preserve"> CG-COT-Sharing-r16             </w:t>
      </w:r>
      <w:r w:rsidRPr="00F43A82">
        <w:rPr>
          <w:color w:val="993366"/>
        </w:rPr>
        <w:t>OPTIONAL</w:t>
      </w:r>
      <w:r w:rsidRPr="00F43A82">
        <w:t xml:space="preserve">,   </w:t>
      </w:r>
      <w:r w:rsidRPr="00F43A82">
        <w:rPr>
          <w:color w:val="808080"/>
        </w:rPr>
        <w:t>-- Need R</w:t>
      </w:r>
    </w:p>
    <w:p w14:paraId="5B19AD33" w14:textId="77777777" w:rsidR="0013296A" w:rsidRPr="00F43A82" w:rsidRDefault="0013296A" w:rsidP="0013296A">
      <w:pPr>
        <w:pStyle w:val="PL"/>
        <w:rPr>
          <w:color w:val="808080"/>
        </w:rPr>
      </w:pPr>
      <w:r w:rsidRPr="00F43A82">
        <w:t xml:space="preserve">    harq-ProcID-Offset-r16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0316708C" w14:textId="77777777" w:rsidR="0013296A" w:rsidRPr="00F43A82" w:rsidRDefault="0013296A" w:rsidP="0013296A">
      <w:pPr>
        <w:pStyle w:val="PL"/>
        <w:rPr>
          <w:color w:val="808080"/>
        </w:rPr>
      </w:pPr>
      <w:r w:rsidRPr="00F43A82">
        <w:t xml:space="preserve">    harq-ProcID-Offset2-r16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0EE8575F" w14:textId="77777777" w:rsidR="0013296A" w:rsidRPr="00F43A82" w:rsidRDefault="0013296A" w:rsidP="0013296A">
      <w:pPr>
        <w:pStyle w:val="PL"/>
        <w:rPr>
          <w:color w:val="808080"/>
        </w:rPr>
      </w:pPr>
      <w:r w:rsidRPr="00F43A82">
        <w:t xml:space="preserve">    configuredGrantConfigIndex-r16          ConfiguredGrantConfigIndex-r16                              </w:t>
      </w:r>
      <w:r w:rsidRPr="00F43A82">
        <w:rPr>
          <w:color w:val="993366"/>
        </w:rPr>
        <w:t>OPTIONAL</w:t>
      </w:r>
      <w:r w:rsidRPr="00F43A82">
        <w:t xml:space="preserve">,   </w:t>
      </w:r>
      <w:r w:rsidRPr="00F43A82">
        <w:rPr>
          <w:color w:val="808080"/>
        </w:rPr>
        <w:t>-- Cond CG-List</w:t>
      </w:r>
    </w:p>
    <w:p w14:paraId="026C86F3" w14:textId="77777777" w:rsidR="0013296A" w:rsidRPr="00F43A82" w:rsidRDefault="0013296A" w:rsidP="0013296A">
      <w:pPr>
        <w:pStyle w:val="PL"/>
        <w:rPr>
          <w:color w:val="808080"/>
        </w:rPr>
      </w:pPr>
      <w:r w:rsidRPr="00F43A82">
        <w:t xml:space="preserve">    configuredGrantConfigIndexMAC-r16       ConfiguredGrantConfigIndexMAC-r16                           </w:t>
      </w:r>
      <w:r w:rsidRPr="00F43A82">
        <w:rPr>
          <w:color w:val="993366"/>
        </w:rPr>
        <w:t>OPTIONAL</w:t>
      </w:r>
      <w:r w:rsidRPr="00F43A82">
        <w:t xml:space="preserve">,   </w:t>
      </w:r>
      <w:r w:rsidRPr="00F43A82">
        <w:rPr>
          <w:color w:val="808080"/>
        </w:rPr>
        <w:t>-- Cond CG-IndexMAC</w:t>
      </w:r>
    </w:p>
    <w:p w14:paraId="1881BB92" w14:textId="77777777" w:rsidR="0013296A" w:rsidRPr="00F43A82" w:rsidRDefault="0013296A" w:rsidP="0013296A">
      <w:pPr>
        <w:pStyle w:val="PL"/>
        <w:rPr>
          <w:color w:val="808080"/>
        </w:rPr>
      </w:pPr>
      <w:r w:rsidRPr="00F43A82">
        <w:t xml:space="preserve">    periodicityExt-r16                      </w:t>
      </w:r>
      <w:r w:rsidRPr="00F43A82">
        <w:rPr>
          <w:color w:val="993366"/>
        </w:rPr>
        <w:t>INTEGER</w:t>
      </w:r>
      <w:r w:rsidRPr="00F43A82">
        <w:t xml:space="preserve"> (1..5120)                                           </w:t>
      </w:r>
      <w:r w:rsidRPr="00F43A82">
        <w:rPr>
          <w:color w:val="993366"/>
        </w:rPr>
        <w:t>OPTIONAL</w:t>
      </w:r>
      <w:r w:rsidRPr="00F43A82">
        <w:t xml:space="preserve">,   </w:t>
      </w:r>
      <w:r w:rsidRPr="00F43A82">
        <w:rPr>
          <w:color w:val="808080"/>
        </w:rPr>
        <w:t>-- Need R</w:t>
      </w:r>
    </w:p>
    <w:p w14:paraId="440598B9" w14:textId="77777777" w:rsidR="0013296A" w:rsidRPr="00F43A82" w:rsidRDefault="0013296A" w:rsidP="0013296A">
      <w:pPr>
        <w:pStyle w:val="PL"/>
        <w:rPr>
          <w:color w:val="808080"/>
        </w:rPr>
      </w:pPr>
      <w:r w:rsidRPr="00F43A82">
        <w:t xml:space="preserve">    startingFromRV0-r16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R</w:t>
      </w:r>
    </w:p>
    <w:p w14:paraId="25C0C308" w14:textId="77777777" w:rsidR="0013296A" w:rsidRPr="00F43A82" w:rsidRDefault="0013296A" w:rsidP="0013296A">
      <w:pPr>
        <w:pStyle w:val="PL"/>
        <w:rPr>
          <w:color w:val="808080"/>
        </w:rPr>
      </w:pPr>
      <w:r w:rsidRPr="00F43A82">
        <w:t xml:space="preserve">    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R</w:t>
      </w:r>
    </w:p>
    <w:p w14:paraId="6F06CADE" w14:textId="77777777" w:rsidR="0013296A" w:rsidRPr="00F43A82" w:rsidRDefault="0013296A" w:rsidP="0013296A">
      <w:pPr>
        <w:pStyle w:val="PL"/>
        <w:rPr>
          <w:color w:val="808080"/>
        </w:rPr>
      </w:pPr>
      <w:r w:rsidRPr="00F43A82">
        <w:t xml:space="preserve">    autonomousTx-r16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LCH-BasedPrioritization</w:t>
      </w:r>
    </w:p>
    <w:p w14:paraId="72A192FE" w14:textId="77777777" w:rsidR="0013296A" w:rsidRPr="00F43A82" w:rsidRDefault="0013296A" w:rsidP="0013296A">
      <w:pPr>
        <w:pStyle w:val="PL"/>
      </w:pPr>
      <w:r w:rsidRPr="00F43A82">
        <w:t xml:space="preserve">    ]],</w:t>
      </w:r>
    </w:p>
    <w:p w14:paraId="3B910D4A" w14:textId="77777777" w:rsidR="0013296A" w:rsidRPr="00F43A82" w:rsidRDefault="0013296A" w:rsidP="0013296A">
      <w:pPr>
        <w:pStyle w:val="PL"/>
      </w:pPr>
      <w:r w:rsidRPr="00F43A82">
        <w:t xml:space="preserve">    [[</w:t>
      </w:r>
    </w:p>
    <w:p w14:paraId="46B7A2D4" w14:textId="77777777" w:rsidR="0013296A" w:rsidRPr="00F43A82" w:rsidRDefault="0013296A" w:rsidP="0013296A">
      <w:pPr>
        <w:pStyle w:val="PL"/>
        <w:rPr>
          <w:color w:val="808080"/>
        </w:rPr>
      </w:pPr>
      <w:r w:rsidRPr="00F43A82">
        <w:lastRenderedPageBreak/>
        <w:t xml:space="preserve">    cg-betaOffsetsCrossPri0-r17             SetupRelease { BetaOffsetsCrossPriSelCG-r17 }               </w:t>
      </w:r>
      <w:r w:rsidRPr="00F43A82">
        <w:rPr>
          <w:color w:val="993366"/>
        </w:rPr>
        <w:t>OPTIONAL</w:t>
      </w:r>
      <w:r w:rsidRPr="00F43A82">
        <w:t xml:space="preserve">,   </w:t>
      </w:r>
      <w:r w:rsidRPr="00F43A82">
        <w:rPr>
          <w:color w:val="808080"/>
        </w:rPr>
        <w:t>-- Need M</w:t>
      </w:r>
    </w:p>
    <w:p w14:paraId="0DEE7BC8" w14:textId="77777777" w:rsidR="0013296A" w:rsidRPr="00F43A82" w:rsidRDefault="0013296A" w:rsidP="0013296A">
      <w:pPr>
        <w:pStyle w:val="PL"/>
        <w:rPr>
          <w:color w:val="808080"/>
        </w:rPr>
      </w:pPr>
      <w:r w:rsidRPr="00F43A82">
        <w:t xml:space="preserve">    cg-betaOffsetsCrossPri1-r17             SetupRelease { BetaOffsetsCrossPriSelCG-r17 }               </w:t>
      </w:r>
      <w:r w:rsidRPr="00F43A82">
        <w:rPr>
          <w:color w:val="993366"/>
        </w:rPr>
        <w:t>OPTIONAL</w:t>
      </w:r>
      <w:r w:rsidRPr="00F43A82">
        <w:t xml:space="preserve">,   </w:t>
      </w:r>
      <w:r w:rsidRPr="00F43A82">
        <w:rPr>
          <w:color w:val="808080"/>
        </w:rPr>
        <w:t>-- Need M</w:t>
      </w:r>
    </w:p>
    <w:p w14:paraId="110F5631" w14:textId="77777777" w:rsidR="0013296A" w:rsidRPr="00F43A82" w:rsidRDefault="0013296A" w:rsidP="0013296A">
      <w:pPr>
        <w:pStyle w:val="PL"/>
        <w:rPr>
          <w:color w:val="808080"/>
        </w:rPr>
      </w:pPr>
      <w:r w:rsidRPr="00F43A82">
        <w:t xml:space="preserve">    mappingPattern-r17                      </w:t>
      </w:r>
      <w:r w:rsidRPr="00F43A82">
        <w:rPr>
          <w:color w:val="993366"/>
        </w:rPr>
        <w:t>ENUMERATED</w:t>
      </w:r>
      <w:r w:rsidRPr="00F43A82">
        <w:t xml:space="preserve"> {cyclicMapping, sequentialMapping}               </w:t>
      </w:r>
      <w:r w:rsidRPr="00F43A82">
        <w:rPr>
          <w:color w:val="993366"/>
        </w:rPr>
        <w:t>OPTIONAL</w:t>
      </w:r>
      <w:r w:rsidRPr="00F43A82">
        <w:t xml:space="preserve">,   </w:t>
      </w:r>
      <w:r w:rsidRPr="00F43A82">
        <w:rPr>
          <w:color w:val="808080"/>
        </w:rPr>
        <w:t>-- Cond SRSsets</w:t>
      </w:r>
    </w:p>
    <w:p w14:paraId="146A4190" w14:textId="77777777" w:rsidR="0013296A" w:rsidRPr="00F43A82" w:rsidRDefault="0013296A" w:rsidP="0013296A">
      <w:pPr>
        <w:pStyle w:val="PL"/>
        <w:rPr>
          <w:color w:val="808080"/>
        </w:rPr>
      </w:pPr>
      <w:r w:rsidRPr="00F43A82">
        <w:t xml:space="preserve">    sequenceOffsetForRV-r17                 </w:t>
      </w:r>
      <w:r w:rsidRPr="00F43A82">
        <w:rPr>
          <w:color w:val="993366"/>
        </w:rPr>
        <w:t>INTEGER</w:t>
      </w:r>
      <w:r w:rsidRPr="00F43A82">
        <w:t xml:space="preserve"> (0..3)                                              </w:t>
      </w:r>
      <w:r w:rsidRPr="00F43A82">
        <w:rPr>
          <w:color w:val="993366"/>
        </w:rPr>
        <w:t>OPTIONAL</w:t>
      </w:r>
      <w:r w:rsidRPr="00F43A82">
        <w:t xml:space="preserve">,   </w:t>
      </w:r>
      <w:r w:rsidRPr="00F43A82">
        <w:rPr>
          <w:color w:val="808080"/>
        </w:rPr>
        <w:t>-- Need R</w:t>
      </w:r>
    </w:p>
    <w:p w14:paraId="4B61E7C9" w14:textId="77777777" w:rsidR="0013296A" w:rsidRPr="00F43A82" w:rsidRDefault="0013296A" w:rsidP="0013296A">
      <w:pPr>
        <w:pStyle w:val="PL"/>
        <w:rPr>
          <w:color w:val="808080"/>
        </w:rPr>
      </w:pPr>
      <w:r w:rsidRPr="00F43A82">
        <w:t xml:space="preserve">    p0-PUSCH-Alpha2-r17                     P0-PUSCH-AlphaSetId                                         </w:t>
      </w:r>
      <w:r w:rsidRPr="00F43A82">
        <w:rPr>
          <w:color w:val="993366"/>
        </w:rPr>
        <w:t>OPTIONAL</w:t>
      </w:r>
      <w:r w:rsidRPr="00F43A82">
        <w:t xml:space="preserve">,   </w:t>
      </w:r>
      <w:r w:rsidRPr="00F43A82">
        <w:rPr>
          <w:color w:val="808080"/>
        </w:rPr>
        <w:t>-- Need R</w:t>
      </w:r>
    </w:p>
    <w:p w14:paraId="0605E5E3" w14:textId="77777777" w:rsidR="0013296A" w:rsidRPr="00F43A82" w:rsidRDefault="0013296A" w:rsidP="0013296A">
      <w:pPr>
        <w:pStyle w:val="PL"/>
        <w:rPr>
          <w:color w:val="808080"/>
        </w:rPr>
      </w:pPr>
      <w:r w:rsidRPr="00F43A82">
        <w:t xml:space="preserve">    powerControlLoopToUse2-r17              </w:t>
      </w:r>
      <w:r w:rsidRPr="00F43A82">
        <w:rPr>
          <w:color w:val="993366"/>
        </w:rPr>
        <w:t>ENUMERATED</w:t>
      </w:r>
      <w:r w:rsidRPr="00F43A82">
        <w:t xml:space="preserve"> {n0, n1}                                         </w:t>
      </w:r>
      <w:r w:rsidRPr="00F43A82">
        <w:rPr>
          <w:color w:val="993366"/>
        </w:rPr>
        <w:t>OPTIONAL</w:t>
      </w:r>
      <w:r w:rsidRPr="00F43A82">
        <w:t xml:space="preserve">,   </w:t>
      </w:r>
      <w:r w:rsidRPr="00F43A82">
        <w:rPr>
          <w:color w:val="808080"/>
        </w:rPr>
        <w:t>-- Need R</w:t>
      </w:r>
    </w:p>
    <w:p w14:paraId="2B50DD1A" w14:textId="77777777" w:rsidR="0013296A" w:rsidRPr="00F43A82" w:rsidRDefault="0013296A" w:rsidP="0013296A">
      <w:pPr>
        <w:pStyle w:val="PL"/>
        <w:rPr>
          <w:color w:val="808080"/>
        </w:rPr>
      </w:pPr>
      <w:r w:rsidRPr="00F43A82">
        <w:t xml:space="preserve">    cg-COT-SharingList-r17                  </w:t>
      </w:r>
      <w:r w:rsidRPr="00F43A82">
        <w:rPr>
          <w:color w:val="993366"/>
        </w:rPr>
        <w:t>SEQUENCE</w:t>
      </w:r>
      <w:r w:rsidRPr="00F43A82">
        <w:t xml:space="preserve"> (</w:t>
      </w:r>
      <w:r w:rsidRPr="00F43A82">
        <w:rPr>
          <w:color w:val="993366"/>
        </w:rPr>
        <w:t>SIZE</w:t>
      </w:r>
      <w:r w:rsidRPr="00F43A82">
        <w:t xml:space="preserve"> (1..50722))</w:t>
      </w:r>
      <w:r w:rsidRPr="00F43A82">
        <w:rPr>
          <w:color w:val="993366"/>
        </w:rPr>
        <w:t xml:space="preserve"> OF</w:t>
      </w:r>
      <w:r w:rsidRPr="00F43A82">
        <w:t xml:space="preserve"> CG-COT-Sharing-r17             </w:t>
      </w:r>
      <w:r w:rsidRPr="00F43A82">
        <w:rPr>
          <w:color w:val="993366"/>
        </w:rPr>
        <w:t>OPTIONAL</w:t>
      </w:r>
      <w:r w:rsidRPr="00F43A82">
        <w:t xml:space="preserve">,   </w:t>
      </w:r>
      <w:r w:rsidRPr="00F43A82">
        <w:rPr>
          <w:color w:val="808080"/>
        </w:rPr>
        <w:t>-- Need R</w:t>
      </w:r>
    </w:p>
    <w:p w14:paraId="583F0BA8" w14:textId="77777777" w:rsidR="0013296A" w:rsidRPr="00F43A82" w:rsidRDefault="0013296A" w:rsidP="0013296A">
      <w:pPr>
        <w:pStyle w:val="PL"/>
        <w:rPr>
          <w:color w:val="808080"/>
        </w:rPr>
      </w:pPr>
      <w:r w:rsidRPr="00F43A82">
        <w:t xml:space="preserve">    periodicityExt-r17                      </w:t>
      </w:r>
      <w:r w:rsidRPr="00F43A82">
        <w:rPr>
          <w:color w:val="993366"/>
        </w:rPr>
        <w:t>INTEGER</w:t>
      </w:r>
      <w:r w:rsidRPr="00F43A82">
        <w:t xml:space="preserve"> (1..40960)                                          </w:t>
      </w:r>
      <w:r w:rsidRPr="00F43A82">
        <w:rPr>
          <w:color w:val="993366"/>
        </w:rPr>
        <w:t>OPTIONAL</w:t>
      </w:r>
      <w:r w:rsidRPr="00F43A82">
        <w:t xml:space="preserve">,   </w:t>
      </w:r>
      <w:r w:rsidRPr="00F43A82">
        <w:rPr>
          <w:color w:val="808080"/>
        </w:rPr>
        <w:t>-- Need R</w:t>
      </w:r>
    </w:p>
    <w:p w14:paraId="05AF0460" w14:textId="77777777" w:rsidR="0013296A" w:rsidRPr="00F43A82" w:rsidRDefault="0013296A" w:rsidP="0013296A">
      <w:pPr>
        <w:pStyle w:val="PL"/>
        <w:rPr>
          <w:color w:val="808080"/>
        </w:rPr>
      </w:pPr>
      <w:r w:rsidRPr="00F43A82">
        <w:t xml:space="preserve">    repK-v1710                              </w:t>
      </w:r>
      <w:r w:rsidRPr="00F43A82">
        <w:rPr>
          <w:color w:val="993366"/>
        </w:rPr>
        <w:t>ENUMERATED</w:t>
      </w:r>
      <w:r w:rsidRPr="00F43A82">
        <w:t xml:space="preserve"> {n12, n16, n24, n32}                             </w:t>
      </w:r>
      <w:r w:rsidRPr="00F43A82">
        <w:rPr>
          <w:color w:val="993366"/>
        </w:rPr>
        <w:t>OPTIONAL</w:t>
      </w:r>
      <w:r w:rsidRPr="00F43A82">
        <w:t xml:space="preserve">,   </w:t>
      </w:r>
      <w:r w:rsidRPr="00F43A82">
        <w:rPr>
          <w:color w:val="808080"/>
        </w:rPr>
        <w:t>-- Need R</w:t>
      </w:r>
    </w:p>
    <w:p w14:paraId="26479046" w14:textId="77777777" w:rsidR="0013296A" w:rsidRPr="00F43A82" w:rsidRDefault="0013296A" w:rsidP="0013296A">
      <w:pPr>
        <w:pStyle w:val="PL"/>
        <w:rPr>
          <w:color w:val="808080"/>
        </w:rPr>
      </w:pPr>
      <w:r w:rsidRPr="00F43A82">
        <w:t xml:space="preserve">    nrofHARQ-Processes-v1700                </w:t>
      </w:r>
      <w:r w:rsidRPr="00F43A82">
        <w:rPr>
          <w:color w:val="993366"/>
        </w:rPr>
        <w:t>INTEGER</w:t>
      </w:r>
      <w:r w:rsidRPr="00F43A82">
        <w:t xml:space="preserve">(17..32)                                             </w:t>
      </w:r>
      <w:r w:rsidRPr="00F43A82">
        <w:rPr>
          <w:color w:val="993366"/>
        </w:rPr>
        <w:t>OPTIONAL</w:t>
      </w:r>
      <w:r w:rsidRPr="00F43A82">
        <w:t xml:space="preserve">,   </w:t>
      </w:r>
      <w:r w:rsidRPr="00F43A82">
        <w:rPr>
          <w:color w:val="808080"/>
        </w:rPr>
        <w:t>-- Need M</w:t>
      </w:r>
    </w:p>
    <w:p w14:paraId="22768627" w14:textId="77777777" w:rsidR="0013296A" w:rsidRPr="00F43A82" w:rsidRDefault="0013296A" w:rsidP="0013296A">
      <w:pPr>
        <w:pStyle w:val="PL"/>
        <w:rPr>
          <w:color w:val="808080"/>
        </w:rPr>
      </w:pPr>
      <w:r w:rsidRPr="00F43A82">
        <w:t xml:space="preserve">    harq-ProcID-Offset2-v1700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38054CE7" w14:textId="77777777" w:rsidR="0013296A" w:rsidRPr="00F43A82" w:rsidRDefault="0013296A" w:rsidP="0013296A">
      <w:pPr>
        <w:pStyle w:val="PL"/>
        <w:rPr>
          <w:color w:val="808080"/>
        </w:rPr>
      </w:pPr>
      <w:r w:rsidRPr="00F43A82">
        <w:t xml:space="preserve">    configuredGrantTimer-v1700              </w:t>
      </w:r>
      <w:r w:rsidRPr="00F43A82">
        <w:rPr>
          <w:color w:val="993366"/>
        </w:rPr>
        <w:t>INTEGER</w:t>
      </w:r>
      <w:r w:rsidRPr="00F43A82">
        <w:t xml:space="preserve">(33..288)                                            </w:t>
      </w:r>
      <w:r w:rsidRPr="00F43A82">
        <w:rPr>
          <w:color w:val="993366"/>
        </w:rPr>
        <w:t>OPTIONAL</w:t>
      </w:r>
      <w:r w:rsidRPr="00F43A82">
        <w:t xml:space="preserve">,   </w:t>
      </w:r>
      <w:r w:rsidRPr="00F43A82">
        <w:rPr>
          <w:color w:val="808080"/>
        </w:rPr>
        <w:t>-- Need R</w:t>
      </w:r>
    </w:p>
    <w:p w14:paraId="3E63FF60" w14:textId="77777777" w:rsidR="0013296A" w:rsidRPr="00F43A82" w:rsidRDefault="0013296A" w:rsidP="0013296A">
      <w:pPr>
        <w:pStyle w:val="PL"/>
        <w:rPr>
          <w:color w:val="808080"/>
        </w:rPr>
      </w:pPr>
      <w:r w:rsidRPr="00F43A82">
        <w:t xml:space="preserve">    cg-minDFI-Delay-v1710                   </w:t>
      </w:r>
      <w:r w:rsidRPr="00F43A82">
        <w:rPr>
          <w:color w:val="993366"/>
        </w:rPr>
        <w:t>INTEGER</w:t>
      </w:r>
      <w:r w:rsidRPr="00F43A82">
        <w:t xml:space="preserve"> (238..3584)                                         </w:t>
      </w:r>
      <w:r w:rsidRPr="00F43A82">
        <w:rPr>
          <w:color w:val="993366"/>
        </w:rPr>
        <w:t>OPTIONAL</w:t>
      </w:r>
      <w:r w:rsidRPr="00F43A82">
        <w:t xml:space="preserve">    </w:t>
      </w:r>
      <w:r w:rsidRPr="00F43A82">
        <w:rPr>
          <w:color w:val="808080"/>
        </w:rPr>
        <w:t>-- Need R</w:t>
      </w:r>
    </w:p>
    <w:p w14:paraId="1D48EE54" w14:textId="77777777" w:rsidR="0013296A" w:rsidRPr="00F43A82" w:rsidRDefault="0013296A" w:rsidP="0013296A">
      <w:pPr>
        <w:pStyle w:val="PL"/>
      </w:pPr>
      <w:r w:rsidRPr="00F43A82">
        <w:t xml:space="preserve">    ]],</w:t>
      </w:r>
    </w:p>
    <w:p w14:paraId="11EBC7F0" w14:textId="77777777" w:rsidR="0013296A" w:rsidRPr="00F43A82" w:rsidRDefault="0013296A" w:rsidP="0013296A">
      <w:pPr>
        <w:pStyle w:val="PL"/>
      </w:pPr>
      <w:r w:rsidRPr="00F43A82">
        <w:t xml:space="preserve">    [[</w:t>
      </w:r>
    </w:p>
    <w:p w14:paraId="1D61F73D" w14:textId="77777777" w:rsidR="0013296A" w:rsidRPr="00F43A82" w:rsidRDefault="0013296A" w:rsidP="0013296A">
      <w:pPr>
        <w:pStyle w:val="PL"/>
        <w:rPr>
          <w:color w:val="808080"/>
        </w:rPr>
      </w:pPr>
      <w:r w:rsidRPr="00F43A82">
        <w:t xml:space="preserve">    harq-ProcID-Offset-v1730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5256A9B7" w14:textId="77777777" w:rsidR="0013296A" w:rsidRPr="00F43A82" w:rsidRDefault="0013296A" w:rsidP="0013296A">
      <w:pPr>
        <w:pStyle w:val="PL"/>
        <w:rPr>
          <w:color w:val="808080"/>
        </w:rPr>
      </w:pPr>
      <w:r w:rsidRPr="00F43A82">
        <w:t xml:space="preserve">    cg-nrofSlots-r17                        </w:t>
      </w:r>
      <w:r w:rsidRPr="00F43A82">
        <w:rPr>
          <w:color w:val="993366"/>
        </w:rPr>
        <w:t>INTEGER</w:t>
      </w:r>
      <w:r w:rsidRPr="00F43A82">
        <w:t xml:space="preserve"> (1..320)                                            </w:t>
      </w:r>
      <w:r w:rsidRPr="00F43A82">
        <w:rPr>
          <w:color w:val="993366"/>
        </w:rPr>
        <w:t>OPTIONAL</w:t>
      </w:r>
      <w:r w:rsidRPr="00F43A82">
        <w:t xml:space="preserve">    </w:t>
      </w:r>
      <w:r w:rsidRPr="00F43A82">
        <w:rPr>
          <w:color w:val="808080"/>
        </w:rPr>
        <w:t>-- Need R</w:t>
      </w:r>
    </w:p>
    <w:p w14:paraId="61B9A10D" w14:textId="77777777" w:rsidR="0013296A" w:rsidRPr="00F43A82" w:rsidRDefault="0013296A" w:rsidP="0013296A">
      <w:pPr>
        <w:pStyle w:val="PL"/>
      </w:pPr>
      <w:r w:rsidRPr="00F43A82">
        <w:t xml:space="preserve">    ]]</w:t>
      </w:r>
    </w:p>
    <w:p w14:paraId="29646C2E" w14:textId="77777777" w:rsidR="0013296A" w:rsidRPr="00F43A82" w:rsidRDefault="0013296A" w:rsidP="0013296A">
      <w:pPr>
        <w:pStyle w:val="PL"/>
      </w:pPr>
      <w:r w:rsidRPr="00F43A82">
        <w:t>}</w:t>
      </w:r>
    </w:p>
    <w:p w14:paraId="0C96EF3D" w14:textId="77777777" w:rsidR="0013296A" w:rsidRPr="00F43A82" w:rsidRDefault="0013296A" w:rsidP="0013296A">
      <w:pPr>
        <w:pStyle w:val="PL"/>
      </w:pPr>
    </w:p>
    <w:p w14:paraId="1564B86D" w14:textId="77777777" w:rsidR="0013296A" w:rsidRPr="00F43A82" w:rsidRDefault="0013296A" w:rsidP="0013296A">
      <w:pPr>
        <w:pStyle w:val="PL"/>
      </w:pPr>
      <w:r w:rsidRPr="00F43A82">
        <w:t xml:space="preserve">CG-UCI-OnPUSCH ::= </w:t>
      </w:r>
      <w:r w:rsidRPr="00F43A82">
        <w:rPr>
          <w:color w:val="993366"/>
        </w:rPr>
        <w:t>CHOICE</w:t>
      </w:r>
      <w:r w:rsidRPr="00F43A82">
        <w:t xml:space="preserve"> {</w:t>
      </w:r>
    </w:p>
    <w:p w14:paraId="5403E917" w14:textId="77777777" w:rsidR="0013296A" w:rsidRPr="00F43A82" w:rsidRDefault="0013296A" w:rsidP="0013296A">
      <w:pPr>
        <w:pStyle w:val="PL"/>
      </w:pPr>
      <w:r w:rsidRPr="00F43A82">
        <w:t xml:space="preserve">    dynamic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w:t>
      </w:r>
    </w:p>
    <w:p w14:paraId="3511F9BD" w14:textId="77777777" w:rsidR="0013296A" w:rsidRPr="00F43A82" w:rsidRDefault="0013296A" w:rsidP="0013296A">
      <w:pPr>
        <w:pStyle w:val="PL"/>
      </w:pPr>
      <w:r w:rsidRPr="00F43A82">
        <w:t xml:space="preserve">    semiStatic                              BetaOffsets</w:t>
      </w:r>
    </w:p>
    <w:p w14:paraId="0DA68E19" w14:textId="77777777" w:rsidR="0013296A" w:rsidRPr="00F43A82" w:rsidRDefault="0013296A" w:rsidP="0013296A">
      <w:pPr>
        <w:pStyle w:val="PL"/>
      </w:pPr>
      <w:r w:rsidRPr="00F43A82">
        <w:t>}</w:t>
      </w:r>
    </w:p>
    <w:p w14:paraId="49A5FEAB" w14:textId="77777777" w:rsidR="0013296A" w:rsidRPr="00F43A82" w:rsidRDefault="0013296A" w:rsidP="0013296A">
      <w:pPr>
        <w:pStyle w:val="PL"/>
      </w:pPr>
    </w:p>
    <w:p w14:paraId="0027B8B2" w14:textId="77777777" w:rsidR="0013296A" w:rsidRPr="00F43A82" w:rsidRDefault="0013296A" w:rsidP="0013296A">
      <w:pPr>
        <w:pStyle w:val="PL"/>
      </w:pPr>
      <w:r w:rsidRPr="00F43A82">
        <w:t xml:space="preserve">CG-COT-Sharing-r16 ::= </w:t>
      </w:r>
      <w:r w:rsidRPr="00F43A82">
        <w:rPr>
          <w:color w:val="993366"/>
        </w:rPr>
        <w:t>CHOICE</w:t>
      </w:r>
      <w:r w:rsidRPr="00F43A82">
        <w:t xml:space="preserve"> {</w:t>
      </w:r>
    </w:p>
    <w:p w14:paraId="0EE53E96" w14:textId="77777777" w:rsidR="0013296A" w:rsidRPr="00F43A82" w:rsidRDefault="0013296A" w:rsidP="0013296A">
      <w:pPr>
        <w:pStyle w:val="PL"/>
      </w:pPr>
      <w:r w:rsidRPr="00F43A82">
        <w:t xml:space="preserve">    noCOT-Sharing-r16                   </w:t>
      </w:r>
      <w:r w:rsidRPr="00F43A82">
        <w:rPr>
          <w:color w:val="993366"/>
        </w:rPr>
        <w:t>NULL</w:t>
      </w:r>
      <w:r w:rsidRPr="00F43A82">
        <w:t>,</w:t>
      </w:r>
    </w:p>
    <w:p w14:paraId="0B9EC3A2" w14:textId="77777777" w:rsidR="0013296A" w:rsidRPr="00F43A82" w:rsidRDefault="0013296A" w:rsidP="0013296A">
      <w:pPr>
        <w:pStyle w:val="PL"/>
      </w:pPr>
      <w:r w:rsidRPr="00F43A82">
        <w:t xml:space="preserve">    cot-Sharing-r16                     </w:t>
      </w:r>
      <w:r w:rsidRPr="00F43A82">
        <w:rPr>
          <w:color w:val="993366"/>
        </w:rPr>
        <w:t>SEQUENCE</w:t>
      </w:r>
      <w:r w:rsidRPr="00F43A82">
        <w:t xml:space="preserve"> {</w:t>
      </w:r>
    </w:p>
    <w:p w14:paraId="64C3D61A" w14:textId="77777777" w:rsidR="0013296A" w:rsidRPr="00F43A82" w:rsidRDefault="0013296A" w:rsidP="0013296A">
      <w:pPr>
        <w:pStyle w:val="PL"/>
      </w:pPr>
      <w:r w:rsidRPr="00F43A82">
        <w:t xml:space="preserve">         duration-r16                       </w:t>
      </w:r>
      <w:r w:rsidRPr="00F43A82">
        <w:rPr>
          <w:color w:val="993366"/>
        </w:rPr>
        <w:t>INTEGER</w:t>
      </w:r>
      <w:r w:rsidRPr="00F43A82">
        <w:t xml:space="preserve"> (1..39),</w:t>
      </w:r>
    </w:p>
    <w:p w14:paraId="47F994F1" w14:textId="77777777" w:rsidR="0013296A" w:rsidRPr="00F43A82" w:rsidRDefault="0013296A" w:rsidP="0013296A">
      <w:pPr>
        <w:pStyle w:val="PL"/>
      </w:pPr>
      <w:r w:rsidRPr="00F43A82">
        <w:t xml:space="preserve">         offset-r16                         </w:t>
      </w:r>
      <w:r w:rsidRPr="00F43A82">
        <w:rPr>
          <w:color w:val="993366"/>
        </w:rPr>
        <w:t>INTEGER</w:t>
      </w:r>
      <w:r w:rsidRPr="00F43A82">
        <w:t xml:space="preserve"> (1..39),</w:t>
      </w:r>
    </w:p>
    <w:p w14:paraId="4CD3CA60" w14:textId="77777777" w:rsidR="0013296A" w:rsidRPr="00F43A82" w:rsidRDefault="0013296A" w:rsidP="0013296A">
      <w:pPr>
        <w:pStyle w:val="PL"/>
      </w:pPr>
      <w:r w:rsidRPr="00F43A82">
        <w:t xml:space="preserve">         channelAccessPriority-r16          </w:t>
      </w:r>
      <w:r w:rsidRPr="00F43A82">
        <w:rPr>
          <w:color w:val="993366"/>
        </w:rPr>
        <w:t>INTEGER</w:t>
      </w:r>
      <w:r w:rsidRPr="00F43A82">
        <w:t xml:space="preserve"> (1..4)</w:t>
      </w:r>
    </w:p>
    <w:p w14:paraId="7407A322" w14:textId="77777777" w:rsidR="0013296A" w:rsidRPr="00F43A82" w:rsidRDefault="0013296A" w:rsidP="0013296A">
      <w:pPr>
        <w:pStyle w:val="PL"/>
      </w:pPr>
      <w:r w:rsidRPr="00F43A82">
        <w:t xml:space="preserve">    }</w:t>
      </w:r>
    </w:p>
    <w:p w14:paraId="640A3C85" w14:textId="77777777" w:rsidR="0013296A" w:rsidRPr="00F43A82" w:rsidRDefault="0013296A" w:rsidP="0013296A">
      <w:pPr>
        <w:pStyle w:val="PL"/>
      </w:pPr>
      <w:r w:rsidRPr="00F43A82">
        <w:t>}</w:t>
      </w:r>
    </w:p>
    <w:p w14:paraId="77C0AD2E" w14:textId="77777777" w:rsidR="0013296A" w:rsidRPr="00F43A82" w:rsidRDefault="0013296A" w:rsidP="0013296A">
      <w:pPr>
        <w:pStyle w:val="PL"/>
      </w:pPr>
    </w:p>
    <w:p w14:paraId="35C0A902" w14:textId="77777777" w:rsidR="0013296A" w:rsidRPr="00F43A82" w:rsidRDefault="0013296A" w:rsidP="0013296A">
      <w:pPr>
        <w:pStyle w:val="PL"/>
      </w:pPr>
      <w:r w:rsidRPr="00F43A82">
        <w:t xml:space="preserve">CG-COT-Sharing-r17 ::=  </w:t>
      </w:r>
      <w:r w:rsidRPr="00F43A82">
        <w:rPr>
          <w:color w:val="993366"/>
        </w:rPr>
        <w:t>CHOICE</w:t>
      </w:r>
      <w:r w:rsidRPr="00F43A82">
        <w:t xml:space="preserve"> {</w:t>
      </w:r>
    </w:p>
    <w:p w14:paraId="3B208FC3" w14:textId="77777777" w:rsidR="0013296A" w:rsidRPr="00F43A82" w:rsidRDefault="0013296A" w:rsidP="0013296A">
      <w:pPr>
        <w:pStyle w:val="PL"/>
      </w:pPr>
      <w:r w:rsidRPr="00F43A82">
        <w:t xml:space="preserve">    noCOT-Sharing-r17                   </w:t>
      </w:r>
      <w:r w:rsidRPr="00F43A82">
        <w:rPr>
          <w:color w:val="993366"/>
        </w:rPr>
        <w:t>NULL</w:t>
      </w:r>
      <w:r w:rsidRPr="00F43A82">
        <w:t>,</w:t>
      </w:r>
    </w:p>
    <w:p w14:paraId="6B38041A" w14:textId="77777777" w:rsidR="0013296A" w:rsidRPr="00F43A82" w:rsidRDefault="0013296A" w:rsidP="0013296A">
      <w:pPr>
        <w:pStyle w:val="PL"/>
      </w:pPr>
      <w:r w:rsidRPr="00F43A82">
        <w:t xml:space="preserve">    cot-Sharing-r17                     </w:t>
      </w:r>
      <w:r w:rsidRPr="00F43A82">
        <w:rPr>
          <w:color w:val="993366"/>
        </w:rPr>
        <w:t>SEQUENCE</w:t>
      </w:r>
      <w:r w:rsidRPr="00F43A82">
        <w:t xml:space="preserve"> {</w:t>
      </w:r>
    </w:p>
    <w:p w14:paraId="5F025899" w14:textId="77777777" w:rsidR="0013296A" w:rsidRPr="00F43A82" w:rsidRDefault="0013296A" w:rsidP="0013296A">
      <w:pPr>
        <w:pStyle w:val="PL"/>
      </w:pPr>
      <w:r w:rsidRPr="00F43A82">
        <w:t xml:space="preserve">         duration-r17                       </w:t>
      </w:r>
      <w:r w:rsidRPr="00F43A82">
        <w:rPr>
          <w:color w:val="993366"/>
        </w:rPr>
        <w:t>INTEGER</w:t>
      </w:r>
      <w:r w:rsidRPr="00F43A82">
        <w:t xml:space="preserve"> (1..319),</w:t>
      </w:r>
    </w:p>
    <w:p w14:paraId="780DC8DC" w14:textId="77777777" w:rsidR="0013296A" w:rsidRPr="00F43A82" w:rsidRDefault="0013296A" w:rsidP="0013296A">
      <w:pPr>
        <w:pStyle w:val="PL"/>
      </w:pPr>
      <w:r w:rsidRPr="00F43A82">
        <w:lastRenderedPageBreak/>
        <w:t xml:space="preserve">         offset-r17                         </w:t>
      </w:r>
      <w:r w:rsidRPr="00F43A82">
        <w:rPr>
          <w:color w:val="993366"/>
        </w:rPr>
        <w:t>INTEGER</w:t>
      </w:r>
      <w:r w:rsidRPr="00F43A82">
        <w:t xml:space="preserve"> (1..319)</w:t>
      </w:r>
    </w:p>
    <w:p w14:paraId="43DF939C" w14:textId="77777777" w:rsidR="0013296A" w:rsidRPr="00F43A82" w:rsidRDefault="0013296A" w:rsidP="0013296A">
      <w:pPr>
        <w:pStyle w:val="PL"/>
      </w:pPr>
      <w:r w:rsidRPr="00F43A82">
        <w:t xml:space="preserve">    }</w:t>
      </w:r>
    </w:p>
    <w:p w14:paraId="732EB2E4" w14:textId="77777777" w:rsidR="0013296A" w:rsidRPr="00F43A82" w:rsidRDefault="0013296A" w:rsidP="0013296A">
      <w:pPr>
        <w:pStyle w:val="PL"/>
      </w:pPr>
      <w:r w:rsidRPr="00F43A82">
        <w:t>}</w:t>
      </w:r>
    </w:p>
    <w:p w14:paraId="6191D242" w14:textId="77777777" w:rsidR="0013296A" w:rsidRPr="00F43A82" w:rsidRDefault="0013296A" w:rsidP="0013296A">
      <w:pPr>
        <w:pStyle w:val="PL"/>
      </w:pPr>
    </w:p>
    <w:p w14:paraId="323C0A84" w14:textId="77777777" w:rsidR="0013296A" w:rsidRPr="00F43A82" w:rsidRDefault="0013296A" w:rsidP="0013296A">
      <w:pPr>
        <w:pStyle w:val="PL"/>
      </w:pPr>
      <w:r w:rsidRPr="00F43A82">
        <w:t xml:space="preserve">CG-StartingOffsets-r16 ::= </w:t>
      </w:r>
      <w:r w:rsidRPr="00F43A82">
        <w:rPr>
          <w:color w:val="993366"/>
        </w:rPr>
        <w:t>SEQUENCE</w:t>
      </w:r>
      <w:r w:rsidRPr="00F43A82">
        <w:t xml:space="preserve"> {</w:t>
      </w:r>
    </w:p>
    <w:p w14:paraId="446C29F1" w14:textId="77777777" w:rsidR="0013296A" w:rsidRPr="00F43A82" w:rsidRDefault="0013296A" w:rsidP="0013296A">
      <w:pPr>
        <w:pStyle w:val="PL"/>
        <w:rPr>
          <w:color w:val="808080"/>
        </w:rPr>
      </w:pPr>
      <w:r w:rsidRPr="00F43A82">
        <w:t xml:space="preserve">    cg-StartingFullBW-InsideCOT-r16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0491E10A" w14:textId="77777777" w:rsidR="0013296A" w:rsidRPr="00F43A82" w:rsidRDefault="0013296A" w:rsidP="0013296A">
      <w:pPr>
        <w:pStyle w:val="PL"/>
        <w:rPr>
          <w:color w:val="808080"/>
        </w:rPr>
      </w:pPr>
      <w:r w:rsidRPr="00F43A82">
        <w:t xml:space="preserve">    cg-StartingFullBW-OutsideCOT-r16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6B72F1FB" w14:textId="77777777" w:rsidR="0013296A" w:rsidRPr="00F43A82" w:rsidRDefault="0013296A" w:rsidP="0013296A">
      <w:pPr>
        <w:pStyle w:val="PL"/>
        <w:rPr>
          <w:color w:val="808080"/>
        </w:rPr>
      </w:pPr>
      <w:r w:rsidRPr="00F43A82">
        <w:t xml:space="preserve">    cg-StartingPartialBW-InsideCOT-r16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33BA109D" w14:textId="77777777" w:rsidR="0013296A" w:rsidRPr="00F43A82" w:rsidRDefault="0013296A" w:rsidP="0013296A">
      <w:pPr>
        <w:pStyle w:val="PL"/>
        <w:rPr>
          <w:color w:val="808080"/>
        </w:rPr>
      </w:pPr>
      <w:r w:rsidRPr="00F43A82">
        <w:t xml:space="preserve">    cg-StartingPartialBW-OutsideCOT-r16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041C1634" w14:textId="77777777" w:rsidR="0013296A" w:rsidRPr="00F43A82" w:rsidRDefault="0013296A" w:rsidP="0013296A">
      <w:pPr>
        <w:pStyle w:val="PL"/>
      </w:pPr>
      <w:r w:rsidRPr="00F43A82">
        <w:t>}</w:t>
      </w:r>
    </w:p>
    <w:p w14:paraId="448C8116" w14:textId="77777777" w:rsidR="0013296A" w:rsidRPr="00F43A82" w:rsidRDefault="0013296A" w:rsidP="0013296A">
      <w:pPr>
        <w:pStyle w:val="PL"/>
      </w:pPr>
    </w:p>
    <w:p w14:paraId="5D410BAC" w14:textId="77777777" w:rsidR="0013296A" w:rsidRPr="00F43A82" w:rsidRDefault="0013296A" w:rsidP="0013296A">
      <w:pPr>
        <w:pStyle w:val="PL"/>
      </w:pPr>
      <w:r w:rsidRPr="00F43A82">
        <w:t xml:space="preserve">BetaOffsetsCrossPriSelCG-r17 ::= </w:t>
      </w:r>
      <w:r w:rsidRPr="00F43A82">
        <w:rPr>
          <w:color w:val="993366"/>
        </w:rPr>
        <w:t>CHOICE</w:t>
      </w:r>
      <w:r w:rsidRPr="00F43A82">
        <w:t xml:space="preserve"> {</w:t>
      </w:r>
    </w:p>
    <w:p w14:paraId="2369A7CB" w14:textId="77777777" w:rsidR="0013296A" w:rsidRPr="00F43A82" w:rsidRDefault="0013296A" w:rsidP="0013296A">
      <w:pPr>
        <w:pStyle w:val="PL"/>
      </w:pPr>
      <w:r w:rsidRPr="00F43A82">
        <w:t xml:space="preserve">    dynamic-r17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BetaOffsetsCrossPri-r17,</w:t>
      </w:r>
    </w:p>
    <w:p w14:paraId="2756D636" w14:textId="77777777" w:rsidR="0013296A" w:rsidRPr="00F43A82" w:rsidRDefault="0013296A" w:rsidP="0013296A">
      <w:pPr>
        <w:pStyle w:val="PL"/>
      </w:pPr>
      <w:r w:rsidRPr="00F43A82">
        <w:t xml:space="preserve">    semiStatic-r17      BetaOffsetsCrossPri-r17</w:t>
      </w:r>
    </w:p>
    <w:p w14:paraId="4964A9B0" w14:textId="77777777" w:rsidR="0013296A" w:rsidRPr="00F43A82" w:rsidRDefault="0013296A" w:rsidP="0013296A">
      <w:pPr>
        <w:pStyle w:val="PL"/>
      </w:pPr>
      <w:r w:rsidRPr="00F43A82">
        <w:t>}</w:t>
      </w:r>
    </w:p>
    <w:p w14:paraId="35CE9723" w14:textId="77777777" w:rsidR="0013296A" w:rsidRPr="00F43A82" w:rsidRDefault="0013296A" w:rsidP="0013296A">
      <w:pPr>
        <w:pStyle w:val="PL"/>
      </w:pPr>
    </w:p>
    <w:p w14:paraId="5188D728" w14:textId="77777777" w:rsidR="0013296A" w:rsidRPr="00F43A82" w:rsidRDefault="0013296A" w:rsidP="0013296A">
      <w:pPr>
        <w:pStyle w:val="PL"/>
      </w:pPr>
      <w:r w:rsidRPr="00F43A82">
        <w:rPr>
          <w:rFonts w:eastAsia="SimSun"/>
        </w:rPr>
        <w:t>CG-SDT-Configuration-r17</w:t>
      </w:r>
      <w:r w:rsidRPr="00F43A82">
        <w:t xml:space="preserve"> ::= </w:t>
      </w:r>
      <w:r w:rsidRPr="00F43A82">
        <w:rPr>
          <w:color w:val="993366"/>
        </w:rPr>
        <w:t>SEQUENCE</w:t>
      </w:r>
      <w:r w:rsidRPr="00F43A82">
        <w:t xml:space="preserve"> {</w:t>
      </w:r>
    </w:p>
    <w:p w14:paraId="09B2F147" w14:textId="77777777" w:rsidR="0013296A" w:rsidRPr="00F43A82" w:rsidRDefault="0013296A" w:rsidP="0013296A">
      <w:pPr>
        <w:pStyle w:val="PL"/>
        <w:rPr>
          <w:color w:val="808080"/>
        </w:rPr>
      </w:pPr>
      <w:r w:rsidRPr="00F43A82">
        <w:t xml:space="preserve">    cg-SDT-RetransmissionTimer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30DED8CE" w14:textId="77777777" w:rsidR="0013296A" w:rsidRPr="00F43A82" w:rsidRDefault="0013296A" w:rsidP="0013296A">
      <w:pPr>
        <w:pStyle w:val="PL"/>
        <w:rPr>
          <w:rFonts w:eastAsia="SimSun"/>
        </w:rPr>
      </w:pPr>
      <w:r w:rsidRPr="00F43A82">
        <w:t xml:space="preserve">    </w:t>
      </w:r>
      <w:r w:rsidRPr="00F43A82">
        <w:rPr>
          <w:rFonts w:eastAsia="SimSun"/>
        </w:rPr>
        <w:t>sdt-SSB-Subset-r17</w:t>
      </w:r>
      <w:r w:rsidRPr="00F43A82">
        <w:t xml:space="preserve">       </w:t>
      </w:r>
      <w:r w:rsidRPr="00F43A82">
        <w:rPr>
          <w:color w:val="993366"/>
        </w:rPr>
        <w:t>CHOICE</w:t>
      </w:r>
      <w:r w:rsidRPr="00F43A82">
        <w:rPr>
          <w:rFonts w:eastAsia="SimSun"/>
        </w:rPr>
        <w:t xml:space="preserve"> {</w:t>
      </w:r>
    </w:p>
    <w:p w14:paraId="70303086" w14:textId="77777777" w:rsidR="0013296A" w:rsidRPr="00F43A82" w:rsidRDefault="0013296A" w:rsidP="0013296A">
      <w:pPr>
        <w:pStyle w:val="PL"/>
        <w:rPr>
          <w:rFonts w:eastAsia="SimSun"/>
        </w:rPr>
      </w:pPr>
      <w:r w:rsidRPr="00F43A82">
        <w:t xml:space="preserve">        </w:t>
      </w:r>
      <w:r w:rsidRPr="00F43A82">
        <w:rPr>
          <w:rFonts w:eastAsia="SimSun"/>
        </w:rPr>
        <w:t>shortBitmap-r17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(4)),</w:t>
      </w:r>
    </w:p>
    <w:p w14:paraId="03C26EC8" w14:textId="77777777" w:rsidR="0013296A" w:rsidRPr="00F43A82" w:rsidRDefault="0013296A" w:rsidP="0013296A">
      <w:pPr>
        <w:pStyle w:val="PL"/>
        <w:rPr>
          <w:rFonts w:eastAsia="SimSun"/>
        </w:rPr>
      </w:pPr>
      <w:r w:rsidRPr="00F43A82">
        <w:t xml:space="preserve">        </w:t>
      </w:r>
      <w:r w:rsidRPr="00F43A82">
        <w:rPr>
          <w:rFonts w:eastAsia="SimSun"/>
        </w:rPr>
        <w:t>mediumBitmap-r17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(8)),</w:t>
      </w:r>
    </w:p>
    <w:p w14:paraId="5520A9EC" w14:textId="77777777" w:rsidR="0013296A" w:rsidRPr="00F43A82" w:rsidRDefault="0013296A" w:rsidP="0013296A">
      <w:pPr>
        <w:pStyle w:val="PL"/>
        <w:rPr>
          <w:rFonts w:eastAsia="SimSun"/>
        </w:rPr>
      </w:pPr>
      <w:r w:rsidRPr="00F43A82">
        <w:t xml:space="preserve">        </w:t>
      </w:r>
      <w:r w:rsidRPr="00F43A82">
        <w:rPr>
          <w:rFonts w:eastAsia="SimSun"/>
        </w:rPr>
        <w:t>longBitmap-r17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(64))</w:t>
      </w:r>
    </w:p>
    <w:p w14:paraId="6123B692" w14:textId="77777777" w:rsidR="0013296A" w:rsidRPr="00F43A82" w:rsidRDefault="0013296A" w:rsidP="0013296A">
      <w:pPr>
        <w:pStyle w:val="PL"/>
        <w:rPr>
          <w:color w:val="808080"/>
        </w:rPr>
      </w:pPr>
      <w:r w:rsidRPr="00F43A82">
        <w:t xml:space="preserve">    </w:t>
      </w:r>
      <w:r w:rsidRPr="00F43A82">
        <w:rPr>
          <w:rFonts w:eastAsia="SimSun"/>
        </w:rPr>
        <w:t>}</w:t>
      </w:r>
      <w:r w:rsidRPr="00F43A82">
        <w:t xml:space="preserve">                                                                                            </w:t>
      </w:r>
      <w:r w:rsidRPr="00F43A82">
        <w:rPr>
          <w:color w:val="993366"/>
        </w:rPr>
        <w:t>OPTIONAL</w:t>
      </w:r>
      <w:r w:rsidRPr="00F43A82">
        <w:rPr>
          <w:rFonts w:eastAsia="SimSun"/>
        </w:rPr>
        <w:t>,</w:t>
      </w:r>
      <w:r w:rsidRPr="00F43A82">
        <w:t xml:space="preserve">   </w:t>
      </w:r>
      <w:r w:rsidRPr="00F43A82">
        <w:rPr>
          <w:color w:val="808080"/>
        </w:rPr>
        <w:t>-- Need S</w:t>
      </w:r>
    </w:p>
    <w:p w14:paraId="321FF833" w14:textId="77777777" w:rsidR="0013296A" w:rsidRPr="00F43A82" w:rsidRDefault="0013296A" w:rsidP="0013296A">
      <w:pPr>
        <w:pStyle w:val="PL"/>
        <w:rPr>
          <w:rFonts w:eastAsia="SimSun"/>
          <w:color w:val="808080"/>
        </w:rPr>
      </w:pPr>
      <w:r w:rsidRPr="00F43A82">
        <w:t xml:space="preserve">    </w:t>
      </w:r>
      <w:r w:rsidRPr="00F43A82">
        <w:rPr>
          <w:rFonts w:eastAsia="SimSun"/>
        </w:rPr>
        <w:t xml:space="preserve">sdt-SSB-PerCG-PUSCH-r17   </w:t>
      </w:r>
      <w:r w:rsidRPr="00F43A82">
        <w:rPr>
          <w:color w:val="993366"/>
        </w:rPr>
        <w:t>ENUMERATED</w:t>
      </w:r>
      <w:r w:rsidRPr="00F43A82">
        <w:rPr>
          <w:rFonts w:eastAsia="SimSun"/>
        </w:rPr>
        <w:t xml:space="preserve"> {oneEighth, oneFourth, half, one, two, four, eight, sixteen}</w:t>
      </w:r>
      <w:r w:rsidRPr="00F43A82">
        <w:t xml:space="preserve">  </w:t>
      </w:r>
      <w:r w:rsidRPr="00F43A82">
        <w:rPr>
          <w:color w:val="993366"/>
        </w:rPr>
        <w:t>OPTIONAL</w:t>
      </w:r>
      <w:r w:rsidRPr="00F43A82">
        <w:rPr>
          <w:rFonts w:eastAsia="SimSun"/>
        </w:rPr>
        <w:t xml:space="preserve">,   </w:t>
      </w:r>
      <w:r w:rsidRPr="00F43A82">
        <w:rPr>
          <w:color w:val="808080"/>
        </w:rPr>
        <w:t>-- Need M</w:t>
      </w:r>
    </w:p>
    <w:p w14:paraId="0F818B5B" w14:textId="77777777" w:rsidR="0013296A" w:rsidRPr="00F43A82" w:rsidRDefault="0013296A" w:rsidP="0013296A">
      <w:pPr>
        <w:pStyle w:val="PL"/>
        <w:rPr>
          <w:rFonts w:eastAsia="SimSun"/>
          <w:color w:val="808080"/>
        </w:rPr>
      </w:pPr>
      <w:r w:rsidRPr="00F43A82">
        <w:t xml:space="preserve">    sdt-P</w:t>
      </w:r>
      <w:r w:rsidRPr="00F43A82">
        <w:rPr>
          <w:rFonts w:eastAsia="SimSun"/>
        </w:rPr>
        <w:t>0-PUSCH-r17</w:t>
      </w:r>
      <w:r w:rsidRPr="00F43A82">
        <w:t xml:space="preserve">         </w:t>
      </w:r>
      <w:r w:rsidRPr="00F43A82">
        <w:rPr>
          <w:color w:val="993366"/>
        </w:rPr>
        <w:t>INTEGER</w:t>
      </w:r>
      <w:r w:rsidRPr="00F43A82">
        <w:rPr>
          <w:rFonts w:eastAsia="SimSun"/>
        </w:rPr>
        <w:t xml:space="preserve"> (-16..15)</w:t>
      </w:r>
      <w:r w:rsidRPr="00F43A82">
        <w:t xml:space="preserve">                                                   </w:t>
      </w:r>
      <w:r w:rsidRPr="00F43A82">
        <w:rPr>
          <w:color w:val="993366"/>
        </w:rPr>
        <w:t>OPTIONAL</w:t>
      </w:r>
      <w:r w:rsidRPr="00F43A82">
        <w:rPr>
          <w:rFonts w:eastAsia="SimSun"/>
        </w:rPr>
        <w:t xml:space="preserve">, </w:t>
      </w:r>
      <w:r w:rsidRPr="00F43A82">
        <w:rPr>
          <w:color w:val="808080"/>
        </w:rPr>
        <w:t>-- Need M</w:t>
      </w:r>
    </w:p>
    <w:p w14:paraId="77CBD8D4" w14:textId="77777777" w:rsidR="0013296A" w:rsidRPr="00F43A82" w:rsidRDefault="0013296A" w:rsidP="0013296A">
      <w:pPr>
        <w:pStyle w:val="PL"/>
        <w:rPr>
          <w:color w:val="808080"/>
        </w:rPr>
      </w:pPr>
      <w:r w:rsidRPr="00F43A82">
        <w:t xml:space="preserve">    sdt-A</w:t>
      </w:r>
      <w:r w:rsidRPr="00F43A82">
        <w:rPr>
          <w:rFonts w:eastAsia="SimSun"/>
        </w:rPr>
        <w:t>lpha-r17</w:t>
      </w:r>
      <w:r w:rsidRPr="00F43A82">
        <w:t xml:space="preserve">            </w:t>
      </w:r>
      <w:r w:rsidRPr="00F43A82">
        <w:rPr>
          <w:color w:val="993366"/>
        </w:rPr>
        <w:t>ENUMERATED</w:t>
      </w:r>
      <w:r w:rsidRPr="00F43A82">
        <w:rPr>
          <w:rFonts w:eastAsia="SimSun"/>
        </w:rPr>
        <w:t xml:space="preserve"> {alpha0, alpha04, alpha05, alpha06, alpha07, alpha08, alpha09, alpha1} </w:t>
      </w:r>
      <w:r w:rsidRPr="00F43A82">
        <w:rPr>
          <w:color w:val="993366"/>
        </w:rPr>
        <w:t>OPTIONAL</w:t>
      </w:r>
      <w:r w:rsidRPr="00F43A82">
        <w:rPr>
          <w:rFonts w:eastAsia="SimSun"/>
        </w:rPr>
        <w:t xml:space="preserve">, </w:t>
      </w:r>
      <w:r w:rsidRPr="00F43A82">
        <w:rPr>
          <w:color w:val="808080"/>
        </w:rPr>
        <w:t>-- Need M</w:t>
      </w:r>
    </w:p>
    <w:p w14:paraId="624A34C0" w14:textId="77777777" w:rsidR="0013296A" w:rsidRPr="00F43A82" w:rsidRDefault="0013296A" w:rsidP="0013296A">
      <w:pPr>
        <w:pStyle w:val="PL"/>
      </w:pPr>
      <w:r w:rsidRPr="00F43A82">
        <w:t xml:space="preserve">    sdt-DMRS-Ports-r17       </w:t>
      </w:r>
      <w:r w:rsidRPr="00F43A82">
        <w:rPr>
          <w:color w:val="993366"/>
        </w:rPr>
        <w:t>CHOICE</w:t>
      </w:r>
      <w:r w:rsidRPr="00F43A82">
        <w:t xml:space="preserve"> {</w:t>
      </w:r>
    </w:p>
    <w:p w14:paraId="53D68DC7" w14:textId="77777777" w:rsidR="0013296A" w:rsidRPr="00F43A82" w:rsidRDefault="0013296A" w:rsidP="0013296A">
      <w:pPr>
        <w:pStyle w:val="PL"/>
      </w:pPr>
      <w:r w:rsidRPr="00F43A82">
        <w:t xml:space="preserve">        dmrsType1-r17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6909F7F0" w14:textId="77777777" w:rsidR="0013296A" w:rsidRPr="00F43A82" w:rsidRDefault="0013296A" w:rsidP="0013296A">
      <w:pPr>
        <w:pStyle w:val="PL"/>
      </w:pPr>
      <w:r w:rsidRPr="00F43A82">
        <w:t xml:space="preserve">        dmrsType2-r17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3E799A90" w14:textId="77777777" w:rsidR="0013296A" w:rsidRPr="00F43A82" w:rsidRDefault="0013296A" w:rsidP="0013296A">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5A2B6120" w14:textId="77777777" w:rsidR="0013296A" w:rsidRPr="00F43A82" w:rsidRDefault="0013296A" w:rsidP="0013296A">
      <w:pPr>
        <w:pStyle w:val="PL"/>
        <w:rPr>
          <w:rFonts w:eastAsia="SimSun"/>
          <w:color w:val="808080"/>
        </w:rPr>
      </w:pPr>
      <w:r w:rsidRPr="00F43A82">
        <w:t xml:space="preserve">    sdt-NrofDMRS-Sequences-r17  </w:t>
      </w:r>
      <w:r w:rsidRPr="00F43A82">
        <w:rPr>
          <w:color w:val="993366"/>
        </w:rPr>
        <w:t>INTEGER</w:t>
      </w:r>
      <w:r w:rsidRPr="00F43A82">
        <w:t xml:space="preserve"> (1..2)                                                   </w:t>
      </w:r>
      <w:r w:rsidRPr="00F43A82">
        <w:rPr>
          <w:color w:val="993366"/>
        </w:rPr>
        <w:t>OPTIONAL</w:t>
      </w:r>
      <w:r w:rsidRPr="00F43A82">
        <w:t xml:space="preserve">   </w:t>
      </w:r>
      <w:r w:rsidRPr="00F43A82">
        <w:rPr>
          <w:color w:val="808080"/>
        </w:rPr>
        <w:t>-- Need M</w:t>
      </w:r>
    </w:p>
    <w:p w14:paraId="4D39E828" w14:textId="77777777" w:rsidR="0013296A" w:rsidRPr="00F43A82" w:rsidRDefault="0013296A" w:rsidP="0013296A">
      <w:pPr>
        <w:pStyle w:val="PL"/>
      </w:pPr>
      <w:r w:rsidRPr="00F43A82">
        <w:t>}</w:t>
      </w:r>
    </w:p>
    <w:p w14:paraId="418C3713" w14:textId="77777777" w:rsidR="0013296A" w:rsidRPr="00F43A82" w:rsidRDefault="0013296A" w:rsidP="0013296A">
      <w:pPr>
        <w:pStyle w:val="PL"/>
      </w:pPr>
    </w:p>
    <w:p w14:paraId="3B29A700" w14:textId="77777777" w:rsidR="0013296A" w:rsidRPr="00F43A82" w:rsidRDefault="0013296A" w:rsidP="0013296A">
      <w:pPr>
        <w:pStyle w:val="PL"/>
        <w:rPr>
          <w:color w:val="808080"/>
        </w:rPr>
      </w:pPr>
      <w:r w:rsidRPr="00F43A82">
        <w:rPr>
          <w:color w:val="808080"/>
        </w:rPr>
        <w:t>-- TAG-CONFIGUREDGRANTCONFIG-STOP</w:t>
      </w:r>
    </w:p>
    <w:p w14:paraId="47F86F56" w14:textId="77777777" w:rsidR="0013296A" w:rsidRPr="00F43A82" w:rsidRDefault="0013296A" w:rsidP="0013296A">
      <w:pPr>
        <w:pStyle w:val="PL"/>
        <w:rPr>
          <w:color w:val="808080"/>
        </w:rPr>
      </w:pPr>
      <w:r w:rsidRPr="00F43A82">
        <w:rPr>
          <w:color w:val="808080"/>
        </w:rPr>
        <w:t>-- ASN1STOP</w:t>
      </w:r>
    </w:p>
    <w:p w14:paraId="20D402E5" w14:textId="77777777" w:rsidR="0013296A" w:rsidRPr="00F43A82" w:rsidRDefault="0013296A" w:rsidP="00132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96A" w:rsidRPr="00F43A82" w14:paraId="4476E19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07FDE11" w14:textId="77777777" w:rsidR="0013296A" w:rsidRPr="00F43A82" w:rsidRDefault="0013296A" w:rsidP="00CF7FC0">
            <w:pPr>
              <w:pStyle w:val="TAH"/>
              <w:rPr>
                <w:szCs w:val="22"/>
                <w:lang w:eastAsia="sv-SE"/>
              </w:rPr>
            </w:pPr>
            <w:proofErr w:type="spellStart"/>
            <w:r w:rsidRPr="00F43A82">
              <w:rPr>
                <w:i/>
                <w:szCs w:val="22"/>
                <w:lang w:eastAsia="sv-SE"/>
              </w:rPr>
              <w:lastRenderedPageBreak/>
              <w:t>ConfiguredGrantConfig</w:t>
            </w:r>
            <w:proofErr w:type="spellEnd"/>
            <w:r w:rsidRPr="00F43A82">
              <w:rPr>
                <w:i/>
                <w:szCs w:val="22"/>
                <w:lang w:eastAsia="sv-SE"/>
              </w:rPr>
              <w:t xml:space="preserve"> </w:t>
            </w:r>
            <w:r w:rsidRPr="00F43A82">
              <w:rPr>
                <w:szCs w:val="22"/>
                <w:lang w:eastAsia="sv-SE"/>
              </w:rPr>
              <w:t>field descriptions</w:t>
            </w:r>
          </w:p>
        </w:tc>
      </w:tr>
      <w:tr w:rsidR="0013296A" w:rsidRPr="00F43A82" w14:paraId="7C2E111F"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FB9D054" w14:textId="77777777" w:rsidR="0013296A" w:rsidRPr="00F43A82" w:rsidRDefault="0013296A" w:rsidP="00CF7FC0">
            <w:pPr>
              <w:pStyle w:val="TAL"/>
              <w:rPr>
                <w:szCs w:val="22"/>
                <w:lang w:eastAsia="sv-SE"/>
              </w:rPr>
            </w:pPr>
            <w:proofErr w:type="spellStart"/>
            <w:r w:rsidRPr="00F43A82">
              <w:rPr>
                <w:b/>
                <w:i/>
                <w:szCs w:val="22"/>
                <w:lang w:eastAsia="sv-SE"/>
              </w:rPr>
              <w:t>antennaPort</w:t>
            </w:r>
            <w:proofErr w:type="spellEnd"/>
          </w:p>
          <w:p w14:paraId="3679DD5D" w14:textId="77777777" w:rsidR="0013296A" w:rsidRPr="00F43A82" w:rsidRDefault="0013296A" w:rsidP="00CF7FC0">
            <w:pPr>
              <w:pStyle w:val="TAL"/>
              <w:rPr>
                <w:szCs w:val="22"/>
                <w:lang w:eastAsia="sv-SE"/>
              </w:rPr>
            </w:pPr>
            <w:r w:rsidRPr="00F43A82">
              <w:rPr>
                <w:szCs w:val="22"/>
                <w:lang w:eastAsia="sv-SE"/>
              </w:rPr>
              <w:t xml:space="preserve">Indicates the antenna port(s) to be used for this configuration, and the maximum </w:t>
            </w:r>
            <w:proofErr w:type="spellStart"/>
            <w:r w:rsidRPr="00F43A82">
              <w:rPr>
                <w:szCs w:val="22"/>
                <w:lang w:eastAsia="sv-SE"/>
              </w:rPr>
              <w:t>bitwidth</w:t>
            </w:r>
            <w:proofErr w:type="spellEnd"/>
            <w:r w:rsidRPr="00F43A82">
              <w:rPr>
                <w:szCs w:val="22"/>
                <w:lang w:eastAsia="sv-SE"/>
              </w:rPr>
              <w:t xml:space="preserve"> is 5. See TS 38.214 [19], clause 6.1.2, and TS 38.212 [17], clause 7.3.1. The UE ignores this field in case of CG-SDT.</w:t>
            </w:r>
          </w:p>
        </w:tc>
      </w:tr>
      <w:tr w:rsidR="0013296A" w:rsidRPr="00F43A82" w14:paraId="5990146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E53D863" w14:textId="77777777" w:rsidR="0013296A" w:rsidRPr="00F43A82" w:rsidRDefault="0013296A" w:rsidP="00CF7FC0">
            <w:pPr>
              <w:pStyle w:val="TAL"/>
              <w:rPr>
                <w:b/>
                <w:bCs/>
                <w:i/>
                <w:iCs/>
                <w:lang w:eastAsia="sv-SE"/>
              </w:rPr>
            </w:pPr>
            <w:proofErr w:type="spellStart"/>
            <w:r w:rsidRPr="00F43A82">
              <w:rPr>
                <w:b/>
                <w:bCs/>
                <w:i/>
                <w:iCs/>
                <w:lang w:eastAsia="sv-SE"/>
              </w:rPr>
              <w:t>autonomousTx</w:t>
            </w:r>
            <w:proofErr w:type="spellEnd"/>
          </w:p>
          <w:p w14:paraId="41A106D6" w14:textId="77777777" w:rsidR="0013296A" w:rsidRPr="00F43A82" w:rsidRDefault="0013296A" w:rsidP="00CF7FC0">
            <w:pPr>
              <w:pStyle w:val="TAL"/>
              <w:rPr>
                <w:lang w:eastAsia="sv-SE"/>
              </w:rPr>
            </w:pPr>
            <w:r w:rsidRPr="00F43A82">
              <w:rPr>
                <w:lang w:eastAsia="sv-SE"/>
              </w:rPr>
              <w:t>If this field is present, the Configured Grant configuration is configured with autonomous transmission, see TS 38.321 [3].</w:t>
            </w:r>
          </w:p>
        </w:tc>
      </w:tr>
      <w:tr w:rsidR="0013296A" w:rsidRPr="00F43A82" w14:paraId="58378585"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76BE3BA" w14:textId="77777777" w:rsidR="0013296A" w:rsidRPr="00F43A82" w:rsidRDefault="0013296A" w:rsidP="00CF7FC0">
            <w:pPr>
              <w:pStyle w:val="TAL"/>
              <w:rPr>
                <w:b/>
                <w:i/>
                <w:lang w:eastAsia="sv-SE"/>
              </w:rPr>
            </w:pPr>
            <w:proofErr w:type="spellStart"/>
            <w:r w:rsidRPr="00F43A82">
              <w:rPr>
                <w:b/>
                <w:i/>
                <w:lang w:eastAsia="sv-SE"/>
              </w:rPr>
              <w:t>betaOffsetCG</w:t>
            </w:r>
            <w:proofErr w:type="spellEnd"/>
            <w:r w:rsidRPr="00F43A82">
              <w:rPr>
                <w:b/>
                <w:i/>
                <w:lang w:eastAsia="sv-SE"/>
              </w:rPr>
              <w:t>-UCI</w:t>
            </w:r>
          </w:p>
          <w:p w14:paraId="510C1968" w14:textId="77777777" w:rsidR="0013296A" w:rsidRPr="00F43A82" w:rsidRDefault="0013296A" w:rsidP="00CF7FC0">
            <w:pPr>
              <w:pStyle w:val="TAL"/>
              <w:rPr>
                <w:b/>
                <w:i/>
                <w:szCs w:val="22"/>
                <w:lang w:eastAsia="sv-SE"/>
              </w:rPr>
            </w:pPr>
            <w:r w:rsidRPr="00F43A82">
              <w:rPr>
                <w:lang w:eastAsia="sv-SE"/>
              </w:rPr>
              <w:t>Beta offset for CG-UCI in CG-PUSCH, see TS 38.213 [13], clause 9.3</w:t>
            </w:r>
          </w:p>
        </w:tc>
      </w:tr>
      <w:tr w:rsidR="0013296A" w:rsidRPr="00F43A82" w14:paraId="3603A315" w14:textId="77777777" w:rsidTr="00CF7FC0">
        <w:tc>
          <w:tcPr>
            <w:tcW w:w="14173" w:type="dxa"/>
            <w:tcBorders>
              <w:top w:val="single" w:sz="4" w:space="0" w:color="auto"/>
              <w:left w:val="single" w:sz="4" w:space="0" w:color="auto"/>
              <w:bottom w:val="single" w:sz="4" w:space="0" w:color="auto"/>
              <w:right w:val="single" w:sz="4" w:space="0" w:color="auto"/>
            </w:tcBorders>
          </w:tcPr>
          <w:p w14:paraId="650A17E1" w14:textId="77777777" w:rsidR="0013296A" w:rsidRPr="00F43A82" w:rsidRDefault="0013296A" w:rsidP="00CF7FC0">
            <w:pPr>
              <w:pStyle w:val="TAL"/>
              <w:rPr>
                <w:b/>
                <w:i/>
                <w:lang w:eastAsia="sv-SE"/>
              </w:rPr>
            </w:pPr>
            <w:r w:rsidRPr="00F43A82">
              <w:rPr>
                <w:b/>
                <w:i/>
                <w:lang w:eastAsia="sv-SE"/>
              </w:rPr>
              <w:t>cg-betaOffsetsCrossPri0, cg-betaOffsetsCrossPri1</w:t>
            </w:r>
          </w:p>
          <w:p w14:paraId="4F430767" w14:textId="77777777" w:rsidR="0013296A" w:rsidRPr="00F43A82" w:rsidRDefault="0013296A" w:rsidP="00CF7FC0">
            <w:pPr>
              <w:pStyle w:val="TAL"/>
              <w:jc w:val="both"/>
              <w:rPr>
                <w:bCs/>
                <w:iCs/>
                <w:lang w:eastAsia="sv-SE"/>
              </w:rPr>
            </w:pPr>
            <w:r w:rsidRPr="00F43A82">
              <w:rPr>
                <w:bCs/>
                <w:iCs/>
                <w:lang w:eastAsia="sv-SE"/>
              </w:rPr>
              <w:t>Selection between and configuration of dynamic and semi-static beta-offset for multiplexing HARQ-ACK in CG-PUSCH with different priorities.</w:t>
            </w:r>
          </w:p>
          <w:p w14:paraId="597FCD23" w14:textId="77777777" w:rsidR="0013296A" w:rsidRPr="00F43A82" w:rsidRDefault="0013296A" w:rsidP="00CF7FC0">
            <w:pPr>
              <w:pStyle w:val="TAL"/>
              <w:jc w:val="both"/>
              <w:rPr>
                <w:bCs/>
                <w:iCs/>
                <w:lang w:eastAsia="sv-SE"/>
              </w:rPr>
            </w:pPr>
            <w:r w:rsidRPr="00F43A82">
              <w:rPr>
                <w:bCs/>
                <w:iCs/>
                <w:lang w:eastAsia="sv-SE"/>
              </w:rPr>
              <w:t xml:space="preserve">The field </w:t>
            </w:r>
            <w:r w:rsidRPr="00F43A82">
              <w:rPr>
                <w:bCs/>
                <w:i/>
                <w:lang w:eastAsia="sv-SE"/>
              </w:rPr>
              <w:t xml:space="preserve">cg-betaOffsetsCrossPri0 </w:t>
            </w:r>
            <w:r w:rsidRPr="00F43A82">
              <w:rPr>
                <w:bCs/>
                <w:iCs/>
                <w:lang w:eastAsia="sv-SE"/>
              </w:rPr>
              <w:t xml:space="preserve">indicates multiplexing LP HARQ-ACK in HP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p1</w:t>
            </w:r>
            <w:r w:rsidRPr="00F43A82">
              <w:rPr>
                <w:bCs/>
                <w:iCs/>
                <w:lang w:eastAsia="sv-SE"/>
              </w:rPr>
              <w:t>.</w:t>
            </w:r>
          </w:p>
          <w:p w14:paraId="16EDA5F0" w14:textId="77777777" w:rsidR="0013296A" w:rsidRPr="00F43A82" w:rsidRDefault="0013296A" w:rsidP="00CF7FC0">
            <w:pPr>
              <w:pStyle w:val="TAL"/>
              <w:jc w:val="both"/>
              <w:rPr>
                <w:bCs/>
                <w:iCs/>
                <w:lang w:eastAsia="sv-SE"/>
              </w:rPr>
            </w:pPr>
            <w:r w:rsidRPr="00F43A82">
              <w:rPr>
                <w:bCs/>
                <w:iCs/>
                <w:lang w:eastAsia="sv-SE"/>
              </w:rPr>
              <w:t xml:space="preserve">The field </w:t>
            </w:r>
            <w:r w:rsidRPr="00F43A82">
              <w:rPr>
                <w:bCs/>
                <w:i/>
                <w:lang w:eastAsia="sv-SE"/>
              </w:rPr>
              <w:t xml:space="preserve">cg-betaOffsetsCrossPri1 </w:t>
            </w:r>
            <w:r w:rsidRPr="00F43A82">
              <w:rPr>
                <w:bCs/>
                <w:iCs/>
                <w:lang w:eastAsia="sv-SE"/>
              </w:rPr>
              <w:t xml:space="preserve">indicates multiplexing HP HARQ-ACK in LP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p0</w:t>
            </w:r>
            <w:r w:rsidRPr="00F43A82">
              <w:rPr>
                <w:bCs/>
                <w:iCs/>
                <w:lang w:eastAsia="sv-SE"/>
              </w:rPr>
              <w:t>.</w:t>
            </w:r>
          </w:p>
        </w:tc>
      </w:tr>
      <w:tr w:rsidR="0013296A" w:rsidRPr="00F43A82" w14:paraId="417D19FF" w14:textId="77777777" w:rsidTr="00CF7FC0">
        <w:tc>
          <w:tcPr>
            <w:tcW w:w="14173" w:type="dxa"/>
            <w:tcBorders>
              <w:top w:val="single" w:sz="4" w:space="0" w:color="auto"/>
              <w:left w:val="single" w:sz="4" w:space="0" w:color="auto"/>
              <w:bottom w:val="single" w:sz="4" w:space="0" w:color="auto"/>
              <w:right w:val="single" w:sz="4" w:space="0" w:color="auto"/>
            </w:tcBorders>
          </w:tcPr>
          <w:p w14:paraId="44942DA0" w14:textId="77777777" w:rsidR="0013296A" w:rsidRPr="00F43A82" w:rsidRDefault="0013296A" w:rsidP="00CF7FC0">
            <w:pPr>
              <w:pStyle w:val="TAL"/>
              <w:rPr>
                <w:b/>
                <w:i/>
              </w:rPr>
            </w:pPr>
            <w:r w:rsidRPr="00F43A82">
              <w:rPr>
                <w:b/>
                <w:i/>
              </w:rPr>
              <w:t>cg-COT-</w:t>
            </w:r>
            <w:proofErr w:type="spellStart"/>
            <w:r w:rsidRPr="00F43A82">
              <w:rPr>
                <w:b/>
                <w:i/>
              </w:rPr>
              <w:t>SharingList</w:t>
            </w:r>
            <w:proofErr w:type="spellEnd"/>
          </w:p>
          <w:p w14:paraId="03A73A88" w14:textId="77777777" w:rsidR="0013296A" w:rsidRPr="00F43A82" w:rsidRDefault="0013296A" w:rsidP="00CF7FC0">
            <w:pPr>
              <w:pStyle w:val="TAL"/>
              <w:rPr>
                <w:b/>
                <w:i/>
                <w:lang w:eastAsia="sv-SE"/>
              </w:rPr>
            </w:pPr>
            <w:r w:rsidRPr="00F43A82">
              <w:rPr>
                <w:bCs/>
                <w:iCs/>
              </w:rPr>
              <w:t>Indicates a table for COT sharing combinations (</w:t>
            </w:r>
            <w:r w:rsidRPr="00F43A82">
              <w:t>see 37.213 [48], clause 4.1.3)</w:t>
            </w:r>
            <w:r w:rsidRPr="00F43A82">
              <w:rPr>
                <w:bCs/>
                <w:iCs/>
              </w:rPr>
              <w:t xml:space="preserve">. One row of the table can be set to </w:t>
            </w:r>
            <w:proofErr w:type="spellStart"/>
            <w:r w:rsidRPr="00F43A82">
              <w:t>noCOT</w:t>
            </w:r>
            <w:proofErr w:type="spellEnd"/>
            <w:r w:rsidRPr="00F43A82">
              <w:t>-Sharing to indicate that there is no channel occupancy sharing.</w:t>
            </w:r>
            <w:r w:rsidRPr="00F43A82">
              <w:rPr>
                <w:lang w:eastAsia="sv-SE"/>
              </w:rPr>
              <w:t xml:space="preserve"> </w:t>
            </w:r>
            <w:r w:rsidRPr="00F43A82">
              <w:t xml:space="preserve">If the </w:t>
            </w:r>
            <w:r w:rsidRPr="00F43A82">
              <w:rPr>
                <w:rFonts w:cs="Times"/>
                <w:i/>
                <w:iCs/>
              </w:rPr>
              <w:t>cg-RetransmissionTimer-r16</w:t>
            </w:r>
            <w:r w:rsidRPr="00F43A82">
              <w:rPr>
                <w:rFonts w:cs="Times"/>
              </w:rPr>
              <w:t xml:space="preserve"> is configured and the UE operates as an initiating device in semi-static channel access mode (see TS 37.213 [48], clause 4.3), then </w:t>
            </w:r>
            <w:r w:rsidRPr="00F43A82">
              <w:t>c</w:t>
            </w:r>
            <w:r w:rsidRPr="00F43A82">
              <w:rPr>
                <w:i/>
                <w:iCs/>
              </w:rPr>
              <w:t xml:space="preserve">g-COT-SharingList-r16 </w:t>
            </w:r>
            <w:r w:rsidRPr="00F43A82">
              <w:t>is configured</w:t>
            </w:r>
            <w:r w:rsidRPr="00F43A82">
              <w:rPr>
                <w:i/>
                <w:iCs/>
              </w:rPr>
              <w:t>.</w:t>
            </w:r>
          </w:p>
        </w:tc>
      </w:tr>
      <w:tr w:rsidR="0013296A" w:rsidRPr="00F43A82" w14:paraId="50FFAB3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75B1404" w14:textId="77777777" w:rsidR="0013296A" w:rsidRPr="00F43A82" w:rsidRDefault="0013296A" w:rsidP="00CF7FC0">
            <w:pPr>
              <w:pStyle w:val="TAL"/>
              <w:rPr>
                <w:b/>
                <w:i/>
                <w:lang w:eastAsia="sv-SE"/>
              </w:rPr>
            </w:pPr>
            <w:r w:rsidRPr="00F43A82">
              <w:rPr>
                <w:b/>
                <w:i/>
                <w:lang w:eastAsia="sv-SE"/>
              </w:rPr>
              <w:t>cg-COT-</w:t>
            </w:r>
            <w:proofErr w:type="spellStart"/>
            <w:r w:rsidRPr="00F43A82">
              <w:rPr>
                <w:b/>
                <w:i/>
                <w:lang w:eastAsia="sv-SE"/>
              </w:rPr>
              <w:t>SharingOffset</w:t>
            </w:r>
            <w:proofErr w:type="spellEnd"/>
          </w:p>
          <w:p w14:paraId="7C1BC91F" w14:textId="77777777" w:rsidR="0013296A" w:rsidRPr="00F43A82" w:rsidRDefault="0013296A" w:rsidP="00CF7FC0">
            <w:pPr>
              <w:pStyle w:val="TAL"/>
              <w:rPr>
                <w:b/>
                <w:i/>
                <w:szCs w:val="22"/>
                <w:lang w:eastAsia="sv-SE"/>
              </w:rPr>
            </w:pPr>
            <w:r w:rsidRPr="00F43A82">
              <w:rPr>
                <w:lang w:eastAsia="sv-SE"/>
              </w:rPr>
              <w:t xml:space="preserve">Indicates the </w:t>
            </w:r>
            <w:r w:rsidRPr="00F43A82">
              <w:t>offset</w:t>
            </w:r>
            <w:r w:rsidRPr="00F43A82">
              <w:rPr>
                <w:lang w:eastAsia="sv-SE"/>
              </w:rPr>
              <w:t xml:space="preserve"> from the end of the slot where the COT sharing indication in UCI is enabled</w:t>
            </w:r>
            <w:r w:rsidRPr="00F43A82">
              <w:t xml:space="preserve"> where the offset in symbols is equal to 14*n, where n is the </w:t>
            </w:r>
            <w:proofErr w:type="spellStart"/>
            <w:r w:rsidRPr="00F43A82">
              <w:t>signaled</w:t>
            </w:r>
            <w:proofErr w:type="spellEnd"/>
            <w:r w:rsidRPr="00F43A82">
              <w:t xml:space="preserve"> value for </w:t>
            </w:r>
            <w:r w:rsidRPr="00F43A82">
              <w:rPr>
                <w:bCs/>
                <w:i/>
              </w:rPr>
              <w:t>cg-COT-</w:t>
            </w:r>
            <w:proofErr w:type="spellStart"/>
            <w:r w:rsidRPr="00F43A82">
              <w:rPr>
                <w:bCs/>
                <w:i/>
              </w:rPr>
              <w:t>SharingOffset</w:t>
            </w:r>
            <w:proofErr w:type="spellEnd"/>
            <w:r w:rsidRPr="00F43A82">
              <w:rPr>
                <w:lang w:eastAsia="sv-SE"/>
              </w:rPr>
              <w:t xml:space="preserve">. Applicable when </w:t>
            </w:r>
            <w:r w:rsidRPr="00F43A82">
              <w:rPr>
                <w:i/>
                <w:iCs/>
              </w:rPr>
              <w:t>ul-</w:t>
            </w:r>
            <w:r w:rsidRPr="00F43A82">
              <w:rPr>
                <w:i/>
                <w:iCs/>
                <w:lang w:eastAsia="sv-SE"/>
              </w:rPr>
              <w:t>toDL-COT-SharingED-Threshold-r16</w:t>
            </w:r>
            <w:r w:rsidRPr="00F43A82">
              <w:rPr>
                <w:lang w:eastAsia="sv-SE"/>
              </w:rPr>
              <w:t xml:space="preserve"> is not configured (see 37.213 [48], clause 4.1.3).</w:t>
            </w:r>
          </w:p>
        </w:tc>
      </w:tr>
      <w:tr w:rsidR="0013296A" w:rsidRPr="00F43A82" w14:paraId="4BAF13D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B5827AE" w14:textId="77777777" w:rsidR="0013296A" w:rsidRPr="00F43A82" w:rsidRDefault="0013296A" w:rsidP="00CF7FC0">
            <w:pPr>
              <w:pStyle w:val="TAL"/>
              <w:rPr>
                <w:szCs w:val="22"/>
                <w:lang w:eastAsia="sv-SE"/>
              </w:rPr>
            </w:pPr>
            <w:r w:rsidRPr="00F43A82">
              <w:rPr>
                <w:b/>
                <w:i/>
                <w:szCs w:val="22"/>
                <w:lang w:eastAsia="sv-SE"/>
              </w:rPr>
              <w:lastRenderedPageBreak/>
              <w:t>cg-DMRS-Configuration</w:t>
            </w:r>
          </w:p>
          <w:p w14:paraId="7FF74215" w14:textId="77777777" w:rsidR="0013296A" w:rsidRPr="00F43A82" w:rsidRDefault="0013296A" w:rsidP="00CF7FC0">
            <w:pPr>
              <w:pStyle w:val="TAL"/>
              <w:rPr>
                <w:szCs w:val="22"/>
                <w:lang w:eastAsia="sv-SE"/>
              </w:rPr>
            </w:pPr>
            <w:r w:rsidRPr="00F43A82">
              <w:rPr>
                <w:szCs w:val="22"/>
                <w:lang w:eastAsia="sv-SE"/>
              </w:rPr>
              <w:t>DMRS configuration (see TS 38.214 [19], clause 6.1.2.3).</w:t>
            </w:r>
          </w:p>
        </w:tc>
      </w:tr>
      <w:tr w:rsidR="0013296A" w:rsidRPr="00F43A82" w14:paraId="776E514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69914D2" w14:textId="77777777" w:rsidR="0013296A" w:rsidRPr="00F43A82" w:rsidRDefault="0013296A" w:rsidP="00CF7FC0">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minDFI</w:t>
            </w:r>
            <w:proofErr w:type="spellEnd"/>
            <w:r w:rsidRPr="00F43A82">
              <w:rPr>
                <w:rFonts w:cs="Arial"/>
                <w:b/>
                <w:i/>
                <w:szCs w:val="22"/>
                <w:lang w:eastAsia="sv-SE"/>
              </w:rPr>
              <w:t>-Delay</w:t>
            </w:r>
          </w:p>
          <w:p w14:paraId="09C07D7B" w14:textId="77777777" w:rsidR="0013296A" w:rsidRPr="00F43A82" w:rsidRDefault="0013296A" w:rsidP="00CF7FC0">
            <w:pPr>
              <w:pStyle w:val="TAL"/>
              <w:rPr>
                <w:bCs/>
                <w:iCs/>
              </w:rPr>
            </w:pPr>
            <w:r w:rsidRPr="00F43A82">
              <w:rPr>
                <w:rFonts w:cs="Arial"/>
                <w:szCs w:val="22"/>
                <w:lang w:eastAsia="sv-SE"/>
              </w:rPr>
              <w:t xml:space="preserve">Indicates the minimum duration (in unit of symbols) from the ending symbol of the PUSCH to the starting symbol of the </w:t>
            </w:r>
            <w:r w:rsidRPr="00F43A82">
              <w:rPr>
                <w:rFonts w:cs="Arial"/>
                <w:szCs w:val="22"/>
              </w:rPr>
              <w:t>PDCCH containing the downlink feedback indication (</w:t>
            </w:r>
            <w:r w:rsidRPr="00F43A82">
              <w:rPr>
                <w:rFonts w:cs="Arial"/>
                <w:szCs w:val="22"/>
                <w:lang w:eastAsia="sv-SE"/>
              </w:rPr>
              <w:t xml:space="preserve">DFI) carrying HARQ-ACK for this PUSCH. The HARQ-ACK </w:t>
            </w:r>
            <w:r w:rsidRPr="00F43A82">
              <w:rPr>
                <w:rFonts w:cs="Arial"/>
                <w:szCs w:val="22"/>
              </w:rPr>
              <w:t xml:space="preserve">received before this minimum duration is not considered as valid for this PUSCH </w:t>
            </w:r>
            <w:r w:rsidRPr="00F43A82">
              <w:rPr>
                <w:rFonts w:cs="Arial"/>
                <w:szCs w:val="22"/>
                <w:lang w:eastAsia="sv-SE"/>
              </w:rPr>
              <w:t>(see TS 38.213 [13], clause 10.5).</w:t>
            </w:r>
            <w:r w:rsidRPr="00F43A82">
              <w:rPr>
                <w:bCs/>
                <w:iCs/>
              </w:rPr>
              <w:t xml:space="preserve"> The following minimum duration values are supported, depending on the configured subcarrier spacing [symbols]:</w:t>
            </w:r>
          </w:p>
          <w:p w14:paraId="389A8C36" w14:textId="77777777" w:rsidR="0013296A" w:rsidRPr="00F43A82" w:rsidRDefault="0013296A" w:rsidP="00CF7FC0">
            <w:pPr>
              <w:pStyle w:val="TAL"/>
              <w:rPr>
                <w:bCs/>
                <w:iCs/>
              </w:rPr>
            </w:pPr>
            <w:r w:rsidRPr="00F43A82">
              <w:rPr>
                <w:bCs/>
                <w:iCs/>
              </w:rPr>
              <w:t>15 kHz:</w:t>
            </w:r>
            <w:r w:rsidRPr="00F43A82">
              <w:rPr>
                <w:bCs/>
                <w:iCs/>
              </w:rPr>
              <w:tab/>
              <w:t>7, m*14, where m = {1, 2, 3, 4}</w:t>
            </w:r>
          </w:p>
          <w:p w14:paraId="1C01B3C2" w14:textId="77777777" w:rsidR="0013296A" w:rsidRPr="00F43A82" w:rsidRDefault="0013296A" w:rsidP="00CF7FC0">
            <w:pPr>
              <w:pStyle w:val="TAL"/>
              <w:rPr>
                <w:bCs/>
                <w:iCs/>
              </w:rPr>
            </w:pPr>
            <w:r w:rsidRPr="00F43A82">
              <w:rPr>
                <w:bCs/>
                <w:iCs/>
              </w:rPr>
              <w:t>30 kHz:</w:t>
            </w:r>
            <w:r w:rsidRPr="00F43A82">
              <w:rPr>
                <w:bCs/>
                <w:iCs/>
              </w:rPr>
              <w:tab/>
              <w:t>7, m*14, where m = {1, 2, 3, 4, 5, 6, 7, 8}</w:t>
            </w:r>
          </w:p>
          <w:p w14:paraId="0859DF8A" w14:textId="77777777" w:rsidR="0013296A" w:rsidRPr="00F43A82" w:rsidRDefault="0013296A" w:rsidP="00CF7FC0">
            <w:pPr>
              <w:pStyle w:val="TAL"/>
              <w:rPr>
                <w:bCs/>
                <w:iCs/>
              </w:rPr>
            </w:pPr>
            <w:r w:rsidRPr="00F43A82">
              <w:rPr>
                <w:bCs/>
                <w:iCs/>
              </w:rPr>
              <w:t>60 kHz:</w:t>
            </w:r>
            <w:r w:rsidRPr="00F43A82">
              <w:rPr>
                <w:bCs/>
                <w:iCs/>
              </w:rPr>
              <w:tab/>
              <w:t>7, m*14, where m = {1, 2, 3, 4, 5, 6, 7, 8, 9, 10, 11, 12, 13, 14, 15, 16}</w:t>
            </w:r>
          </w:p>
          <w:p w14:paraId="7AE15E3D" w14:textId="77777777" w:rsidR="0013296A" w:rsidRPr="00F43A82" w:rsidRDefault="0013296A" w:rsidP="00CF7FC0">
            <w:pPr>
              <w:pStyle w:val="TAL"/>
              <w:rPr>
                <w:bCs/>
                <w:iCs/>
                <w:szCs w:val="22"/>
                <w:lang w:eastAsia="sv-SE"/>
              </w:rPr>
            </w:pPr>
            <w:r w:rsidRPr="00F43A82">
              <w:rPr>
                <w:bCs/>
                <w:iCs/>
                <w:szCs w:val="22"/>
                <w:lang w:eastAsia="sv-SE"/>
              </w:rPr>
              <w:t>120 kHz:</w:t>
            </w:r>
            <w:r w:rsidRPr="00F43A82">
              <w:rPr>
                <w:bCs/>
                <w:iCs/>
              </w:rPr>
              <w:tab/>
            </w:r>
            <w:r w:rsidRPr="00F43A82">
              <w:rPr>
                <w:bCs/>
                <w:iCs/>
                <w:szCs w:val="22"/>
                <w:lang w:eastAsia="sv-SE"/>
              </w:rPr>
              <w:t>7, m*14, where m = {1, 2, 3, 4, 5, 6, 7, 8, 9, 10, 11, 12, 13, 14, 15, 16, 17, 18, 19, 20, 21, 22, 23, 24, 25, 26, 27, 28, 29, 30, 31, 32}</w:t>
            </w:r>
          </w:p>
          <w:p w14:paraId="32E93156" w14:textId="77777777" w:rsidR="0013296A" w:rsidRPr="00F43A82" w:rsidRDefault="0013296A" w:rsidP="00CF7FC0">
            <w:pPr>
              <w:pStyle w:val="TAL"/>
              <w:rPr>
                <w:bCs/>
                <w:iCs/>
                <w:szCs w:val="22"/>
                <w:lang w:eastAsia="sv-SE"/>
              </w:rPr>
            </w:pPr>
            <w:r w:rsidRPr="00F43A82">
              <w:rPr>
                <w:bCs/>
                <w:iCs/>
                <w:szCs w:val="22"/>
                <w:lang w:eastAsia="sv-SE"/>
              </w:rPr>
              <w:t>480 kHz:</w:t>
            </w:r>
            <w:r w:rsidRPr="00F43A82">
              <w:rPr>
                <w:bCs/>
                <w:iCs/>
              </w:rPr>
              <w:tab/>
            </w:r>
            <w:r w:rsidRPr="00F43A82">
              <w:rPr>
                <w:bCs/>
                <w:iCs/>
                <w:szCs w:val="22"/>
                <w:lang w:eastAsia="sv-SE"/>
              </w:rPr>
              <w:t>m*14, where m = {2, 4, 8, 12, 16, 20, 24, 28, 32, 36, 40, 44, 48, 52, 56, 60, 64, 68, 72, 76, 80, 84, 88, 92, 96, 100, 104, 108, 112, 116, 120, 124, 128}</w:t>
            </w:r>
          </w:p>
          <w:p w14:paraId="37168EBA" w14:textId="77777777" w:rsidR="0013296A" w:rsidRPr="00F43A82" w:rsidRDefault="0013296A" w:rsidP="00CF7FC0">
            <w:pPr>
              <w:pStyle w:val="TAL"/>
              <w:rPr>
                <w:bCs/>
                <w:iCs/>
                <w:szCs w:val="22"/>
                <w:lang w:eastAsia="sv-SE"/>
              </w:rPr>
            </w:pPr>
            <w:r w:rsidRPr="00F43A82">
              <w:rPr>
                <w:bCs/>
                <w:iCs/>
                <w:szCs w:val="22"/>
                <w:lang w:eastAsia="sv-SE"/>
              </w:rPr>
              <w:t>960 kHz:</w:t>
            </w:r>
            <w:r w:rsidRPr="00F43A82">
              <w:rPr>
                <w:bCs/>
                <w:iCs/>
              </w:rPr>
              <w:tab/>
            </w:r>
            <w:r w:rsidRPr="00F43A82">
              <w:rPr>
                <w:bCs/>
                <w:iCs/>
                <w:szCs w:val="22"/>
                <w:lang w:eastAsia="sv-SE"/>
              </w:rPr>
              <w:t>m*14, where m = {4, 8, 16, 24, 32, 40, 48, 56, 64, 72, 80, 88, 96, 104, 112, 120, 128, 136, 144, 152, 160, 168, 176, 184, 192, 200, 208, 216, 224, 232, 240, 248, 256}</w:t>
            </w:r>
          </w:p>
        </w:tc>
      </w:tr>
      <w:tr w:rsidR="0013296A" w:rsidRPr="00F43A82" w14:paraId="0B60859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E311D95" w14:textId="77777777" w:rsidR="0013296A" w:rsidRPr="00F43A82" w:rsidRDefault="0013296A" w:rsidP="00CF7FC0">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nrofPUSCH</w:t>
            </w:r>
            <w:proofErr w:type="spellEnd"/>
            <w:r w:rsidRPr="00F43A82">
              <w:rPr>
                <w:rFonts w:cs="Arial"/>
                <w:b/>
                <w:i/>
                <w:szCs w:val="22"/>
                <w:lang w:eastAsia="sv-SE"/>
              </w:rPr>
              <w:t>-</w:t>
            </w:r>
            <w:proofErr w:type="spellStart"/>
            <w:r w:rsidRPr="00F43A82">
              <w:rPr>
                <w:rFonts w:cs="Arial"/>
                <w:b/>
                <w:i/>
                <w:szCs w:val="22"/>
                <w:lang w:eastAsia="sv-SE"/>
              </w:rPr>
              <w:t>InSlot</w:t>
            </w:r>
            <w:proofErr w:type="spellEnd"/>
          </w:p>
          <w:p w14:paraId="1D48C2A9" w14:textId="77777777" w:rsidR="0013296A" w:rsidRPr="00F43A82" w:rsidRDefault="0013296A" w:rsidP="00CF7FC0">
            <w:pPr>
              <w:pStyle w:val="TAL"/>
              <w:rPr>
                <w:b/>
                <w:i/>
                <w:szCs w:val="22"/>
                <w:lang w:eastAsia="sv-SE"/>
              </w:rPr>
            </w:pPr>
            <w:r w:rsidRPr="00F43A82">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43A82">
              <w:rPr>
                <w:rFonts w:cs="Arial"/>
                <w:i/>
                <w:iCs/>
                <w:szCs w:val="22"/>
                <w:lang w:eastAsia="sv-SE"/>
              </w:rPr>
              <w:t xml:space="preserve">cg-RetransmissionTimer </w:t>
            </w:r>
            <w:r w:rsidRPr="00F43A82">
              <w:rPr>
                <w:rFonts w:cs="Arial"/>
                <w:szCs w:val="22"/>
                <w:lang w:eastAsia="sv-SE"/>
              </w:rPr>
              <w:t>is configured.</w:t>
            </w:r>
          </w:p>
        </w:tc>
      </w:tr>
      <w:tr w:rsidR="0013296A" w:rsidRPr="00F43A82" w14:paraId="6F52B4BA"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0F1D48A" w14:textId="77777777" w:rsidR="0013296A" w:rsidRPr="00F43A82" w:rsidRDefault="0013296A" w:rsidP="00CF7FC0">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nrofSlots</w:t>
            </w:r>
            <w:proofErr w:type="spellEnd"/>
          </w:p>
          <w:p w14:paraId="28736E14" w14:textId="77777777" w:rsidR="0013296A" w:rsidRPr="00F43A82" w:rsidRDefault="0013296A" w:rsidP="00CF7FC0">
            <w:pPr>
              <w:pStyle w:val="TAL"/>
              <w:rPr>
                <w:b/>
                <w:i/>
                <w:szCs w:val="22"/>
                <w:lang w:eastAsia="sv-SE"/>
              </w:rPr>
            </w:pPr>
            <w:r w:rsidRPr="00F43A82">
              <w:rPr>
                <w:rFonts w:cs="Arial"/>
                <w:szCs w:val="22"/>
                <w:lang w:eastAsia="sv-SE"/>
              </w:rPr>
              <w:t xml:space="preserve">Indicates the number of allocated slots in a configured grant periodicity following the time instance of configured grant offset (see TS 38.214 [19], clause 6.1.2.3). </w:t>
            </w:r>
            <w:r w:rsidRPr="00F43A82">
              <w:rPr>
                <w:i/>
                <w:iCs/>
              </w:rPr>
              <w:t>cg-nrofSlots-r1</w:t>
            </w:r>
            <w:r w:rsidRPr="00F43A82">
              <w:rPr>
                <w:rFonts w:eastAsia="SimSun"/>
                <w:i/>
                <w:iCs/>
                <w:lang w:eastAsia="zh-CN"/>
              </w:rPr>
              <w:t>7</w:t>
            </w:r>
            <w:r w:rsidRPr="00F43A82">
              <w:rPr>
                <w:rFonts w:eastAsia="SimSun"/>
                <w:lang w:eastAsia="zh-CN"/>
              </w:rPr>
              <w:t xml:space="preserve"> is only applicable for operation with shared spectrum channel access in FR2-2. </w:t>
            </w:r>
            <w:r w:rsidRPr="00F43A82">
              <w:rPr>
                <w:rFonts w:eastAsia="SimSun" w:cs="Arial"/>
                <w:szCs w:val="22"/>
                <w:lang w:eastAsia="zh-CN"/>
              </w:rPr>
              <w:t xml:space="preserve">When </w:t>
            </w:r>
            <w:r w:rsidRPr="00F43A82">
              <w:rPr>
                <w:i/>
                <w:iCs/>
              </w:rPr>
              <w:t>cg-nrofSlots-r1</w:t>
            </w:r>
            <w:r w:rsidRPr="00F43A82">
              <w:rPr>
                <w:rFonts w:eastAsia="SimSun"/>
                <w:i/>
                <w:iCs/>
                <w:lang w:eastAsia="zh-CN"/>
              </w:rPr>
              <w:t>7</w:t>
            </w:r>
            <w:r w:rsidRPr="00F43A82">
              <w:rPr>
                <w:rFonts w:eastAsia="SimSun"/>
                <w:lang w:eastAsia="zh-CN"/>
              </w:rPr>
              <w:t xml:space="preserve"> is configured, the UE shall ignore </w:t>
            </w:r>
            <w:r w:rsidRPr="00F43A82">
              <w:rPr>
                <w:i/>
                <w:iCs/>
              </w:rPr>
              <w:t>cg-nrofSlots-r1</w:t>
            </w:r>
            <w:r w:rsidRPr="00F43A82">
              <w:rPr>
                <w:rFonts w:eastAsia="SimSun"/>
                <w:i/>
                <w:iCs/>
                <w:lang w:eastAsia="zh-CN"/>
              </w:rPr>
              <w:t>6</w:t>
            </w:r>
            <w:r w:rsidRPr="00F43A82">
              <w:rPr>
                <w:rFonts w:eastAsia="SimSun"/>
                <w:lang w:eastAsia="zh-CN"/>
              </w:rPr>
              <w:t xml:space="preserve">. </w:t>
            </w:r>
            <w:r w:rsidRPr="00F43A82">
              <w:rPr>
                <w:rFonts w:cs="Arial"/>
                <w:szCs w:val="22"/>
                <w:lang w:eastAsia="sv-SE"/>
              </w:rPr>
              <w:t xml:space="preserve">The network can only configure this field if </w:t>
            </w:r>
            <w:r w:rsidRPr="00F43A82">
              <w:rPr>
                <w:rFonts w:cs="Arial"/>
                <w:i/>
                <w:iCs/>
                <w:szCs w:val="22"/>
                <w:lang w:eastAsia="sv-SE"/>
              </w:rPr>
              <w:t xml:space="preserve">cg-RetransmissionTimer </w:t>
            </w:r>
            <w:r w:rsidRPr="00F43A82">
              <w:rPr>
                <w:rFonts w:cs="Arial"/>
                <w:szCs w:val="22"/>
                <w:lang w:eastAsia="sv-SE"/>
              </w:rPr>
              <w:t>is configured.</w:t>
            </w:r>
          </w:p>
        </w:tc>
      </w:tr>
      <w:tr w:rsidR="0013296A" w:rsidRPr="00F43A82" w14:paraId="22F0D77F"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2EC3E01" w14:textId="77777777" w:rsidR="0013296A" w:rsidRPr="00F43A82" w:rsidRDefault="0013296A" w:rsidP="00CF7FC0">
            <w:pPr>
              <w:pStyle w:val="TAL"/>
              <w:rPr>
                <w:szCs w:val="22"/>
                <w:lang w:eastAsia="sv-SE"/>
              </w:rPr>
            </w:pPr>
            <w:r w:rsidRPr="00F43A82">
              <w:rPr>
                <w:rFonts w:cs="Arial"/>
                <w:b/>
                <w:i/>
                <w:szCs w:val="22"/>
                <w:lang w:eastAsia="sv-SE"/>
              </w:rPr>
              <w:lastRenderedPageBreak/>
              <w:t>cg-RetransmissionTimer</w:t>
            </w:r>
          </w:p>
          <w:p w14:paraId="4C137EB6" w14:textId="77777777" w:rsidR="0013296A" w:rsidRPr="00F43A82" w:rsidRDefault="0013296A" w:rsidP="00CF7FC0">
            <w:pPr>
              <w:pStyle w:val="TAL"/>
              <w:rPr>
                <w:b/>
                <w:i/>
                <w:szCs w:val="22"/>
                <w:lang w:eastAsia="sv-SE"/>
              </w:rPr>
            </w:pPr>
            <w:r w:rsidRPr="00F43A82">
              <w:rPr>
                <w:rFonts w:cs="Arial"/>
                <w:szCs w:val="22"/>
                <w:lang w:eastAsia="sv-SE"/>
              </w:rPr>
              <w:t xml:space="preserve">Indicates the initial value of the configured retransmission timer (see TS 38.321 [3]) in multiples of </w:t>
            </w:r>
            <w:r w:rsidRPr="00F43A82">
              <w:rPr>
                <w:rFonts w:cs="Arial"/>
                <w:i/>
                <w:szCs w:val="22"/>
                <w:lang w:eastAsia="sv-SE"/>
              </w:rPr>
              <w:t>periodicity</w:t>
            </w:r>
            <w:r w:rsidRPr="00F43A82">
              <w:rPr>
                <w:rFonts w:cs="Arial"/>
                <w:szCs w:val="22"/>
                <w:lang w:eastAsia="sv-SE"/>
              </w:rPr>
              <w:t xml:space="preserve">. The value of </w:t>
            </w:r>
            <w:r w:rsidRPr="00F43A82">
              <w:rPr>
                <w:rFonts w:cs="Arial"/>
                <w:i/>
                <w:szCs w:val="22"/>
                <w:lang w:eastAsia="sv-SE"/>
              </w:rPr>
              <w:t>cg-RetransmissionTimer</w:t>
            </w:r>
            <w:r w:rsidRPr="00F43A82">
              <w:rPr>
                <w:rFonts w:cs="Arial"/>
                <w:szCs w:val="22"/>
                <w:lang w:eastAsia="sv-SE"/>
              </w:rPr>
              <w:t xml:space="preserve"> is always less than or equal to the value of </w:t>
            </w:r>
            <w:proofErr w:type="spellStart"/>
            <w:r w:rsidRPr="00F43A82">
              <w:rPr>
                <w:rFonts w:cs="Arial"/>
                <w:i/>
                <w:szCs w:val="22"/>
                <w:lang w:eastAsia="sv-SE"/>
              </w:rPr>
              <w:t>configuredGrantTimer</w:t>
            </w:r>
            <w:proofErr w:type="spellEnd"/>
            <w:r w:rsidRPr="00F43A82">
              <w:rPr>
                <w:rFonts w:cs="Arial"/>
                <w:i/>
                <w:szCs w:val="22"/>
                <w:lang w:eastAsia="sv-SE"/>
              </w:rPr>
              <w:t>.</w:t>
            </w:r>
            <w:r w:rsidRPr="00F43A82">
              <w:rPr>
                <w:rFonts w:cs="Arial"/>
                <w:szCs w:val="22"/>
                <w:lang w:eastAsia="sv-SE"/>
              </w:rPr>
              <w:t xml:space="preserve"> This </w:t>
            </w:r>
            <w:r w:rsidRPr="00F43A82">
              <w:rPr>
                <w:rFonts w:cs="Arial"/>
                <w:szCs w:val="22"/>
              </w:rPr>
              <w:t>field</w:t>
            </w:r>
            <w:r w:rsidRPr="00F43A82">
              <w:rPr>
                <w:rFonts w:cs="Arial"/>
                <w:szCs w:val="22"/>
                <w:lang w:eastAsia="sv-SE"/>
              </w:rPr>
              <w:t xml:space="preserve"> is always configured </w:t>
            </w:r>
            <w:r w:rsidRPr="00F43A82">
              <w:rPr>
                <w:rFonts w:cs="Arial"/>
                <w:szCs w:val="22"/>
              </w:rPr>
              <w:t xml:space="preserve">together with </w:t>
            </w:r>
            <w:proofErr w:type="spellStart"/>
            <w:r w:rsidRPr="00F43A82">
              <w:rPr>
                <w:i/>
                <w:iCs/>
              </w:rPr>
              <w:t>harq</w:t>
            </w:r>
            <w:proofErr w:type="spellEnd"/>
            <w:r w:rsidRPr="00F43A82">
              <w:rPr>
                <w:i/>
                <w:iCs/>
              </w:rPr>
              <w:t>-</w:t>
            </w:r>
            <w:proofErr w:type="spellStart"/>
            <w:r w:rsidRPr="00F43A82">
              <w:rPr>
                <w:i/>
                <w:iCs/>
              </w:rPr>
              <w:t>ProcID</w:t>
            </w:r>
            <w:proofErr w:type="spellEnd"/>
            <w:r w:rsidRPr="00F43A82">
              <w:rPr>
                <w:i/>
                <w:iCs/>
              </w:rPr>
              <w:t>-Offset</w:t>
            </w:r>
            <w:r w:rsidRPr="00F43A82">
              <w:rPr>
                <w:rFonts w:cs="Arial"/>
                <w:szCs w:val="22"/>
                <w:lang w:eastAsia="sv-SE"/>
              </w:rPr>
              <w:t>.</w:t>
            </w:r>
            <w:r w:rsidRPr="00F43A82">
              <w:t xml:space="preserve"> This field is not configured for operation in licensed spectrum or simultaneously with </w:t>
            </w:r>
            <w:r w:rsidRPr="00F43A82">
              <w:rPr>
                <w:i/>
                <w:iCs/>
              </w:rPr>
              <w:t xml:space="preserve">harq-ProcID-Offset2. </w:t>
            </w:r>
            <w:r w:rsidRPr="00F43A82">
              <w:rPr>
                <w:iCs/>
                <w:szCs w:val="22"/>
                <w:lang w:eastAsia="sv-SE"/>
              </w:rPr>
              <w:t>The network does not configure this field for CG-SDT.</w:t>
            </w:r>
          </w:p>
        </w:tc>
      </w:tr>
      <w:tr w:rsidR="00563E04" w:rsidRPr="00F43A82" w14:paraId="0B680E02" w14:textId="77777777" w:rsidTr="00CF7FC0">
        <w:trPr>
          <w:ins w:id="310" w:author="Ericsson" w:date="2023-04-06T11:31:00Z"/>
        </w:trPr>
        <w:tc>
          <w:tcPr>
            <w:tcW w:w="14173" w:type="dxa"/>
            <w:tcBorders>
              <w:top w:val="single" w:sz="4" w:space="0" w:color="auto"/>
              <w:left w:val="single" w:sz="4" w:space="0" w:color="auto"/>
              <w:bottom w:val="single" w:sz="4" w:space="0" w:color="auto"/>
              <w:right w:val="single" w:sz="4" w:space="0" w:color="auto"/>
            </w:tcBorders>
          </w:tcPr>
          <w:p w14:paraId="47DB90F9" w14:textId="77777777" w:rsidR="00563E04" w:rsidRPr="00F43A82" w:rsidRDefault="00563E04" w:rsidP="00563E04">
            <w:pPr>
              <w:pStyle w:val="TAL"/>
              <w:rPr>
                <w:ins w:id="311" w:author="Ericsson" w:date="2023-04-06T11:31:00Z"/>
                <w:rFonts w:cs="Arial"/>
                <w:b/>
                <w:i/>
                <w:szCs w:val="22"/>
                <w:lang w:eastAsia="sv-SE"/>
              </w:rPr>
            </w:pPr>
            <w:ins w:id="312" w:author="Ericsson" w:date="2023-04-06T11:31:00Z">
              <w:r w:rsidRPr="00A931BD">
                <w:rPr>
                  <w:rFonts w:cs="Arial"/>
                  <w:b/>
                  <w:i/>
                  <w:szCs w:val="22"/>
                  <w:lang w:eastAsia="sv-SE"/>
                </w:rPr>
                <w:t>cg-SDT-</w:t>
              </w:r>
              <w:proofErr w:type="spellStart"/>
              <w:r w:rsidRPr="00A931BD">
                <w:rPr>
                  <w:rFonts w:cs="Arial"/>
                  <w:b/>
                  <w:i/>
                  <w:szCs w:val="22"/>
                  <w:lang w:eastAsia="sv-SE"/>
                </w:rPr>
                <w:t>PeriodicityExt</w:t>
              </w:r>
              <w:proofErr w:type="spellEnd"/>
            </w:ins>
          </w:p>
          <w:p w14:paraId="4D558C0E" w14:textId="77777777" w:rsidR="00563E04" w:rsidRPr="00F43A82" w:rsidRDefault="00563E04" w:rsidP="00563E04">
            <w:pPr>
              <w:pStyle w:val="TAL"/>
              <w:rPr>
                <w:ins w:id="313" w:author="Ericsson" w:date="2023-04-06T11:31:00Z"/>
                <w:lang w:eastAsia="sv-SE"/>
              </w:rPr>
            </w:pPr>
            <w:ins w:id="314" w:author="Ericsson" w:date="2023-04-06T11:31:00Z">
              <w:r w:rsidRPr="00F43A82">
                <w:rPr>
                  <w:lang w:eastAsia="sv-SE"/>
                </w:rPr>
                <w:t>This field is used to calculate the periodicity for UL transmission without UL grant for type 1 and type 2 (see TS 38.321 [3], clause 5.8.2). If this field is present, the field</w:t>
              </w:r>
              <w:r>
                <w:rPr>
                  <w:lang w:eastAsia="sv-SE"/>
                </w:rPr>
                <w:t>s</w:t>
              </w:r>
              <w:r w:rsidRPr="00F43A82">
                <w:rPr>
                  <w:lang w:eastAsia="sv-SE"/>
                </w:rPr>
                <w:t xml:space="preserve"> </w:t>
              </w:r>
              <w:r w:rsidRPr="00F43A82">
                <w:rPr>
                  <w:i/>
                  <w:lang w:eastAsia="sv-SE"/>
                </w:rPr>
                <w:t>periodicity</w:t>
              </w:r>
              <w:r w:rsidRPr="00F43A82">
                <w:rPr>
                  <w:lang w:eastAsia="sv-SE"/>
                </w:rPr>
                <w:t xml:space="preserve"> </w:t>
              </w:r>
              <w:r>
                <w:rPr>
                  <w:lang w:eastAsia="sv-SE"/>
                </w:rPr>
                <w:t xml:space="preserve">and </w:t>
              </w:r>
              <w:proofErr w:type="spellStart"/>
              <w:r w:rsidRPr="0013296A">
                <w:rPr>
                  <w:lang w:eastAsia="sv-SE"/>
                </w:rPr>
                <w:t>periodicityExt</w:t>
              </w:r>
              <w:proofErr w:type="spellEnd"/>
              <w:r>
                <w:rPr>
                  <w:lang w:eastAsia="sv-SE"/>
                </w:rPr>
                <w:t xml:space="preserve"> are </w:t>
              </w:r>
              <w:r w:rsidRPr="00F43A82">
                <w:rPr>
                  <w:lang w:eastAsia="sv-SE"/>
                </w:rPr>
                <w:t>ignored.</w:t>
              </w:r>
            </w:ins>
          </w:p>
          <w:p w14:paraId="65EAC8A1" w14:textId="77777777" w:rsidR="00563E04" w:rsidRPr="00F43A82" w:rsidRDefault="00563E04" w:rsidP="00563E04">
            <w:pPr>
              <w:pStyle w:val="TAL"/>
              <w:rPr>
                <w:ins w:id="315" w:author="Ericsson" w:date="2023-04-06T11:31:00Z"/>
                <w:szCs w:val="22"/>
                <w:lang w:eastAsia="sv-SE"/>
              </w:rPr>
            </w:pPr>
            <w:ins w:id="316" w:author="Ericsson" w:date="2023-04-06T11:31:00Z">
              <w:r w:rsidRPr="00F43A82">
                <w:rPr>
                  <w:szCs w:val="22"/>
                  <w:lang w:eastAsia="sv-SE"/>
                </w:rPr>
                <w:t>The following periodicities are supported depending on the configured subcarrier spacing [symbols]:</w:t>
              </w:r>
            </w:ins>
          </w:p>
          <w:p w14:paraId="7B1FB6A1" w14:textId="77777777" w:rsidR="00563E04" w:rsidRPr="0013296A" w:rsidRDefault="00563E04" w:rsidP="00563E04">
            <w:pPr>
              <w:pStyle w:val="TAL"/>
              <w:tabs>
                <w:tab w:val="left" w:pos="2014"/>
              </w:tabs>
              <w:rPr>
                <w:ins w:id="317" w:author="Ericsson" w:date="2023-04-06T11:31:00Z"/>
                <w:szCs w:val="22"/>
                <w:lang w:val="en-GB" w:eastAsia="sv-SE"/>
              </w:rPr>
            </w:pPr>
            <w:ins w:id="318" w:author="Ericsson" w:date="2023-04-06T11:31:00Z">
              <w:r w:rsidRPr="00F43A82">
                <w:rPr>
                  <w:szCs w:val="22"/>
                  <w:lang w:eastAsia="sv-SE"/>
                </w:rPr>
                <w:t>15 kHz:</w:t>
              </w:r>
              <w:r w:rsidRPr="00F43A82">
                <w:rPr>
                  <w:szCs w:val="22"/>
                  <w:lang w:eastAsia="sv-SE"/>
                </w:rPr>
                <w:tab/>
              </w:r>
              <w:r>
                <w:rPr>
                  <w:szCs w:val="22"/>
                  <w:lang w:val="en-GB" w:eastAsia="sv-SE"/>
                </w:rPr>
                <w:t>TBD</w:t>
              </w:r>
            </w:ins>
          </w:p>
          <w:p w14:paraId="0AAE3F25" w14:textId="77777777" w:rsidR="00563E04" w:rsidRPr="0013296A" w:rsidRDefault="00563E04" w:rsidP="00563E04">
            <w:pPr>
              <w:pStyle w:val="TAL"/>
              <w:tabs>
                <w:tab w:val="left" w:pos="2014"/>
              </w:tabs>
              <w:rPr>
                <w:ins w:id="319" w:author="Ericsson" w:date="2023-04-06T11:31:00Z"/>
                <w:szCs w:val="22"/>
                <w:lang w:val="en-GB" w:eastAsia="sv-SE"/>
              </w:rPr>
            </w:pPr>
            <w:ins w:id="320" w:author="Ericsson" w:date="2023-04-06T11:31:00Z">
              <w:r w:rsidRPr="00F43A82">
                <w:rPr>
                  <w:szCs w:val="22"/>
                  <w:lang w:eastAsia="sv-SE"/>
                </w:rPr>
                <w:t>30 kHz:</w:t>
              </w:r>
              <w:r w:rsidRPr="00F43A82">
                <w:rPr>
                  <w:szCs w:val="22"/>
                  <w:lang w:eastAsia="sv-SE"/>
                </w:rPr>
                <w:tab/>
              </w:r>
              <w:r>
                <w:rPr>
                  <w:szCs w:val="22"/>
                  <w:lang w:val="en-GB" w:eastAsia="sv-SE"/>
                </w:rPr>
                <w:t>TBD</w:t>
              </w:r>
            </w:ins>
          </w:p>
          <w:p w14:paraId="59B91D45" w14:textId="77777777" w:rsidR="00563E04" w:rsidRPr="0013296A" w:rsidRDefault="00563E04" w:rsidP="00563E04">
            <w:pPr>
              <w:pStyle w:val="TAL"/>
              <w:tabs>
                <w:tab w:val="left" w:pos="2014"/>
              </w:tabs>
              <w:rPr>
                <w:ins w:id="321" w:author="Ericsson" w:date="2023-04-06T11:31:00Z"/>
                <w:szCs w:val="22"/>
                <w:lang w:val="en-GB" w:eastAsia="sv-SE"/>
              </w:rPr>
            </w:pPr>
            <w:ins w:id="322" w:author="Ericsson" w:date="2023-04-06T11:31:00Z">
              <w:r w:rsidRPr="00F43A82">
                <w:rPr>
                  <w:szCs w:val="22"/>
                  <w:lang w:eastAsia="sv-SE"/>
                </w:rPr>
                <w:t>60 kHz with normal CP</w:t>
              </w:r>
              <w:r w:rsidRPr="00F43A82">
                <w:rPr>
                  <w:szCs w:val="22"/>
                  <w:lang w:eastAsia="sv-SE"/>
                </w:rPr>
                <w:tab/>
              </w:r>
              <w:r>
                <w:rPr>
                  <w:szCs w:val="22"/>
                  <w:lang w:val="en-GB" w:eastAsia="sv-SE"/>
                </w:rPr>
                <w:t>TBD</w:t>
              </w:r>
            </w:ins>
          </w:p>
          <w:p w14:paraId="2DA4CE10" w14:textId="77777777" w:rsidR="00563E04" w:rsidRPr="0013296A" w:rsidRDefault="00563E04" w:rsidP="00563E04">
            <w:pPr>
              <w:pStyle w:val="TAL"/>
              <w:tabs>
                <w:tab w:val="left" w:pos="2014"/>
              </w:tabs>
              <w:rPr>
                <w:ins w:id="323" w:author="Ericsson" w:date="2023-04-06T11:31:00Z"/>
                <w:szCs w:val="22"/>
                <w:lang w:val="en-GB" w:eastAsia="sv-SE"/>
              </w:rPr>
            </w:pPr>
            <w:ins w:id="324" w:author="Ericsson" w:date="2023-04-06T11:31:00Z">
              <w:r w:rsidRPr="00F43A82">
                <w:rPr>
                  <w:szCs w:val="22"/>
                  <w:lang w:eastAsia="sv-SE"/>
                </w:rPr>
                <w:t>60 kHz with ECP:</w:t>
              </w:r>
              <w:r w:rsidRPr="00F43A82">
                <w:rPr>
                  <w:szCs w:val="22"/>
                  <w:lang w:eastAsia="sv-SE"/>
                </w:rPr>
                <w:tab/>
              </w:r>
              <w:r>
                <w:rPr>
                  <w:szCs w:val="22"/>
                  <w:lang w:val="en-GB" w:eastAsia="sv-SE"/>
                </w:rPr>
                <w:t>TBD</w:t>
              </w:r>
            </w:ins>
          </w:p>
          <w:p w14:paraId="2682082B" w14:textId="77777777" w:rsidR="00563E04" w:rsidRPr="0013296A" w:rsidRDefault="00563E04" w:rsidP="00563E04">
            <w:pPr>
              <w:pStyle w:val="TAL"/>
              <w:tabs>
                <w:tab w:val="left" w:pos="2014"/>
              </w:tabs>
              <w:rPr>
                <w:ins w:id="325" w:author="Ericsson" w:date="2023-04-06T11:31:00Z"/>
                <w:szCs w:val="22"/>
                <w:lang w:val="en-GB" w:eastAsia="sv-SE"/>
              </w:rPr>
            </w:pPr>
            <w:ins w:id="326" w:author="Ericsson" w:date="2023-04-06T11:31:00Z">
              <w:r w:rsidRPr="00F43A82">
                <w:rPr>
                  <w:szCs w:val="22"/>
                  <w:lang w:eastAsia="sv-SE"/>
                </w:rPr>
                <w:t>120 kHz:</w:t>
              </w:r>
              <w:r w:rsidRPr="00F43A82">
                <w:rPr>
                  <w:szCs w:val="22"/>
                  <w:lang w:eastAsia="sv-SE"/>
                </w:rPr>
                <w:tab/>
              </w:r>
              <w:r>
                <w:rPr>
                  <w:szCs w:val="22"/>
                  <w:lang w:val="en-GB" w:eastAsia="sv-SE"/>
                </w:rPr>
                <w:t>TBD</w:t>
              </w:r>
            </w:ins>
          </w:p>
          <w:p w14:paraId="2AC61032" w14:textId="6580109E" w:rsidR="00563E04" w:rsidRPr="00F43A82" w:rsidRDefault="00563E04" w:rsidP="00563E04">
            <w:pPr>
              <w:pStyle w:val="TAL"/>
              <w:rPr>
                <w:ins w:id="327" w:author="Ericsson" w:date="2023-04-06T11:31:00Z"/>
                <w:rFonts w:cs="Arial"/>
                <w:b/>
                <w:i/>
                <w:szCs w:val="22"/>
                <w:lang w:eastAsia="sv-SE"/>
              </w:rPr>
            </w:pPr>
            <w:ins w:id="328" w:author="Ericsson" w:date="2023-04-06T11:31:00Z">
              <w:r w:rsidRPr="00F43A82">
                <w:rPr>
                  <w:szCs w:val="22"/>
                  <w:lang w:eastAsia="sv-SE"/>
                </w:rPr>
                <w:t>480 and 960 kHz:</w:t>
              </w:r>
              <w:r w:rsidRPr="00F43A82">
                <w:rPr>
                  <w:szCs w:val="22"/>
                  <w:lang w:eastAsia="sv-SE"/>
                </w:rPr>
                <w:tab/>
              </w:r>
              <w:r>
                <w:rPr>
                  <w:szCs w:val="22"/>
                  <w:lang w:val="en-GB" w:eastAsia="sv-SE"/>
                </w:rPr>
                <w:t>TBD</w:t>
              </w:r>
            </w:ins>
          </w:p>
        </w:tc>
      </w:tr>
      <w:tr w:rsidR="0013296A" w:rsidRPr="00F43A82" w14:paraId="2AD3C7E1" w14:textId="77777777" w:rsidTr="00CF7FC0">
        <w:tc>
          <w:tcPr>
            <w:tcW w:w="14173" w:type="dxa"/>
            <w:tcBorders>
              <w:top w:val="single" w:sz="4" w:space="0" w:color="auto"/>
              <w:left w:val="single" w:sz="4" w:space="0" w:color="auto"/>
              <w:bottom w:val="single" w:sz="4" w:space="0" w:color="auto"/>
              <w:right w:val="single" w:sz="4" w:space="0" w:color="auto"/>
            </w:tcBorders>
          </w:tcPr>
          <w:p w14:paraId="5E4D6087" w14:textId="77777777" w:rsidR="0013296A" w:rsidRPr="00F43A82" w:rsidRDefault="0013296A" w:rsidP="00CF7FC0">
            <w:pPr>
              <w:pStyle w:val="TAL"/>
              <w:rPr>
                <w:rFonts w:cs="Arial"/>
                <w:b/>
                <w:i/>
                <w:szCs w:val="22"/>
                <w:lang w:eastAsia="sv-SE"/>
              </w:rPr>
            </w:pPr>
            <w:r w:rsidRPr="00F43A82">
              <w:rPr>
                <w:rFonts w:cs="Arial"/>
                <w:b/>
                <w:i/>
                <w:szCs w:val="22"/>
                <w:lang w:eastAsia="sv-SE"/>
              </w:rPr>
              <w:t>cg-</w:t>
            </w:r>
            <w:proofErr w:type="spellStart"/>
            <w:r w:rsidRPr="00F43A82">
              <w:rPr>
                <w:rFonts w:cs="Arial"/>
                <w:b/>
                <w:i/>
                <w:szCs w:val="22"/>
                <w:lang w:eastAsia="sv-SE"/>
              </w:rPr>
              <w:t>StartingOffsets</w:t>
            </w:r>
            <w:proofErr w:type="spellEnd"/>
          </w:p>
          <w:p w14:paraId="597CFBC6" w14:textId="77777777" w:rsidR="0013296A" w:rsidRPr="00F43A82" w:rsidRDefault="0013296A" w:rsidP="00CF7FC0">
            <w:pPr>
              <w:pStyle w:val="TAL"/>
              <w:rPr>
                <w:rFonts w:cs="Arial"/>
                <w:b/>
                <w:i/>
                <w:szCs w:val="22"/>
                <w:lang w:eastAsia="sv-SE"/>
              </w:rPr>
            </w:pPr>
            <w:r w:rsidRPr="00F43A82">
              <w:rPr>
                <w:rFonts w:cs="Arial"/>
                <w:bCs/>
                <w:iCs/>
                <w:szCs w:val="22"/>
                <w:lang w:eastAsia="sv-SE"/>
              </w:rPr>
              <w:t xml:space="preserve">This field is not applicable for a UE which is allowed to operate as an initiating device in semi-static channel access mode, i.e., not applicable </w:t>
            </w:r>
            <w:r w:rsidRPr="00F43A82">
              <w:rPr>
                <w:rFonts w:cs="Times"/>
              </w:rPr>
              <w:t xml:space="preserve">for a UE configured with UE FFP parameters (e.g. period, offset) regardless whether the UE would initiate its own COT or would share </w:t>
            </w:r>
            <w:proofErr w:type="spellStart"/>
            <w:r w:rsidRPr="00F43A82">
              <w:rPr>
                <w:rFonts w:cs="Times"/>
              </w:rPr>
              <w:t>gNB's</w:t>
            </w:r>
            <w:proofErr w:type="spellEnd"/>
            <w:r w:rsidRPr="00F43A82">
              <w:rPr>
                <w:rFonts w:cs="Times"/>
              </w:rPr>
              <w:t xml:space="preserve"> COT</w:t>
            </w:r>
            <w:r w:rsidRPr="00F43A82">
              <w:rPr>
                <w:rFonts w:cs="Arial"/>
                <w:bCs/>
                <w:iCs/>
                <w:szCs w:val="22"/>
                <w:lang w:eastAsia="sv-SE"/>
              </w:rPr>
              <w:t>.</w:t>
            </w:r>
          </w:p>
        </w:tc>
      </w:tr>
      <w:tr w:rsidR="0013296A" w:rsidRPr="00F43A82" w14:paraId="14EC8F2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9A7BA43" w14:textId="77777777" w:rsidR="0013296A" w:rsidRPr="00F43A82" w:rsidRDefault="0013296A" w:rsidP="00CF7FC0">
            <w:pPr>
              <w:pStyle w:val="TAL"/>
              <w:rPr>
                <w:szCs w:val="22"/>
                <w:lang w:eastAsia="sv-SE"/>
              </w:rPr>
            </w:pPr>
            <w:r w:rsidRPr="00F43A82">
              <w:rPr>
                <w:rFonts w:cs="Arial"/>
                <w:b/>
                <w:i/>
                <w:szCs w:val="22"/>
                <w:lang w:eastAsia="sv-SE"/>
              </w:rPr>
              <w:t>cg-UCI-Multiplexing</w:t>
            </w:r>
          </w:p>
          <w:p w14:paraId="52A166AB" w14:textId="77777777" w:rsidR="0013296A" w:rsidRPr="00F43A82" w:rsidRDefault="0013296A" w:rsidP="00CF7FC0">
            <w:pPr>
              <w:pStyle w:val="TAL"/>
              <w:rPr>
                <w:b/>
                <w:i/>
                <w:szCs w:val="22"/>
                <w:lang w:eastAsia="sv-SE"/>
              </w:rPr>
            </w:pPr>
            <w:r w:rsidRPr="00F43A82">
              <w:rPr>
                <w:rFonts w:cs="Arial"/>
                <w:szCs w:val="22"/>
                <w:lang w:eastAsia="sv-SE"/>
              </w:rPr>
              <w:t xml:space="preserve">If present, this field indicates that in the case of PUCCH overlapping with CG-PUSCH(s) within a PUCCH group, the CG-UCI and HARQ-ACK are jointly encoded (see </w:t>
            </w:r>
            <w:r w:rsidRPr="00F43A82">
              <w:rPr>
                <w:lang w:eastAsia="sv-SE"/>
              </w:rPr>
              <w:t>TS 38.213 [13], clause 9</w:t>
            </w:r>
            <w:r w:rsidRPr="00F43A82">
              <w:rPr>
                <w:rFonts w:cs="Arial"/>
                <w:szCs w:val="22"/>
                <w:lang w:eastAsia="sv-SE"/>
              </w:rPr>
              <w:t>).</w:t>
            </w:r>
          </w:p>
        </w:tc>
      </w:tr>
      <w:tr w:rsidR="0013296A" w:rsidRPr="00F43A82" w14:paraId="5D6426D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23CAD9F" w14:textId="77777777" w:rsidR="0013296A" w:rsidRPr="00F43A82" w:rsidRDefault="0013296A" w:rsidP="00CF7FC0">
            <w:pPr>
              <w:pStyle w:val="TAL"/>
              <w:rPr>
                <w:b/>
                <w:i/>
                <w:szCs w:val="22"/>
                <w:lang w:eastAsia="sv-SE"/>
              </w:rPr>
            </w:pPr>
            <w:proofErr w:type="spellStart"/>
            <w:r w:rsidRPr="00F43A82">
              <w:rPr>
                <w:b/>
                <w:i/>
                <w:szCs w:val="22"/>
                <w:lang w:eastAsia="sv-SE"/>
              </w:rPr>
              <w:lastRenderedPageBreak/>
              <w:t>configuredGrantConfigIndex</w:t>
            </w:r>
            <w:proofErr w:type="spellEnd"/>
          </w:p>
          <w:p w14:paraId="7CDDA086" w14:textId="77777777" w:rsidR="0013296A" w:rsidRPr="00F43A82" w:rsidRDefault="0013296A" w:rsidP="00CF7FC0">
            <w:pPr>
              <w:pStyle w:val="TAL"/>
              <w:rPr>
                <w:b/>
                <w:i/>
                <w:szCs w:val="22"/>
                <w:lang w:eastAsia="sv-SE"/>
              </w:rPr>
            </w:pPr>
            <w:r w:rsidRPr="00F43A82">
              <w:rPr>
                <w:szCs w:val="22"/>
                <w:lang w:eastAsia="sv-SE"/>
              </w:rPr>
              <w:t>Indicates the index of the Configured Grant configurations within the BWP.</w:t>
            </w:r>
          </w:p>
        </w:tc>
      </w:tr>
      <w:tr w:rsidR="0013296A" w:rsidRPr="00F43A82" w14:paraId="37FA3E1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66340BF5" w14:textId="77777777" w:rsidR="0013296A" w:rsidRPr="00F43A82" w:rsidRDefault="0013296A" w:rsidP="00CF7FC0">
            <w:pPr>
              <w:pStyle w:val="TAL"/>
              <w:rPr>
                <w:b/>
                <w:i/>
                <w:szCs w:val="22"/>
                <w:lang w:eastAsia="sv-SE"/>
              </w:rPr>
            </w:pPr>
            <w:proofErr w:type="spellStart"/>
            <w:r w:rsidRPr="00F43A82">
              <w:rPr>
                <w:b/>
                <w:i/>
                <w:szCs w:val="22"/>
                <w:lang w:eastAsia="sv-SE"/>
              </w:rPr>
              <w:t>configuredGrantConfigIndexMAC</w:t>
            </w:r>
            <w:proofErr w:type="spellEnd"/>
          </w:p>
          <w:p w14:paraId="75BB92C3" w14:textId="77777777" w:rsidR="0013296A" w:rsidRPr="00F43A82" w:rsidRDefault="0013296A" w:rsidP="00CF7FC0">
            <w:pPr>
              <w:pStyle w:val="TAL"/>
              <w:rPr>
                <w:b/>
                <w:i/>
                <w:szCs w:val="22"/>
                <w:lang w:eastAsia="sv-SE"/>
              </w:rPr>
            </w:pPr>
            <w:r w:rsidRPr="00F43A82">
              <w:rPr>
                <w:szCs w:val="22"/>
                <w:lang w:eastAsia="sv-SE"/>
              </w:rPr>
              <w:t>Indicates the index of the Configured Grant configurations within the MAC entity.</w:t>
            </w:r>
          </w:p>
        </w:tc>
      </w:tr>
      <w:tr w:rsidR="0013296A" w:rsidRPr="00F43A82" w14:paraId="4D1BDF53"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62D1748" w14:textId="77777777" w:rsidR="0013296A" w:rsidRPr="00F43A82" w:rsidRDefault="0013296A" w:rsidP="00CF7FC0">
            <w:pPr>
              <w:pStyle w:val="TAL"/>
              <w:rPr>
                <w:szCs w:val="22"/>
                <w:lang w:eastAsia="sv-SE"/>
              </w:rPr>
            </w:pPr>
            <w:proofErr w:type="spellStart"/>
            <w:r w:rsidRPr="00F43A82">
              <w:rPr>
                <w:b/>
                <w:i/>
                <w:szCs w:val="22"/>
                <w:lang w:eastAsia="sv-SE"/>
              </w:rPr>
              <w:t>configuredGrantTimer</w:t>
            </w:r>
            <w:proofErr w:type="spellEnd"/>
          </w:p>
          <w:p w14:paraId="5AE2E299" w14:textId="77777777" w:rsidR="0013296A" w:rsidRPr="00F43A82" w:rsidRDefault="0013296A" w:rsidP="00CF7FC0">
            <w:pPr>
              <w:pStyle w:val="TAL"/>
              <w:rPr>
                <w:szCs w:val="22"/>
                <w:lang w:eastAsia="sv-SE"/>
              </w:rPr>
            </w:pPr>
            <w:r w:rsidRPr="00F43A82">
              <w:rPr>
                <w:szCs w:val="22"/>
                <w:lang w:eastAsia="sv-SE"/>
              </w:rPr>
              <w:t xml:space="preserve">Indicates the initial value of the configured grant timer (see TS 38.321 [3]) in multiples of periodicity. </w:t>
            </w:r>
            <w:r w:rsidRPr="00F43A82">
              <w:rPr>
                <w:rFonts w:cs="Arial"/>
                <w:szCs w:val="22"/>
                <w:lang w:eastAsia="sv-SE"/>
              </w:rPr>
              <w:t xml:space="preserve">When </w:t>
            </w:r>
            <w:r w:rsidRPr="00F43A82">
              <w:rPr>
                <w:rFonts w:cs="Arial"/>
                <w:i/>
                <w:szCs w:val="22"/>
                <w:lang w:eastAsia="sv-SE"/>
              </w:rPr>
              <w:t>cg-</w:t>
            </w:r>
            <w:proofErr w:type="spellStart"/>
            <w:r w:rsidRPr="00F43A82">
              <w:rPr>
                <w:rFonts w:cs="Arial"/>
                <w:i/>
                <w:szCs w:val="22"/>
                <w:lang w:eastAsia="sv-SE"/>
              </w:rPr>
              <w:t>RetransmissonTimer</w:t>
            </w:r>
            <w:proofErr w:type="spellEnd"/>
            <w:r w:rsidRPr="00F43A82">
              <w:rPr>
                <w:rFonts w:cs="Arial"/>
                <w:szCs w:val="22"/>
                <w:lang w:eastAsia="sv-SE"/>
              </w:rPr>
              <w:t xml:space="preserve"> is configured, if HARQ processes are shared among different configured grants on the same BWP, </w:t>
            </w:r>
            <w:proofErr w:type="spellStart"/>
            <w:r w:rsidRPr="00F43A82">
              <w:rPr>
                <w:rFonts w:cs="Arial"/>
                <w:i/>
                <w:szCs w:val="22"/>
                <w:lang w:eastAsia="sv-SE"/>
              </w:rPr>
              <w:t>configuredGrantTimer</w:t>
            </w:r>
            <w:proofErr w:type="spellEnd"/>
            <w:r w:rsidRPr="00F43A82">
              <w:rPr>
                <w:rFonts w:cs="Arial"/>
                <w:i/>
                <w:szCs w:val="22"/>
                <w:lang w:eastAsia="sv-SE"/>
              </w:rPr>
              <w:t xml:space="preserve"> * periodicity </w:t>
            </w:r>
            <w:r w:rsidRPr="00F43A82">
              <w:rPr>
                <w:rFonts w:cs="Arial"/>
                <w:szCs w:val="22"/>
                <w:lang w:eastAsia="sv-SE"/>
              </w:rPr>
              <w:t xml:space="preserve">is set to the same value for the configurations that share HARQ processes on this BWP. The value of the extension </w:t>
            </w:r>
            <w:proofErr w:type="spellStart"/>
            <w:r w:rsidRPr="00F43A82">
              <w:rPr>
                <w:rFonts w:cs="Arial"/>
                <w:i/>
                <w:iCs/>
                <w:szCs w:val="22"/>
                <w:lang w:eastAsia="sv-SE"/>
              </w:rPr>
              <w:t>configuredGrantTimer</w:t>
            </w:r>
            <w:proofErr w:type="spellEnd"/>
            <w:r w:rsidRPr="00F43A82">
              <w:rPr>
                <w:rFonts w:cs="Arial"/>
                <w:szCs w:val="22"/>
                <w:lang w:eastAsia="sv-SE"/>
              </w:rPr>
              <w:t xml:space="preserve"> is 2 times the configured value.</w:t>
            </w:r>
          </w:p>
        </w:tc>
      </w:tr>
      <w:tr w:rsidR="0013296A" w:rsidRPr="00F43A82" w14:paraId="1F803D0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1534187" w14:textId="77777777" w:rsidR="0013296A" w:rsidRPr="00F43A82" w:rsidRDefault="0013296A" w:rsidP="00CF7FC0">
            <w:pPr>
              <w:pStyle w:val="TAL"/>
              <w:rPr>
                <w:szCs w:val="22"/>
                <w:lang w:eastAsia="sv-SE"/>
              </w:rPr>
            </w:pPr>
            <w:proofErr w:type="spellStart"/>
            <w:r w:rsidRPr="00F43A82">
              <w:rPr>
                <w:b/>
                <w:i/>
                <w:szCs w:val="22"/>
                <w:lang w:eastAsia="sv-SE"/>
              </w:rPr>
              <w:t>dmrs-SeqInitialization</w:t>
            </w:r>
            <w:proofErr w:type="spellEnd"/>
          </w:p>
          <w:p w14:paraId="3205B1BC" w14:textId="77777777" w:rsidR="0013296A" w:rsidRPr="00F43A82" w:rsidRDefault="0013296A" w:rsidP="00CF7FC0">
            <w:pPr>
              <w:pStyle w:val="TAL"/>
              <w:rPr>
                <w:szCs w:val="22"/>
                <w:lang w:eastAsia="sv-SE"/>
              </w:rPr>
            </w:pPr>
            <w:r w:rsidRPr="00F43A82">
              <w:rPr>
                <w:szCs w:val="22"/>
                <w:lang w:eastAsia="sv-SE"/>
              </w:rPr>
              <w:t xml:space="preserve">The network configures this field if </w:t>
            </w:r>
            <w:proofErr w:type="spellStart"/>
            <w:r w:rsidRPr="00F43A82">
              <w:rPr>
                <w:i/>
                <w:lang w:eastAsia="sv-SE"/>
              </w:rPr>
              <w:t>transformPrecoder</w:t>
            </w:r>
            <w:proofErr w:type="spellEnd"/>
            <w:r w:rsidRPr="00F43A82">
              <w:rPr>
                <w:szCs w:val="22"/>
                <w:lang w:eastAsia="sv-SE"/>
              </w:rPr>
              <w:t xml:space="preserve"> is disabled or when the value of </w:t>
            </w:r>
            <w:proofErr w:type="spellStart"/>
            <w:r w:rsidRPr="00F43A82">
              <w:rPr>
                <w:i/>
                <w:iCs/>
                <w:szCs w:val="22"/>
                <w:lang w:eastAsia="sv-SE"/>
              </w:rPr>
              <w:t>sdt</w:t>
            </w:r>
            <w:proofErr w:type="spellEnd"/>
            <w:r w:rsidRPr="00F43A82">
              <w:rPr>
                <w:i/>
                <w:iCs/>
                <w:szCs w:val="22"/>
                <w:lang w:eastAsia="sv-SE"/>
              </w:rPr>
              <w:t>-</w:t>
            </w:r>
            <w:proofErr w:type="spellStart"/>
            <w:r w:rsidRPr="00F43A82">
              <w:rPr>
                <w:i/>
                <w:iCs/>
                <w:szCs w:val="22"/>
                <w:lang w:eastAsia="sv-SE"/>
              </w:rPr>
              <w:t>NrofDMRS</w:t>
            </w:r>
            <w:proofErr w:type="spellEnd"/>
            <w:r w:rsidRPr="00F43A82">
              <w:rPr>
                <w:i/>
                <w:iCs/>
                <w:szCs w:val="22"/>
                <w:lang w:eastAsia="sv-SE"/>
              </w:rPr>
              <w:t>-Sequences</w:t>
            </w:r>
            <w:r w:rsidRPr="00F43A82">
              <w:rPr>
                <w:szCs w:val="22"/>
                <w:lang w:eastAsia="sv-SE"/>
              </w:rPr>
              <w:t xml:space="preserve"> is set to 1. Otherwise, the field is absent.</w:t>
            </w:r>
          </w:p>
        </w:tc>
      </w:tr>
      <w:tr w:rsidR="0013296A" w:rsidRPr="00F43A82" w14:paraId="118AC77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5B23D8A" w14:textId="77777777" w:rsidR="0013296A" w:rsidRPr="00F43A82" w:rsidRDefault="0013296A" w:rsidP="00CF7FC0">
            <w:pPr>
              <w:pStyle w:val="TAL"/>
              <w:rPr>
                <w:szCs w:val="22"/>
                <w:lang w:eastAsia="sv-SE"/>
              </w:rPr>
            </w:pPr>
            <w:proofErr w:type="spellStart"/>
            <w:r w:rsidRPr="00F43A82">
              <w:rPr>
                <w:b/>
                <w:i/>
                <w:szCs w:val="22"/>
                <w:lang w:eastAsia="sv-SE"/>
              </w:rPr>
              <w:t>frequencyDomainAllocation</w:t>
            </w:r>
            <w:proofErr w:type="spellEnd"/>
          </w:p>
          <w:p w14:paraId="71EFA49B" w14:textId="77777777" w:rsidR="0013296A" w:rsidRPr="00F43A82" w:rsidRDefault="0013296A" w:rsidP="00CF7FC0">
            <w:pPr>
              <w:pStyle w:val="TAL"/>
              <w:rPr>
                <w:szCs w:val="22"/>
                <w:lang w:eastAsia="sv-SE"/>
              </w:rPr>
            </w:pPr>
            <w:r w:rsidRPr="00F43A82">
              <w:rPr>
                <w:szCs w:val="22"/>
                <w:lang w:eastAsia="sv-SE"/>
              </w:rPr>
              <w:t>Indicates the frequency domain resource allocation, see TS 38.214 [19], clause 6.1.2, and TS 38.212 [17], clause 7.3.1).</w:t>
            </w:r>
          </w:p>
        </w:tc>
      </w:tr>
      <w:tr w:rsidR="0013296A" w:rsidRPr="00F43A82" w14:paraId="317392F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413157F" w14:textId="77777777" w:rsidR="0013296A" w:rsidRPr="00F43A82" w:rsidRDefault="0013296A" w:rsidP="00CF7FC0">
            <w:pPr>
              <w:pStyle w:val="TAL"/>
              <w:rPr>
                <w:szCs w:val="22"/>
                <w:lang w:eastAsia="sv-SE"/>
              </w:rPr>
            </w:pPr>
            <w:proofErr w:type="spellStart"/>
            <w:r w:rsidRPr="00F43A82">
              <w:rPr>
                <w:b/>
                <w:i/>
                <w:szCs w:val="22"/>
                <w:lang w:eastAsia="sv-SE"/>
              </w:rPr>
              <w:t>frequencyHopping</w:t>
            </w:r>
            <w:proofErr w:type="spellEnd"/>
          </w:p>
          <w:p w14:paraId="3B2C66E1" w14:textId="77777777" w:rsidR="0013296A" w:rsidRPr="00F43A82" w:rsidRDefault="0013296A" w:rsidP="00CF7FC0">
            <w:pPr>
              <w:pStyle w:val="TAL"/>
              <w:rPr>
                <w:szCs w:val="22"/>
                <w:lang w:eastAsia="sv-SE"/>
              </w:rPr>
            </w:pPr>
            <w:r w:rsidRPr="00F43A82">
              <w:rPr>
                <w:szCs w:val="22"/>
                <w:lang w:eastAsia="sv-SE"/>
              </w:rPr>
              <w:t xml:space="preserve">The value </w:t>
            </w:r>
            <w:proofErr w:type="spellStart"/>
            <w:r w:rsidRPr="00F43A82">
              <w:rPr>
                <w:i/>
                <w:szCs w:val="22"/>
                <w:lang w:eastAsia="sv-SE"/>
              </w:rPr>
              <w:t>intraSlot</w:t>
            </w:r>
            <w:proofErr w:type="spellEnd"/>
            <w:r w:rsidRPr="00F43A82">
              <w:rPr>
                <w:i/>
                <w:szCs w:val="22"/>
                <w:lang w:eastAsia="sv-SE"/>
              </w:rPr>
              <w:t xml:space="preserve"> </w:t>
            </w:r>
            <w:r w:rsidRPr="00F43A82">
              <w:rPr>
                <w:szCs w:val="22"/>
                <w:lang w:eastAsia="sv-SE"/>
              </w:rPr>
              <w:t xml:space="preserve">enables 'Intra-slot frequency hopping' and the value </w:t>
            </w:r>
            <w:proofErr w:type="spellStart"/>
            <w:r w:rsidRPr="00F43A82">
              <w:rPr>
                <w:i/>
                <w:szCs w:val="22"/>
                <w:lang w:eastAsia="sv-SE"/>
              </w:rPr>
              <w:t>interSlot</w:t>
            </w:r>
            <w:proofErr w:type="spellEnd"/>
            <w:r w:rsidRPr="00F43A82">
              <w:rPr>
                <w:i/>
                <w:szCs w:val="22"/>
                <w:lang w:eastAsia="sv-SE"/>
              </w:rPr>
              <w:t xml:space="preserve"> </w:t>
            </w:r>
            <w:r w:rsidRPr="00F43A82">
              <w:rPr>
                <w:szCs w:val="22"/>
                <w:lang w:eastAsia="sv-SE"/>
              </w:rPr>
              <w:t xml:space="preserve">enables 'Inter-slot frequency hopping'. If the field is absent, frequency hopping is not configured. The field </w:t>
            </w:r>
            <w:proofErr w:type="spellStart"/>
            <w:r w:rsidRPr="00F43A82">
              <w:rPr>
                <w:i/>
                <w:szCs w:val="22"/>
                <w:lang w:eastAsia="sv-SE"/>
              </w:rPr>
              <w:t>frequencyHopping</w:t>
            </w:r>
            <w:proofErr w:type="spellEnd"/>
            <w:r w:rsidRPr="00F43A82">
              <w:rPr>
                <w:szCs w:val="22"/>
                <w:lang w:eastAsia="sv-SE"/>
              </w:rPr>
              <w:t xml:space="preserve"> </w:t>
            </w:r>
            <w:r w:rsidRPr="00F43A82">
              <w:rPr>
                <w:szCs w:val="22"/>
              </w:rPr>
              <w:t xml:space="preserve">applies </w:t>
            </w:r>
            <w:r w:rsidRPr="00F43A82">
              <w:rPr>
                <w:szCs w:val="22"/>
                <w:lang w:eastAsia="sv-SE"/>
              </w:rPr>
              <w:t>to configured grant for '</w:t>
            </w:r>
            <w:proofErr w:type="spellStart"/>
            <w:r w:rsidRPr="00F43A82">
              <w:rPr>
                <w:szCs w:val="22"/>
                <w:lang w:eastAsia="sv-SE"/>
              </w:rPr>
              <w:t>pusch-RepTypeA</w:t>
            </w:r>
            <w:proofErr w:type="spellEnd"/>
            <w:r w:rsidRPr="00F43A82">
              <w:rPr>
                <w:szCs w:val="22"/>
                <w:lang w:eastAsia="sv-SE"/>
              </w:rPr>
              <w:t>' (see TS 38.214 [19], clause 6.3.1).</w:t>
            </w:r>
          </w:p>
        </w:tc>
      </w:tr>
      <w:tr w:rsidR="0013296A" w:rsidRPr="00F43A82" w14:paraId="6F02576C"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9DAD82A" w14:textId="77777777" w:rsidR="0013296A" w:rsidRPr="00F43A82" w:rsidRDefault="0013296A" w:rsidP="00CF7FC0">
            <w:pPr>
              <w:pStyle w:val="TAL"/>
              <w:rPr>
                <w:szCs w:val="22"/>
                <w:lang w:eastAsia="sv-SE"/>
              </w:rPr>
            </w:pPr>
            <w:proofErr w:type="spellStart"/>
            <w:r w:rsidRPr="00F43A82">
              <w:rPr>
                <w:b/>
                <w:i/>
                <w:szCs w:val="22"/>
                <w:lang w:eastAsia="sv-SE"/>
              </w:rPr>
              <w:t>frequencyHoppingOffset</w:t>
            </w:r>
            <w:proofErr w:type="spellEnd"/>
          </w:p>
          <w:p w14:paraId="1BA39E73" w14:textId="77777777" w:rsidR="0013296A" w:rsidRPr="00F43A82" w:rsidRDefault="0013296A" w:rsidP="00CF7FC0">
            <w:pPr>
              <w:pStyle w:val="TAL"/>
              <w:rPr>
                <w:szCs w:val="22"/>
                <w:lang w:eastAsia="sv-SE"/>
              </w:rPr>
            </w:pPr>
            <w:r w:rsidRPr="00F43A82">
              <w:rPr>
                <w:szCs w:val="22"/>
                <w:lang w:eastAsia="sv-SE"/>
              </w:rPr>
              <w:t>Frequency hopping offset used when frequency hopping is enabled (see TS 38.214 [19], clause 6.1.2 and clause 6.3).</w:t>
            </w:r>
          </w:p>
        </w:tc>
      </w:tr>
      <w:tr w:rsidR="0013296A" w:rsidRPr="00F43A82" w14:paraId="040EA3A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7E0CC89" w14:textId="77777777" w:rsidR="0013296A" w:rsidRPr="00F43A82" w:rsidRDefault="0013296A" w:rsidP="00CF7FC0">
            <w:pPr>
              <w:pStyle w:val="TAL"/>
              <w:rPr>
                <w:b/>
                <w:bCs/>
                <w:i/>
                <w:iCs/>
              </w:rPr>
            </w:pPr>
            <w:proofErr w:type="spellStart"/>
            <w:r w:rsidRPr="00F43A82">
              <w:rPr>
                <w:b/>
                <w:bCs/>
                <w:i/>
                <w:iCs/>
              </w:rPr>
              <w:lastRenderedPageBreak/>
              <w:t>frequencyHoppingPUSCH-RepTypeB</w:t>
            </w:r>
            <w:proofErr w:type="spellEnd"/>
          </w:p>
          <w:p w14:paraId="161378D1" w14:textId="77777777" w:rsidR="0013296A" w:rsidRPr="00F43A82" w:rsidRDefault="0013296A" w:rsidP="00CF7FC0">
            <w:pPr>
              <w:pStyle w:val="TAL"/>
              <w:rPr>
                <w:lang w:eastAsia="sv-SE"/>
              </w:rPr>
            </w:pPr>
            <w:r w:rsidRPr="00F43A82">
              <w:rPr>
                <w:lang w:eastAsia="sv-SE"/>
              </w:rPr>
              <w:t xml:space="preserve">Indicates the frequency hopping scheme for Type 1 CG when </w:t>
            </w:r>
            <w:proofErr w:type="spellStart"/>
            <w:r w:rsidRPr="00F43A82">
              <w:rPr>
                <w:i/>
                <w:iCs/>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xml:space="preserve">' (see TS 38.214 [19], clause 6.1). The value </w:t>
            </w:r>
            <w:proofErr w:type="spellStart"/>
            <w:r w:rsidRPr="00F43A82">
              <w:rPr>
                <w:i/>
                <w:iCs/>
              </w:rPr>
              <w:t>interRepetition</w:t>
            </w:r>
            <w:proofErr w:type="spellEnd"/>
            <w:r w:rsidRPr="00F43A82">
              <w:rPr>
                <w:lang w:eastAsia="sv-SE"/>
              </w:rPr>
              <w:t xml:space="preserve"> enables 'Inter-repetition frequency hopping', and the value </w:t>
            </w:r>
            <w:proofErr w:type="spellStart"/>
            <w:r w:rsidRPr="00F43A82">
              <w:rPr>
                <w:i/>
                <w:iCs/>
              </w:rPr>
              <w:t>interSlot</w:t>
            </w:r>
            <w:proofErr w:type="spellEnd"/>
            <w:r w:rsidRPr="00F43A82">
              <w:rPr>
                <w:lang w:eastAsia="sv-SE"/>
              </w:rPr>
              <w:t xml:space="preserve"> enables 'Inter-slot frequency hopping'. If the field is absent, the frequency hopping is not enabled for Type 1 CG.</w:t>
            </w:r>
          </w:p>
        </w:tc>
      </w:tr>
      <w:tr w:rsidR="0013296A" w:rsidRPr="00F43A82" w14:paraId="7711C77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0A7DF5B" w14:textId="77777777" w:rsidR="0013296A" w:rsidRPr="00F43A82" w:rsidRDefault="0013296A" w:rsidP="00CF7FC0">
            <w:pPr>
              <w:pStyle w:val="TAL"/>
              <w:rPr>
                <w:b/>
                <w:i/>
                <w:szCs w:val="22"/>
                <w:lang w:eastAsia="sv-SE"/>
              </w:rPr>
            </w:pPr>
            <w:proofErr w:type="spellStart"/>
            <w:r w:rsidRPr="00F43A82">
              <w:rPr>
                <w:b/>
                <w:i/>
                <w:szCs w:val="22"/>
                <w:lang w:eastAsia="sv-SE"/>
              </w:rPr>
              <w:t>harq</w:t>
            </w:r>
            <w:proofErr w:type="spellEnd"/>
            <w:r w:rsidRPr="00F43A82">
              <w:rPr>
                <w:b/>
                <w:i/>
                <w:szCs w:val="22"/>
                <w:lang w:eastAsia="sv-SE"/>
              </w:rPr>
              <w:t>-</w:t>
            </w:r>
            <w:proofErr w:type="spellStart"/>
            <w:r w:rsidRPr="00F43A82">
              <w:rPr>
                <w:b/>
                <w:i/>
                <w:szCs w:val="22"/>
                <w:lang w:eastAsia="sv-SE"/>
              </w:rPr>
              <w:t>ProcID</w:t>
            </w:r>
            <w:proofErr w:type="spellEnd"/>
            <w:r w:rsidRPr="00F43A82">
              <w:rPr>
                <w:b/>
                <w:i/>
                <w:szCs w:val="22"/>
                <w:lang w:eastAsia="sv-SE"/>
              </w:rPr>
              <w:t>-Offset</w:t>
            </w:r>
          </w:p>
          <w:p w14:paraId="033082AD" w14:textId="77777777" w:rsidR="0013296A" w:rsidRPr="00F43A82" w:rsidRDefault="0013296A" w:rsidP="00CF7FC0">
            <w:pPr>
              <w:pStyle w:val="TAL"/>
              <w:rPr>
                <w:b/>
                <w:i/>
                <w:szCs w:val="22"/>
                <w:lang w:eastAsia="sv-SE"/>
              </w:rPr>
            </w:pPr>
            <w:r w:rsidRPr="00F43A82">
              <w:rPr>
                <w:lang w:eastAsia="sv-SE"/>
              </w:rPr>
              <w:t xml:space="preserve">For operation with shared spectrum channel access configured with </w:t>
            </w:r>
            <w:r w:rsidRPr="00F43A82">
              <w:rPr>
                <w:i/>
                <w:iCs/>
                <w:lang w:eastAsia="sv-SE"/>
              </w:rPr>
              <w:t>cg-RetransmissionTimer-r16</w:t>
            </w:r>
            <w:r w:rsidRPr="00F43A82">
              <w:rPr>
                <w:lang w:eastAsia="sv-SE"/>
              </w:rPr>
              <w:t>, this configures the range of HARQ process IDs which can be used for this configured grant where the UE can select a HARQ process ID within [</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r w:rsidRPr="00F43A82">
              <w:rPr>
                <w:lang w:eastAsia="sv-SE"/>
              </w:rPr>
              <w:t>(</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proofErr w:type="spellStart"/>
            <w:r w:rsidRPr="00F43A82">
              <w:rPr>
                <w:i/>
                <w:iCs/>
                <w:lang w:eastAsia="sv-SE"/>
              </w:rPr>
              <w:t>nrofHARQ</w:t>
            </w:r>
            <w:proofErr w:type="spellEnd"/>
            <w:r w:rsidRPr="00F43A82">
              <w:rPr>
                <w:i/>
                <w:iCs/>
                <w:lang w:eastAsia="sv-SE"/>
              </w:rPr>
              <w:t>-Processes</w:t>
            </w:r>
            <w:r w:rsidRPr="00F43A82">
              <w:rPr>
                <w:lang w:eastAsia="sv-SE"/>
              </w:rPr>
              <w:t xml:space="preserve"> – 1)].</w:t>
            </w:r>
            <w:r w:rsidRPr="00F43A82">
              <w:rPr>
                <w:i/>
                <w:iCs/>
              </w:rPr>
              <w:t xml:space="preserve"> harq-ProcID-Offset-v1730</w:t>
            </w:r>
            <w:r w:rsidRPr="00F43A82">
              <w:rPr>
                <w:rFonts w:eastAsia="SimSun"/>
                <w:lang w:eastAsia="zh-CN"/>
              </w:rPr>
              <w:t xml:space="preserve"> is only applicable for operation with shared spectrum channel access in FR2-2</w:t>
            </w:r>
            <w:r w:rsidRPr="00F43A82">
              <w:rPr>
                <w:rFonts w:eastAsia="SimSun"/>
                <w:i/>
                <w:iCs/>
                <w:lang w:eastAsia="zh-CN"/>
              </w:rPr>
              <w:t xml:space="preserve">. </w:t>
            </w:r>
            <w:r w:rsidRPr="00F43A82">
              <w:rPr>
                <w:lang w:eastAsia="sv-SE"/>
              </w:rPr>
              <w:t xml:space="preserve">If the field </w:t>
            </w:r>
            <w:r w:rsidRPr="00F43A82">
              <w:rPr>
                <w:i/>
                <w:iCs/>
              </w:rPr>
              <w:t>harq-ProcID-Offset-v1730</w:t>
            </w:r>
            <w:r w:rsidRPr="00F43A82">
              <w:rPr>
                <w:lang w:eastAsia="sv-SE"/>
              </w:rPr>
              <w:t xml:space="preserve"> is present, the UE shall ignore the </w:t>
            </w:r>
            <w:r w:rsidRPr="00F43A82">
              <w:rPr>
                <w:i/>
                <w:iCs/>
              </w:rPr>
              <w:t>harq-ProcID-Offset-r16</w:t>
            </w:r>
            <w:r w:rsidRPr="00F43A82">
              <w:t>.</w:t>
            </w:r>
            <w:r w:rsidRPr="00F43A82">
              <w:rPr>
                <w:iCs/>
                <w:szCs w:val="22"/>
                <w:lang w:eastAsia="sv-SE"/>
              </w:rPr>
              <w:t xml:space="preserve"> The network does not configure this field for CG-SDT.</w:t>
            </w:r>
          </w:p>
        </w:tc>
      </w:tr>
      <w:tr w:rsidR="0013296A" w:rsidRPr="00F43A82" w14:paraId="36D6BC4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01D146C" w14:textId="77777777" w:rsidR="0013296A" w:rsidRPr="00F43A82" w:rsidRDefault="0013296A" w:rsidP="00CF7FC0">
            <w:pPr>
              <w:pStyle w:val="TAL"/>
              <w:rPr>
                <w:b/>
                <w:i/>
                <w:szCs w:val="22"/>
                <w:lang w:eastAsia="sv-SE"/>
              </w:rPr>
            </w:pPr>
            <w:r w:rsidRPr="00F43A82">
              <w:rPr>
                <w:b/>
                <w:i/>
                <w:szCs w:val="22"/>
                <w:lang w:eastAsia="sv-SE"/>
              </w:rPr>
              <w:t>harq-ProcID-Offset2</w:t>
            </w:r>
          </w:p>
          <w:p w14:paraId="76A519AB" w14:textId="77777777" w:rsidR="0013296A" w:rsidRPr="00F43A82" w:rsidRDefault="0013296A" w:rsidP="00CF7FC0">
            <w:pPr>
              <w:pStyle w:val="TAL"/>
              <w:rPr>
                <w:b/>
                <w:i/>
                <w:szCs w:val="22"/>
                <w:lang w:eastAsia="sv-SE"/>
              </w:rPr>
            </w:pPr>
            <w:r w:rsidRPr="00F43A82">
              <w:rPr>
                <w:lang w:eastAsia="sv-SE"/>
              </w:rPr>
              <w:t>Indicates the offset used in deriving the HARQ process IDs, see TS 38.321 [3], clause 5.4.1.</w:t>
            </w:r>
            <w:r w:rsidRPr="00F43A82">
              <w:t xml:space="preserve"> This field is not configured together with </w:t>
            </w:r>
            <w:r w:rsidRPr="00F43A82">
              <w:rPr>
                <w:i/>
                <w:iCs/>
              </w:rPr>
              <w:t>cg-RetransmissionTimer-r16</w:t>
            </w:r>
            <w:r w:rsidRPr="00F43A82">
              <w:t>.</w:t>
            </w:r>
            <w:r w:rsidRPr="00F43A82">
              <w:rPr>
                <w:lang w:eastAsia="sv-SE"/>
              </w:rPr>
              <w:t xml:space="preserve"> If the field </w:t>
            </w:r>
            <w:r w:rsidRPr="00F43A82">
              <w:rPr>
                <w:i/>
                <w:iCs/>
              </w:rPr>
              <w:t>harq-ProcID-Offset2-v1700</w:t>
            </w:r>
            <w:r w:rsidRPr="00F43A82">
              <w:rPr>
                <w:lang w:eastAsia="sv-SE"/>
              </w:rPr>
              <w:t xml:space="preserve"> is present, the UE shall ignore the </w:t>
            </w:r>
            <w:r w:rsidRPr="00F43A82">
              <w:rPr>
                <w:i/>
                <w:iCs/>
              </w:rPr>
              <w:t>harq-ProcID-Offset2-r16</w:t>
            </w:r>
            <w:r w:rsidRPr="00F43A82">
              <w:t>.</w:t>
            </w:r>
          </w:p>
        </w:tc>
      </w:tr>
      <w:tr w:rsidR="0013296A" w:rsidRPr="00F43A82" w14:paraId="64F92C15" w14:textId="77777777" w:rsidTr="00CF7FC0">
        <w:tc>
          <w:tcPr>
            <w:tcW w:w="14173" w:type="dxa"/>
            <w:tcBorders>
              <w:top w:val="single" w:sz="4" w:space="0" w:color="auto"/>
              <w:left w:val="single" w:sz="4" w:space="0" w:color="auto"/>
              <w:bottom w:val="single" w:sz="4" w:space="0" w:color="auto"/>
              <w:right w:val="single" w:sz="4" w:space="0" w:color="auto"/>
            </w:tcBorders>
          </w:tcPr>
          <w:p w14:paraId="6702652E" w14:textId="77777777" w:rsidR="0013296A" w:rsidRPr="00F43A82" w:rsidRDefault="0013296A" w:rsidP="00CF7FC0">
            <w:pPr>
              <w:pStyle w:val="TAL"/>
              <w:rPr>
                <w:b/>
                <w:bCs/>
                <w:i/>
                <w:iCs/>
              </w:rPr>
            </w:pPr>
            <w:proofErr w:type="spellStart"/>
            <w:r w:rsidRPr="00F43A82">
              <w:rPr>
                <w:b/>
                <w:bCs/>
                <w:i/>
                <w:iCs/>
              </w:rPr>
              <w:t>mappingPattern</w:t>
            </w:r>
            <w:proofErr w:type="spellEnd"/>
          </w:p>
          <w:p w14:paraId="61F0910B" w14:textId="77777777" w:rsidR="0013296A" w:rsidRPr="00F43A82" w:rsidRDefault="0013296A" w:rsidP="00CF7FC0">
            <w:pPr>
              <w:pStyle w:val="TAL"/>
              <w:rPr>
                <w:b/>
                <w:i/>
                <w:szCs w:val="22"/>
                <w:lang w:eastAsia="sv-SE"/>
              </w:rPr>
            </w:pPr>
            <w:r w:rsidRPr="00F43A82">
              <w:t xml:space="preserve">Indicates whether the UE should follow Cyclical mapping pattern or Sequential mapping pattern when two SRS resource sets are configured in </w:t>
            </w:r>
            <w:proofErr w:type="spellStart"/>
            <w:r w:rsidRPr="00F43A82">
              <w:rPr>
                <w:rFonts w:cs="Arial"/>
                <w:i/>
                <w:iCs/>
              </w:rPr>
              <w:t>srs-ResourceSetToAddModList</w:t>
            </w:r>
            <w:proofErr w:type="spellEnd"/>
            <w:r w:rsidRPr="00F43A82">
              <w:rPr>
                <w:rFonts w:cs="Arial"/>
                <w:i/>
                <w:iCs/>
              </w:rPr>
              <w:t xml:space="preserve"> </w:t>
            </w:r>
            <w:r w:rsidRPr="00F43A82">
              <w:rPr>
                <w:rFonts w:cs="Arial"/>
              </w:rPr>
              <w:t xml:space="preserve">or </w:t>
            </w:r>
            <w:r w:rsidRPr="00F43A82">
              <w:rPr>
                <w:rFonts w:cs="Arial"/>
                <w:i/>
                <w:iCs/>
              </w:rPr>
              <w:t>srs-ResourceSetToAddModListDCI-0-2</w:t>
            </w:r>
            <w:r w:rsidRPr="00F43A82">
              <w:rPr>
                <w:rFonts w:cs="Arial"/>
              </w:rPr>
              <w:t xml:space="preserve"> with usage 'codebook'</w:t>
            </w:r>
            <w:r w:rsidRPr="00F43A82">
              <w:t xml:space="preserve"> or </w:t>
            </w:r>
            <w:r w:rsidRPr="00F43A82">
              <w:rPr>
                <w:rFonts w:cs="Arial"/>
              </w:rPr>
              <w:t>'</w:t>
            </w:r>
            <w:proofErr w:type="spellStart"/>
            <w:r w:rsidRPr="00F43A82">
              <w:rPr>
                <w:rFonts w:cs="Arial"/>
              </w:rPr>
              <w:t>noncodebook</w:t>
            </w:r>
            <w:proofErr w:type="spellEnd"/>
            <w:r w:rsidRPr="00F43A82">
              <w:rPr>
                <w:rFonts w:cs="Arial"/>
              </w:rPr>
              <w:t>'</w:t>
            </w:r>
            <w:r w:rsidRPr="00F43A82">
              <w:t xml:space="preserve"> for PUSCH transmission with a Type 1 configured grant and/or a Type 2 configured grant as described in clause 6.1.2.3 of TS 38.214 [19]</w:t>
            </w:r>
          </w:p>
        </w:tc>
      </w:tr>
      <w:tr w:rsidR="0013296A" w:rsidRPr="00F43A82" w14:paraId="557929C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61D20B5" w14:textId="77777777" w:rsidR="0013296A" w:rsidRPr="00F43A82" w:rsidRDefault="0013296A" w:rsidP="00CF7FC0">
            <w:pPr>
              <w:pStyle w:val="TAL"/>
              <w:rPr>
                <w:szCs w:val="22"/>
                <w:lang w:eastAsia="sv-SE"/>
              </w:rPr>
            </w:pPr>
            <w:proofErr w:type="spellStart"/>
            <w:r w:rsidRPr="00F43A82">
              <w:rPr>
                <w:b/>
                <w:i/>
                <w:szCs w:val="22"/>
                <w:lang w:eastAsia="sv-SE"/>
              </w:rPr>
              <w:t>mcs</w:t>
            </w:r>
            <w:proofErr w:type="spellEnd"/>
            <w:r w:rsidRPr="00F43A82">
              <w:rPr>
                <w:b/>
                <w:i/>
                <w:szCs w:val="22"/>
                <w:lang w:eastAsia="sv-SE"/>
              </w:rPr>
              <w:t>-Table</w:t>
            </w:r>
          </w:p>
          <w:p w14:paraId="667C9BFD" w14:textId="77777777" w:rsidR="0013296A" w:rsidRPr="00F43A82" w:rsidRDefault="0013296A" w:rsidP="00CF7FC0">
            <w:pPr>
              <w:pStyle w:val="TAL"/>
              <w:rPr>
                <w:szCs w:val="22"/>
                <w:lang w:eastAsia="sv-SE"/>
              </w:rPr>
            </w:pPr>
            <w:r w:rsidRPr="00F43A82">
              <w:rPr>
                <w:szCs w:val="22"/>
                <w:lang w:eastAsia="sv-SE"/>
              </w:rPr>
              <w:t xml:space="preserve">Indicates the MCS table the UE shall use for PUSCH without transform precoding. If the field is absent the UE applies the value </w:t>
            </w:r>
            <w:r w:rsidRPr="00F43A82">
              <w:rPr>
                <w:i/>
                <w:szCs w:val="22"/>
                <w:lang w:eastAsia="sv-SE"/>
              </w:rPr>
              <w:t>qam64</w:t>
            </w:r>
            <w:r w:rsidRPr="00F43A82">
              <w:rPr>
                <w:szCs w:val="22"/>
                <w:lang w:eastAsia="sv-SE"/>
              </w:rPr>
              <w:t>.</w:t>
            </w:r>
          </w:p>
        </w:tc>
      </w:tr>
      <w:tr w:rsidR="0013296A" w:rsidRPr="00F43A82" w14:paraId="00F4C79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244399B9" w14:textId="77777777" w:rsidR="0013296A" w:rsidRPr="00F43A82" w:rsidRDefault="0013296A" w:rsidP="00CF7FC0">
            <w:pPr>
              <w:pStyle w:val="TAL"/>
              <w:rPr>
                <w:szCs w:val="22"/>
                <w:lang w:eastAsia="sv-SE"/>
              </w:rPr>
            </w:pPr>
            <w:proofErr w:type="spellStart"/>
            <w:r w:rsidRPr="00F43A82">
              <w:rPr>
                <w:b/>
                <w:i/>
                <w:szCs w:val="22"/>
                <w:lang w:eastAsia="sv-SE"/>
              </w:rPr>
              <w:t>mcs-TableTransformPrecoder</w:t>
            </w:r>
            <w:proofErr w:type="spellEnd"/>
          </w:p>
          <w:p w14:paraId="506D020F" w14:textId="77777777" w:rsidR="0013296A" w:rsidRPr="00F43A82" w:rsidRDefault="0013296A" w:rsidP="00CF7FC0">
            <w:pPr>
              <w:pStyle w:val="TAL"/>
              <w:rPr>
                <w:szCs w:val="22"/>
                <w:lang w:eastAsia="sv-SE"/>
              </w:rPr>
            </w:pPr>
            <w:r w:rsidRPr="00F43A82">
              <w:rPr>
                <w:szCs w:val="22"/>
                <w:lang w:eastAsia="sv-SE"/>
              </w:rPr>
              <w:t xml:space="preserve">Indicates the MCS table the UE shall use for PUSCH with transform precoding. If the field is absent the UE applies the value </w:t>
            </w:r>
            <w:r w:rsidRPr="00F43A82">
              <w:rPr>
                <w:i/>
                <w:szCs w:val="22"/>
                <w:lang w:eastAsia="sv-SE"/>
              </w:rPr>
              <w:t>qam64</w:t>
            </w:r>
            <w:r w:rsidRPr="00F43A82">
              <w:rPr>
                <w:szCs w:val="22"/>
                <w:lang w:eastAsia="sv-SE"/>
              </w:rPr>
              <w:t>.</w:t>
            </w:r>
          </w:p>
        </w:tc>
      </w:tr>
      <w:tr w:rsidR="0013296A" w:rsidRPr="00F43A82" w14:paraId="3B8457E1"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499A23BB" w14:textId="77777777" w:rsidR="0013296A" w:rsidRPr="00F43A82" w:rsidRDefault="0013296A" w:rsidP="00CF7FC0">
            <w:pPr>
              <w:pStyle w:val="TAL"/>
              <w:rPr>
                <w:szCs w:val="22"/>
                <w:lang w:eastAsia="sv-SE"/>
              </w:rPr>
            </w:pPr>
            <w:proofErr w:type="spellStart"/>
            <w:r w:rsidRPr="00F43A82">
              <w:rPr>
                <w:b/>
                <w:i/>
                <w:szCs w:val="22"/>
                <w:lang w:eastAsia="sv-SE"/>
              </w:rPr>
              <w:lastRenderedPageBreak/>
              <w:t>mcsAndTBS</w:t>
            </w:r>
            <w:proofErr w:type="spellEnd"/>
          </w:p>
          <w:p w14:paraId="39598D09" w14:textId="77777777" w:rsidR="0013296A" w:rsidRPr="00F43A82" w:rsidRDefault="0013296A" w:rsidP="00CF7FC0">
            <w:pPr>
              <w:pStyle w:val="TAL"/>
              <w:rPr>
                <w:szCs w:val="22"/>
                <w:lang w:eastAsia="sv-SE"/>
              </w:rPr>
            </w:pPr>
            <w:r w:rsidRPr="00F43A82">
              <w:rPr>
                <w:szCs w:val="22"/>
                <w:lang w:eastAsia="sv-SE"/>
              </w:rPr>
              <w:t>The modulation order, target code rate and TB size (see TS 38.214 [19], clause 6.1.2). The NW does not configure the values 28~31 in this version of the specification.</w:t>
            </w:r>
          </w:p>
        </w:tc>
      </w:tr>
      <w:tr w:rsidR="0013296A" w:rsidRPr="00F43A82" w14:paraId="64D0A16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F2C22C3" w14:textId="77777777" w:rsidR="0013296A" w:rsidRPr="00F43A82" w:rsidRDefault="0013296A" w:rsidP="00CF7FC0">
            <w:pPr>
              <w:pStyle w:val="TAL"/>
              <w:rPr>
                <w:szCs w:val="22"/>
                <w:lang w:eastAsia="sv-SE"/>
              </w:rPr>
            </w:pPr>
            <w:proofErr w:type="spellStart"/>
            <w:r w:rsidRPr="00F43A82">
              <w:rPr>
                <w:b/>
                <w:i/>
                <w:szCs w:val="22"/>
                <w:lang w:eastAsia="sv-SE"/>
              </w:rPr>
              <w:t>nrofHARQ</w:t>
            </w:r>
            <w:proofErr w:type="spellEnd"/>
            <w:r w:rsidRPr="00F43A82">
              <w:rPr>
                <w:b/>
                <w:i/>
                <w:szCs w:val="22"/>
                <w:lang w:eastAsia="sv-SE"/>
              </w:rPr>
              <w:t>-Processes</w:t>
            </w:r>
          </w:p>
          <w:p w14:paraId="3B3E6C61" w14:textId="77777777" w:rsidR="0013296A" w:rsidRPr="00F43A82" w:rsidRDefault="0013296A" w:rsidP="00CF7FC0">
            <w:pPr>
              <w:pStyle w:val="TAL"/>
              <w:rPr>
                <w:szCs w:val="22"/>
                <w:lang w:eastAsia="sv-SE"/>
              </w:rPr>
            </w:pPr>
            <w:r w:rsidRPr="00F43A82">
              <w:rPr>
                <w:szCs w:val="22"/>
                <w:lang w:eastAsia="sv-SE"/>
              </w:rPr>
              <w:t xml:space="preserve">The number of HARQ processes configured. It applies for both Type 1 and Type 2. See TS 38.321 [3], clause 5.4.1. If the UE is configured with </w:t>
            </w:r>
            <w:r w:rsidRPr="00F43A82">
              <w:rPr>
                <w:i/>
                <w:iCs/>
              </w:rPr>
              <w:t>nrofHARQ-Processes-v1700, the</w:t>
            </w:r>
            <w:r w:rsidRPr="00F43A82">
              <w:t xml:space="preserve"> UE shall ignore </w:t>
            </w:r>
            <w:proofErr w:type="spellStart"/>
            <w:r w:rsidRPr="00F43A82">
              <w:rPr>
                <w:i/>
                <w:iCs/>
              </w:rPr>
              <w:t>nrofHARQ</w:t>
            </w:r>
            <w:proofErr w:type="spellEnd"/>
            <w:r w:rsidRPr="00F43A82">
              <w:rPr>
                <w:i/>
                <w:iCs/>
              </w:rPr>
              <w:t>-Processes (without suffix)</w:t>
            </w:r>
            <w:r w:rsidRPr="00F43A82">
              <w:t>.</w:t>
            </w:r>
          </w:p>
        </w:tc>
      </w:tr>
      <w:tr w:rsidR="0013296A" w:rsidRPr="00F43A82" w14:paraId="3E41AD47" w14:textId="77777777" w:rsidTr="00CF7FC0">
        <w:tc>
          <w:tcPr>
            <w:tcW w:w="14173" w:type="dxa"/>
            <w:tcBorders>
              <w:top w:val="single" w:sz="4" w:space="0" w:color="auto"/>
              <w:left w:val="single" w:sz="4" w:space="0" w:color="auto"/>
              <w:bottom w:val="single" w:sz="4" w:space="0" w:color="auto"/>
              <w:right w:val="single" w:sz="4" w:space="0" w:color="auto"/>
            </w:tcBorders>
          </w:tcPr>
          <w:p w14:paraId="32CCAFEE" w14:textId="77777777" w:rsidR="0013296A" w:rsidRPr="00F43A82" w:rsidRDefault="0013296A" w:rsidP="00CF7FC0">
            <w:pPr>
              <w:pStyle w:val="TAL"/>
              <w:rPr>
                <w:b/>
                <w:bCs/>
                <w:i/>
                <w:iCs/>
              </w:rPr>
            </w:pPr>
            <w:proofErr w:type="spellStart"/>
            <w:r w:rsidRPr="00F43A82">
              <w:rPr>
                <w:b/>
                <w:bCs/>
                <w:i/>
                <w:iCs/>
              </w:rPr>
              <w:t>pathlossReferenceIndex</w:t>
            </w:r>
            <w:proofErr w:type="spellEnd"/>
          </w:p>
          <w:p w14:paraId="71860A2F" w14:textId="77777777" w:rsidR="0013296A" w:rsidRPr="00F43A82" w:rsidRDefault="0013296A" w:rsidP="00CF7FC0">
            <w:pPr>
              <w:pStyle w:val="TAL"/>
              <w:rPr>
                <w:b/>
                <w:i/>
                <w:szCs w:val="22"/>
                <w:lang w:eastAsia="sv-SE"/>
              </w:rPr>
            </w:pPr>
            <w:r w:rsidRPr="00F43A82">
              <w:t>Indicates the reference signal index used as PUSCH pathloss reference (see TS 38.213 [13], clause 7.1.1). In case of CG-SDT, the UE does not use this field.</w:t>
            </w:r>
          </w:p>
        </w:tc>
      </w:tr>
      <w:tr w:rsidR="0013296A" w:rsidRPr="00F43A82" w14:paraId="70A08006" w14:textId="77777777" w:rsidTr="00CF7FC0">
        <w:tc>
          <w:tcPr>
            <w:tcW w:w="14173" w:type="dxa"/>
            <w:tcBorders>
              <w:top w:val="single" w:sz="4" w:space="0" w:color="auto"/>
              <w:left w:val="single" w:sz="4" w:space="0" w:color="auto"/>
              <w:bottom w:val="single" w:sz="4" w:space="0" w:color="auto"/>
              <w:right w:val="single" w:sz="4" w:space="0" w:color="auto"/>
            </w:tcBorders>
          </w:tcPr>
          <w:p w14:paraId="78A14E89" w14:textId="77777777" w:rsidR="0013296A" w:rsidRPr="00F43A82" w:rsidRDefault="0013296A" w:rsidP="00CF7FC0">
            <w:pPr>
              <w:pStyle w:val="TAL"/>
              <w:rPr>
                <w:b/>
                <w:bCs/>
                <w:i/>
                <w:iCs/>
              </w:rPr>
            </w:pPr>
            <w:r w:rsidRPr="00F43A82">
              <w:rPr>
                <w:b/>
                <w:bCs/>
                <w:i/>
                <w:iCs/>
              </w:rPr>
              <w:t>pathlossReferenceIndex2</w:t>
            </w:r>
          </w:p>
          <w:p w14:paraId="5F4EE47D" w14:textId="77777777" w:rsidR="0013296A" w:rsidRPr="00F43A82" w:rsidRDefault="0013296A" w:rsidP="00CF7FC0">
            <w:pPr>
              <w:pStyle w:val="TAL"/>
              <w:rPr>
                <w:b/>
                <w:i/>
                <w:szCs w:val="22"/>
                <w:lang w:eastAsia="sv-SE"/>
              </w:rPr>
            </w:pPr>
            <w:r w:rsidRPr="00F43A82">
              <w:t xml:space="preserve">Indicates the reference signal used as PUSCH pathloss reference for the second SRS resource set. When this field is present, </w:t>
            </w:r>
            <w:proofErr w:type="spellStart"/>
            <w:r w:rsidRPr="00F43A82">
              <w:t>pathlossReferenceIndex</w:t>
            </w:r>
            <w:proofErr w:type="spellEnd"/>
            <w:r w:rsidRPr="00F43A82">
              <w:t xml:space="preserve"> indicates the reference signal used as PUSCH pathloss reference for the first SRS resource set </w:t>
            </w:r>
          </w:p>
        </w:tc>
      </w:tr>
      <w:tr w:rsidR="0013296A" w:rsidRPr="00F43A82" w14:paraId="05EE473D"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85C669B" w14:textId="77777777" w:rsidR="0013296A" w:rsidRPr="00F43A82" w:rsidRDefault="0013296A" w:rsidP="00CF7FC0">
            <w:pPr>
              <w:pStyle w:val="TAL"/>
              <w:rPr>
                <w:szCs w:val="22"/>
                <w:lang w:eastAsia="sv-SE"/>
              </w:rPr>
            </w:pPr>
            <w:r w:rsidRPr="00F43A82">
              <w:rPr>
                <w:b/>
                <w:i/>
                <w:szCs w:val="22"/>
                <w:lang w:eastAsia="sv-SE"/>
              </w:rPr>
              <w:t>p0-PUSCH-Alpha</w:t>
            </w:r>
          </w:p>
          <w:p w14:paraId="6BD92F08" w14:textId="77777777" w:rsidR="0013296A" w:rsidRPr="00F43A82" w:rsidRDefault="0013296A" w:rsidP="00CF7FC0">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this configuration.</w:t>
            </w:r>
          </w:p>
        </w:tc>
      </w:tr>
      <w:tr w:rsidR="0013296A" w:rsidRPr="00F43A82" w14:paraId="41B400F8" w14:textId="77777777" w:rsidTr="00CF7FC0">
        <w:tc>
          <w:tcPr>
            <w:tcW w:w="14173" w:type="dxa"/>
            <w:tcBorders>
              <w:top w:val="single" w:sz="4" w:space="0" w:color="auto"/>
              <w:left w:val="single" w:sz="4" w:space="0" w:color="auto"/>
              <w:bottom w:val="single" w:sz="4" w:space="0" w:color="auto"/>
              <w:right w:val="single" w:sz="4" w:space="0" w:color="auto"/>
            </w:tcBorders>
          </w:tcPr>
          <w:p w14:paraId="212F900E" w14:textId="77777777" w:rsidR="0013296A" w:rsidRPr="00F43A82" w:rsidRDefault="0013296A" w:rsidP="00CF7FC0">
            <w:pPr>
              <w:pStyle w:val="TAL"/>
              <w:rPr>
                <w:szCs w:val="22"/>
                <w:lang w:eastAsia="sv-SE"/>
              </w:rPr>
            </w:pPr>
            <w:r w:rsidRPr="00F43A82">
              <w:rPr>
                <w:b/>
                <w:i/>
                <w:szCs w:val="22"/>
                <w:lang w:eastAsia="sv-SE"/>
              </w:rPr>
              <w:t>p0-PUSCH-Alpha2</w:t>
            </w:r>
          </w:p>
          <w:p w14:paraId="38B638F6" w14:textId="77777777" w:rsidR="0013296A" w:rsidRPr="00F43A82" w:rsidRDefault="0013296A" w:rsidP="00CF7FC0">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second SRS resource set. If </w:t>
            </w:r>
            <w:r w:rsidRPr="00F43A82">
              <w:t xml:space="preserve">this field is present, </w:t>
            </w:r>
            <w:r w:rsidRPr="00F43A82">
              <w:rPr>
                <w:szCs w:val="22"/>
                <w:lang w:eastAsia="sv-SE"/>
              </w:rPr>
              <w:t xml:space="preserve">the </w:t>
            </w:r>
            <w:r w:rsidRPr="00F43A82">
              <w:rPr>
                <w:i/>
                <w:iCs/>
                <w:szCs w:val="22"/>
                <w:lang w:eastAsia="sv-SE"/>
              </w:rPr>
              <w:t xml:space="preserve">p0-PUSCH-Alpha </w:t>
            </w:r>
            <w:r w:rsidRPr="00F43A82">
              <w:rPr>
                <w:szCs w:val="22"/>
                <w:lang w:eastAsia="sv-SE"/>
              </w:rPr>
              <w:t>provides index for the P0-PUSCH-AlphaSet to be used for first SRS resource set.</w:t>
            </w:r>
          </w:p>
        </w:tc>
      </w:tr>
      <w:tr w:rsidR="0013296A" w:rsidRPr="00F43A82" w14:paraId="65B7A21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1960E80" w14:textId="77777777" w:rsidR="0013296A" w:rsidRPr="00F43A82" w:rsidRDefault="0013296A" w:rsidP="00CF7FC0">
            <w:pPr>
              <w:pStyle w:val="TAL"/>
              <w:rPr>
                <w:szCs w:val="22"/>
                <w:lang w:eastAsia="sv-SE"/>
              </w:rPr>
            </w:pPr>
            <w:r w:rsidRPr="00F43A82">
              <w:rPr>
                <w:b/>
                <w:i/>
                <w:szCs w:val="22"/>
                <w:lang w:eastAsia="sv-SE"/>
              </w:rPr>
              <w:lastRenderedPageBreak/>
              <w:t>periodicity</w:t>
            </w:r>
          </w:p>
          <w:p w14:paraId="64B70742" w14:textId="77777777" w:rsidR="0013296A" w:rsidRPr="00F43A82" w:rsidRDefault="0013296A" w:rsidP="00CF7FC0">
            <w:pPr>
              <w:pStyle w:val="TAL"/>
              <w:rPr>
                <w:szCs w:val="22"/>
                <w:lang w:eastAsia="sv-SE"/>
              </w:rPr>
            </w:pPr>
            <w:r w:rsidRPr="00F43A82">
              <w:rPr>
                <w:szCs w:val="22"/>
                <w:lang w:eastAsia="sv-SE"/>
              </w:rPr>
              <w:t>Periodicity for UL transmission without UL grant for type 1 and type 2 (see TS 38.321 [3], clause 5.8.2).</w:t>
            </w:r>
          </w:p>
          <w:p w14:paraId="5C9E691C" w14:textId="77777777" w:rsidR="0013296A" w:rsidRPr="00F43A82" w:rsidRDefault="0013296A" w:rsidP="00CF7FC0">
            <w:pPr>
              <w:pStyle w:val="TAL"/>
              <w:rPr>
                <w:szCs w:val="22"/>
                <w:lang w:eastAsia="sv-SE"/>
              </w:rPr>
            </w:pPr>
            <w:r w:rsidRPr="00F43A82">
              <w:rPr>
                <w:szCs w:val="22"/>
                <w:lang w:eastAsia="sv-SE"/>
              </w:rPr>
              <w:t>The following periodicities are supported depending on the configured subcarrier spacing [symbols]:</w:t>
            </w:r>
          </w:p>
          <w:p w14:paraId="443333DC" w14:textId="77777777" w:rsidR="0013296A" w:rsidRPr="00F43A82" w:rsidRDefault="0013296A" w:rsidP="00CF7FC0">
            <w:pPr>
              <w:pStyle w:val="TAL"/>
              <w:tabs>
                <w:tab w:val="left" w:pos="2014"/>
              </w:tabs>
              <w:rPr>
                <w:szCs w:val="22"/>
                <w:lang w:eastAsia="sv-SE"/>
              </w:rPr>
            </w:pPr>
            <w:r w:rsidRPr="00F43A82">
              <w:rPr>
                <w:szCs w:val="22"/>
                <w:lang w:eastAsia="sv-SE"/>
              </w:rPr>
              <w:t>15 kHz:</w:t>
            </w:r>
            <w:r w:rsidRPr="00F43A82">
              <w:rPr>
                <w:szCs w:val="22"/>
                <w:lang w:eastAsia="sv-SE"/>
              </w:rPr>
              <w:tab/>
              <w:t>2, 7, n*14, where n={1, 2, 4, 5, 8, 10, 16, 20, 32, 40, 64, 80, 128, 160, 320, 640}</w:t>
            </w:r>
          </w:p>
          <w:p w14:paraId="7B594CD8" w14:textId="77777777" w:rsidR="0013296A" w:rsidRPr="00F43A82" w:rsidRDefault="0013296A" w:rsidP="00CF7FC0">
            <w:pPr>
              <w:pStyle w:val="TAL"/>
              <w:tabs>
                <w:tab w:val="left" w:pos="2014"/>
              </w:tabs>
              <w:rPr>
                <w:szCs w:val="22"/>
                <w:lang w:eastAsia="sv-SE"/>
              </w:rPr>
            </w:pPr>
            <w:r w:rsidRPr="00F43A82">
              <w:rPr>
                <w:szCs w:val="22"/>
                <w:lang w:eastAsia="sv-SE"/>
              </w:rPr>
              <w:t>30 kHz:</w:t>
            </w:r>
            <w:r w:rsidRPr="00F43A82">
              <w:rPr>
                <w:szCs w:val="22"/>
                <w:lang w:eastAsia="sv-SE"/>
              </w:rPr>
              <w:tab/>
              <w:t>2, 7, n*14, where n={1, 2, 4, 5, 8, 10, 16, 20, 32, 40, 64, 80, 128, 160, 256, 320, 640, 1280}</w:t>
            </w:r>
          </w:p>
          <w:p w14:paraId="2BE5F713" w14:textId="77777777" w:rsidR="0013296A" w:rsidRPr="00F43A82" w:rsidRDefault="0013296A" w:rsidP="00CF7FC0">
            <w:pPr>
              <w:pStyle w:val="TAL"/>
              <w:tabs>
                <w:tab w:val="left" w:pos="2014"/>
              </w:tabs>
              <w:rPr>
                <w:szCs w:val="22"/>
                <w:lang w:eastAsia="sv-SE"/>
              </w:rPr>
            </w:pPr>
            <w:r w:rsidRPr="00F43A82">
              <w:rPr>
                <w:szCs w:val="22"/>
                <w:lang w:eastAsia="sv-SE"/>
              </w:rPr>
              <w:t>60 kHz with normal CP</w:t>
            </w:r>
            <w:r w:rsidRPr="00F43A82">
              <w:rPr>
                <w:szCs w:val="22"/>
                <w:lang w:eastAsia="sv-SE"/>
              </w:rPr>
              <w:tab/>
              <w:t>2, 7, n*14, where n={1, 2, 4, 5, 8, 10, 16, 20, 32, 40, 64, 80, 128, 160, 256, 320, 512, 640, 1280, 2560}</w:t>
            </w:r>
          </w:p>
          <w:p w14:paraId="30447071" w14:textId="77777777" w:rsidR="0013296A" w:rsidRPr="00F43A82" w:rsidRDefault="0013296A" w:rsidP="00CF7FC0">
            <w:pPr>
              <w:pStyle w:val="TAL"/>
              <w:tabs>
                <w:tab w:val="left" w:pos="2014"/>
              </w:tabs>
              <w:rPr>
                <w:szCs w:val="22"/>
                <w:lang w:eastAsia="sv-SE"/>
              </w:rPr>
            </w:pPr>
            <w:r w:rsidRPr="00F43A82">
              <w:rPr>
                <w:szCs w:val="22"/>
                <w:lang w:eastAsia="sv-SE"/>
              </w:rPr>
              <w:t>60 kHz with ECP:</w:t>
            </w:r>
            <w:r w:rsidRPr="00F43A82">
              <w:rPr>
                <w:szCs w:val="22"/>
                <w:lang w:eastAsia="sv-SE"/>
              </w:rPr>
              <w:tab/>
              <w:t>2, 6, n*12, where n={1, 2, 4, 5, 8, 10, 16, 20, 32, 40, 64, 80, 128, 160, 256, 320, 512, 640, 1280, 2560}</w:t>
            </w:r>
          </w:p>
          <w:p w14:paraId="4C9A5F0A" w14:textId="77777777" w:rsidR="0013296A" w:rsidRPr="00F43A82" w:rsidRDefault="0013296A" w:rsidP="00CF7FC0">
            <w:pPr>
              <w:pStyle w:val="TAL"/>
              <w:tabs>
                <w:tab w:val="left" w:pos="2014"/>
              </w:tabs>
              <w:rPr>
                <w:szCs w:val="22"/>
                <w:lang w:eastAsia="sv-SE"/>
              </w:rPr>
            </w:pPr>
            <w:r w:rsidRPr="00F43A82">
              <w:rPr>
                <w:szCs w:val="22"/>
                <w:lang w:eastAsia="sv-SE"/>
              </w:rPr>
              <w:t>120 kHz:</w:t>
            </w:r>
            <w:r w:rsidRPr="00F43A82">
              <w:rPr>
                <w:szCs w:val="22"/>
                <w:lang w:eastAsia="sv-SE"/>
              </w:rPr>
              <w:tab/>
              <w:t>2, 7, n*14, where n={1, 2, 4, 5, 8, 10, 16, 20, 32, 40, 64, 80, 128, 160, 256, 320, 512, 640, 1024, 1280, 2560, 5120}</w:t>
            </w:r>
          </w:p>
          <w:p w14:paraId="593CE11E" w14:textId="77777777" w:rsidR="0013296A" w:rsidRPr="00F43A82" w:rsidRDefault="0013296A" w:rsidP="00CF7FC0">
            <w:pPr>
              <w:pStyle w:val="TAL"/>
              <w:tabs>
                <w:tab w:val="left" w:pos="2014"/>
              </w:tabs>
              <w:rPr>
                <w:szCs w:val="22"/>
                <w:lang w:eastAsia="sv-SE"/>
              </w:rPr>
            </w:pPr>
            <w:r w:rsidRPr="00F43A82">
              <w:rPr>
                <w:szCs w:val="22"/>
                <w:lang w:eastAsia="sv-SE"/>
              </w:rPr>
              <w:t>480 and 960 kHz:</w:t>
            </w:r>
            <w:r w:rsidRPr="00F43A82">
              <w:rPr>
                <w:szCs w:val="22"/>
                <w:lang w:eastAsia="sv-SE"/>
              </w:rPr>
              <w:tab/>
              <w:t>n*14, where n={1, 2, 4, 5, 8, 10, 16, 20, 32, 40, 64, 80, 128, 160, 256, 320, 512, 640, 1024, 1280, 2560, 5120}</w:t>
            </w:r>
          </w:p>
          <w:p w14:paraId="0F95179D" w14:textId="77777777" w:rsidR="0013296A" w:rsidRPr="00F43A82" w:rsidRDefault="0013296A" w:rsidP="00CF7FC0">
            <w:pPr>
              <w:pStyle w:val="TAL"/>
              <w:tabs>
                <w:tab w:val="left" w:pos="2014"/>
              </w:tabs>
              <w:rPr>
                <w:szCs w:val="22"/>
                <w:lang w:eastAsia="sv-SE"/>
              </w:rPr>
            </w:pPr>
            <w:r w:rsidRPr="00F43A82">
              <w:rPr>
                <w:szCs w:val="22"/>
                <w:lang w:eastAsia="sv-SE"/>
              </w:rPr>
              <w:t>In case of SDT, the network does not configure periodicity values less than 5ms.</w:t>
            </w:r>
          </w:p>
        </w:tc>
      </w:tr>
      <w:tr w:rsidR="0013296A" w:rsidRPr="00F43A82" w14:paraId="4F7D2FA3"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0D27E89" w14:textId="77777777" w:rsidR="0013296A" w:rsidRPr="00F43A82" w:rsidRDefault="0013296A" w:rsidP="00CF7FC0">
            <w:pPr>
              <w:pStyle w:val="TAL"/>
              <w:rPr>
                <w:b/>
                <w:i/>
                <w:szCs w:val="22"/>
                <w:lang w:eastAsia="sv-SE"/>
              </w:rPr>
            </w:pPr>
            <w:proofErr w:type="spellStart"/>
            <w:r w:rsidRPr="00F43A82">
              <w:rPr>
                <w:b/>
                <w:i/>
                <w:szCs w:val="22"/>
                <w:lang w:eastAsia="sv-SE"/>
              </w:rPr>
              <w:lastRenderedPageBreak/>
              <w:t>periodicityExt</w:t>
            </w:r>
            <w:proofErr w:type="spellEnd"/>
          </w:p>
          <w:p w14:paraId="364D255D" w14:textId="77777777" w:rsidR="0013296A" w:rsidRPr="00F43A82" w:rsidRDefault="0013296A" w:rsidP="00CF7FC0">
            <w:pPr>
              <w:pStyle w:val="TAL"/>
              <w:rPr>
                <w:lang w:eastAsia="sv-SE"/>
              </w:rPr>
            </w:pPr>
            <w:r w:rsidRPr="00F43A82">
              <w:rPr>
                <w:lang w:eastAsia="sv-SE"/>
              </w:rPr>
              <w:t xml:space="preserve">This field is used to calculate the periodicity for UL transmission without UL grant for type 1 and type 2 (see TS 38.321 [3], clause 5.8.2). If this field is present, the field </w:t>
            </w:r>
            <w:r w:rsidRPr="00F43A82">
              <w:rPr>
                <w:i/>
                <w:lang w:eastAsia="sv-SE"/>
              </w:rPr>
              <w:t>periodicity</w:t>
            </w:r>
            <w:r w:rsidRPr="00F43A82">
              <w:rPr>
                <w:lang w:eastAsia="sv-SE"/>
              </w:rPr>
              <w:t xml:space="preserve"> is ignored.</w:t>
            </w:r>
          </w:p>
          <w:p w14:paraId="489F2139" w14:textId="77777777" w:rsidR="0013296A" w:rsidRPr="00F43A82" w:rsidRDefault="0013296A" w:rsidP="00CF7FC0">
            <w:pPr>
              <w:pStyle w:val="TAL"/>
              <w:rPr>
                <w:lang w:eastAsia="sv-SE"/>
              </w:rPr>
            </w:pPr>
            <w:r w:rsidRPr="00F43A82">
              <w:rPr>
                <w:lang w:eastAsia="sv-SE"/>
              </w:rPr>
              <w:t xml:space="preserve">The following </w:t>
            </w:r>
            <w:proofErr w:type="spellStart"/>
            <w:r w:rsidRPr="00F43A82">
              <w:rPr>
                <w:lang w:eastAsia="sv-SE"/>
              </w:rPr>
              <w:t>periodicites</w:t>
            </w:r>
            <w:proofErr w:type="spellEnd"/>
            <w:r w:rsidRPr="00F43A82">
              <w:rPr>
                <w:lang w:eastAsia="sv-SE"/>
              </w:rPr>
              <w:t xml:space="preserve"> are supported depending on the configured subcarrier spacing [symbols]:</w:t>
            </w:r>
          </w:p>
          <w:p w14:paraId="1BCA69A4" w14:textId="77777777" w:rsidR="0013296A" w:rsidRPr="00F43A82" w:rsidRDefault="0013296A" w:rsidP="00CF7FC0">
            <w:pPr>
              <w:pStyle w:val="TAL"/>
              <w:tabs>
                <w:tab w:val="left" w:pos="2014"/>
              </w:tabs>
              <w:rPr>
                <w:szCs w:val="22"/>
                <w:lang w:eastAsia="sv-SE"/>
              </w:rPr>
            </w:pPr>
            <w:r w:rsidRPr="00F43A82">
              <w:rPr>
                <w:szCs w:val="22"/>
                <w:lang w:eastAsia="sv-SE"/>
              </w:rPr>
              <w:t>15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640.</w:t>
            </w:r>
          </w:p>
          <w:p w14:paraId="3F437B90" w14:textId="77777777" w:rsidR="0013296A" w:rsidRPr="00F43A82" w:rsidRDefault="0013296A" w:rsidP="00CF7FC0">
            <w:pPr>
              <w:pStyle w:val="TAL"/>
              <w:tabs>
                <w:tab w:val="left" w:pos="2014"/>
              </w:tabs>
              <w:rPr>
                <w:szCs w:val="22"/>
                <w:lang w:eastAsia="sv-SE"/>
              </w:rPr>
            </w:pPr>
            <w:r w:rsidRPr="00F43A82">
              <w:rPr>
                <w:szCs w:val="22"/>
                <w:lang w:eastAsia="sv-SE"/>
              </w:rPr>
              <w:t>30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1280.</w:t>
            </w:r>
          </w:p>
          <w:p w14:paraId="1AE82BFD" w14:textId="77777777" w:rsidR="0013296A" w:rsidRPr="00F43A82" w:rsidRDefault="0013296A" w:rsidP="00CF7FC0">
            <w:pPr>
              <w:pStyle w:val="TAL"/>
              <w:tabs>
                <w:tab w:val="left" w:pos="2014"/>
              </w:tabs>
              <w:rPr>
                <w:szCs w:val="22"/>
                <w:lang w:eastAsia="sv-SE"/>
              </w:rPr>
            </w:pPr>
            <w:r w:rsidRPr="00F43A82">
              <w:rPr>
                <w:szCs w:val="22"/>
                <w:lang w:eastAsia="sv-SE"/>
              </w:rPr>
              <w:t>60 kHz with normal 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57EC593B" w14:textId="77777777" w:rsidR="0013296A" w:rsidRPr="00F43A82" w:rsidRDefault="0013296A" w:rsidP="00CF7FC0">
            <w:pPr>
              <w:pStyle w:val="TAL"/>
              <w:tabs>
                <w:tab w:val="left" w:pos="2014"/>
              </w:tabs>
              <w:rPr>
                <w:szCs w:val="22"/>
                <w:lang w:eastAsia="sv-SE"/>
              </w:rPr>
            </w:pPr>
            <w:r w:rsidRPr="00F43A82">
              <w:rPr>
                <w:szCs w:val="22"/>
                <w:lang w:eastAsia="sv-SE"/>
              </w:rPr>
              <w:t>60 kHz with ECP: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*12,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212821D9" w14:textId="77777777" w:rsidR="0013296A" w:rsidRPr="00F43A82" w:rsidRDefault="0013296A" w:rsidP="00CF7FC0">
            <w:pPr>
              <w:pStyle w:val="TAL"/>
              <w:tabs>
                <w:tab w:val="left" w:pos="2014"/>
              </w:tabs>
              <w:rPr>
                <w:szCs w:val="22"/>
                <w:lang w:eastAsia="sv-SE"/>
              </w:rPr>
            </w:pPr>
            <w:r w:rsidRPr="00F43A82">
              <w:rPr>
                <w:szCs w:val="22"/>
                <w:lang w:eastAsia="sv-SE"/>
              </w:rPr>
              <w:t>120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5120.</w:t>
            </w:r>
          </w:p>
          <w:p w14:paraId="1BA74D83" w14:textId="77777777" w:rsidR="0013296A" w:rsidRPr="00F43A82" w:rsidRDefault="0013296A" w:rsidP="00CF7FC0">
            <w:pPr>
              <w:pStyle w:val="TAL"/>
              <w:tabs>
                <w:tab w:val="left" w:pos="2014"/>
              </w:tabs>
              <w:rPr>
                <w:szCs w:val="22"/>
                <w:lang w:eastAsia="sv-SE"/>
              </w:rPr>
            </w:pPr>
            <w:r w:rsidRPr="00F43A82">
              <w:rPr>
                <w:szCs w:val="22"/>
                <w:lang w:eastAsia="sv-SE"/>
              </w:rPr>
              <w:t>480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20480.</w:t>
            </w:r>
          </w:p>
          <w:p w14:paraId="7C555F98" w14:textId="77777777" w:rsidR="0013296A" w:rsidRPr="00F43A82" w:rsidRDefault="0013296A" w:rsidP="00CF7FC0">
            <w:pPr>
              <w:pStyle w:val="TAL"/>
              <w:tabs>
                <w:tab w:val="left" w:pos="2014"/>
              </w:tabs>
              <w:rPr>
                <w:szCs w:val="22"/>
                <w:lang w:eastAsia="sv-SE"/>
              </w:rPr>
            </w:pPr>
            <w:r w:rsidRPr="00F43A82">
              <w:rPr>
                <w:szCs w:val="22"/>
                <w:lang w:eastAsia="sv-SE"/>
              </w:rPr>
              <w:t>960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40960.</w:t>
            </w:r>
          </w:p>
          <w:p w14:paraId="72415595" w14:textId="77777777" w:rsidR="0013296A" w:rsidRPr="00F43A82" w:rsidRDefault="0013296A" w:rsidP="00CF7FC0">
            <w:pPr>
              <w:pStyle w:val="TAL"/>
              <w:tabs>
                <w:tab w:val="left" w:pos="2014"/>
              </w:tabs>
              <w:rPr>
                <w:b/>
                <w:i/>
                <w:szCs w:val="22"/>
                <w:lang w:eastAsia="sv-SE"/>
              </w:rPr>
            </w:pPr>
            <w:r w:rsidRPr="00F43A82">
              <w:rPr>
                <w:szCs w:val="22"/>
                <w:lang w:eastAsia="sv-SE"/>
              </w:rPr>
              <w:t>In case of SDT, the network does not configure periodicity values less than 5ms.</w:t>
            </w:r>
          </w:p>
        </w:tc>
      </w:tr>
      <w:tr w:rsidR="0013296A" w:rsidRPr="00F43A82" w14:paraId="19F748B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0995975" w14:textId="77777777" w:rsidR="0013296A" w:rsidRPr="00F43A82" w:rsidRDefault="0013296A" w:rsidP="00CF7FC0">
            <w:pPr>
              <w:pStyle w:val="TAL"/>
              <w:rPr>
                <w:b/>
                <w:i/>
                <w:szCs w:val="22"/>
                <w:lang w:eastAsia="sv-SE"/>
              </w:rPr>
            </w:pPr>
            <w:proofErr w:type="spellStart"/>
            <w:r w:rsidRPr="00F43A82">
              <w:rPr>
                <w:b/>
                <w:i/>
                <w:szCs w:val="22"/>
                <w:lang w:eastAsia="sv-SE"/>
              </w:rPr>
              <w:t>phy-PriorityIndex</w:t>
            </w:r>
            <w:proofErr w:type="spellEnd"/>
          </w:p>
          <w:p w14:paraId="66099DCA" w14:textId="77777777" w:rsidR="0013296A" w:rsidRPr="00F43A82" w:rsidRDefault="0013296A" w:rsidP="00CF7FC0">
            <w:pPr>
              <w:pStyle w:val="TAL"/>
              <w:rPr>
                <w:lang w:eastAsia="sv-SE"/>
              </w:rPr>
            </w:pPr>
            <w:r w:rsidRPr="00F43A82">
              <w:rPr>
                <w:lang w:eastAsia="sv-SE"/>
              </w:rPr>
              <w:t xml:space="preserve">Indicates the PHY priority of CG PUSCH at least for PHY-layer collision handling. Value </w:t>
            </w:r>
            <w:r w:rsidRPr="00F43A82">
              <w:rPr>
                <w:i/>
                <w:lang w:eastAsia="sv-SE"/>
              </w:rPr>
              <w:t xml:space="preserve">p0 </w:t>
            </w:r>
            <w:r w:rsidRPr="00F43A82">
              <w:rPr>
                <w:lang w:eastAsia="sv-SE"/>
              </w:rPr>
              <w:t xml:space="preserve">indicates low priority and value </w:t>
            </w:r>
            <w:r w:rsidRPr="00F43A82">
              <w:rPr>
                <w:i/>
                <w:lang w:eastAsia="sv-SE"/>
              </w:rPr>
              <w:t xml:space="preserve">p1 </w:t>
            </w:r>
            <w:r w:rsidRPr="00F43A82">
              <w:rPr>
                <w:lang w:eastAsia="sv-SE"/>
              </w:rPr>
              <w:t>indicates high priority. The network does not configure this for CG-SDT.</w:t>
            </w:r>
          </w:p>
        </w:tc>
      </w:tr>
      <w:tr w:rsidR="0013296A" w:rsidRPr="00F43A82" w14:paraId="59C884B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EAE6C40" w14:textId="77777777" w:rsidR="0013296A" w:rsidRPr="00F43A82" w:rsidRDefault="0013296A" w:rsidP="00CF7FC0">
            <w:pPr>
              <w:pStyle w:val="TAL"/>
              <w:rPr>
                <w:szCs w:val="22"/>
                <w:lang w:eastAsia="sv-SE"/>
              </w:rPr>
            </w:pPr>
            <w:proofErr w:type="spellStart"/>
            <w:r w:rsidRPr="00F43A82">
              <w:rPr>
                <w:b/>
                <w:i/>
                <w:szCs w:val="22"/>
                <w:lang w:eastAsia="sv-SE"/>
              </w:rPr>
              <w:t>powerControlLoopToUse</w:t>
            </w:r>
            <w:proofErr w:type="spellEnd"/>
          </w:p>
          <w:p w14:paraId="447BBB2D" w14:textId="77777777" w:rsidR="0013296A" w:rsidRPr="00F43A82" w:rsidRDefault="0013296A" w:rsidP="00CF7FC0">
            <w:pPr>
              <w:pStyle w:val="TAL"/>
              <w:rPr>
                <w:szCs w:val="22"/>
                <w:lang w:eastAsia="sv-SE"/>
              </w:rPr>
            </w:pPr>
            <w:r w:rsidRPr="00F43A82">
              <w:rPr>
                <w:szCs w:val="22"/>
                <w:lang w:eastAsia="sv-SE"/>
              </w:rPr>
              <w:t>Closed control loop to apply (see TS 38.213 [13], clause 7.1.1).</w:t>
            </w:r>
          </w:p>
        </w:tc>
      </w:tr>
      <w:tr w:rsidR="0013296A" w:rsidRPr="00F43A82" w14:paraId="006F08DA" w14:textId="77777777" w:rsidTr="00CF7FC0">
        <w:tc>
          <w:tcPr>
            <w:tcW w:w="14173" w:type="dxa"/>
            <w:tcBorders>
              <w:top w:val="single" w:sz="4" w:space="0" w:color="auto"/>
              <w:left w:val="single" w:sz="4" w:space="0" w:color="auto"/>
              <w:bottom w:val="single" w:sz="4" w:space="0" w:color="auto"/>
              <w:right w:val="single" w:sz="4" w:space="0" w:color="auto"/>
            </w:tcBorders>
          </w:tcPr>
          <w:p w14:paraId="7C983260" w14:textId="77777777" w:rsidR="0013296A" w:rsidRPr="00F43A82" w:rsidRDefault="0013296A" w:rsidP="00CF7FC0">
            <w:pPr>
              <w:pStyle w:val="TAL"/>
              <w:rPr>
                <w:szCs w:val="22"/>
                <w:lang w:eastAsia="sv-SE"/>
              </w:rPr>
            </w:pPr>
            <w:r w:rsidRPr="00F43A82">
              <w:rPr>
                <w:b/>
                <w:i/>
                <w:szCs w:val="22"/>
                <w:lang w:eastAsia="sv-SE"/>
              </w:rPr>
              <w:lastRenderedPageBreak/>
              <w:t>powerControlLoopToUse2</w:t>
            </w:r>
          </w:p>
          <w:p w14:paraId="75D17B2B" w14:textId="77777777" w:rsidR="0013296A" w:rsidRPr="00F43A82" w:rsidRDefault="0013296A" w:rsidP="00CF7FC0">
            <w:pPr>
              <w:pStyle w:val="TAL"/>
              <w:rPr>
                <w:iCs/>
                <w:szCs w:val="22"/>
                <w:lang w:eastAsia="sv-SE"/>
              </w:rPr>
            </w:pPr>
            <w:r w:rsidRPr="00F43A82">
              <w:rPr>
                <w:szCs w:val="22"/>
                <w:lang w:eastAsia="sv-SE"/>
              </w:rPr>
              <w:t xml:space="preserve">Closed control loop to apply to second SRS resource set (see TS 38.213 [13], clause 7.1.1). If </w:t>
            </w:r>
            <w:r w:rsidRPr="00F43A82">
              <w:t xml:space="preserve">this field is present, </w:t>
            </w:r>
            <w:r w:rsidRPr="00F43A82">
              <w:rPr>
                <w:szCs w:val="22"/>
                <w:lang w:eastAsia="sv-SE"/>
              </w:rPr>
              <w:t xml:space="preserve">the </w:t>
            </w:r>
            <w:proofErr w:type="spellStart"/>
            <w:r w:rsidRPr="00F43A82">
              <w:rPr>
                <w:bCs/>
                <w:i/>
                <w:szCs w:val="22"/>
                <w:lang w:eastAsia="sv-SE"/>
              </w:rPr>
              <w:t>powerControlLoopToUse</w:t>
            </w:r>
            <w:proofErr w:type="spellEnd"/>
            <w:r w:rsidRPr="00F43A82">
              <w:rPr>
                <w:bCs/>
                <w:i/>
                <w:szCs w:val="22"/>
                <w:lang w:eastAsia="sv-SE"/>
              </w:rPr>
              <w:t xml:space="preserve"> </w:t>
            </w:r>
            <w:r w:rsidRPr="00F43A82">
              <w:rPr>
                <w:bCs/>
                <w:iCs/>
                <w:szCs w:val="22"/>
                <w:lang w:eastAsia="sv-SE"/>
              </w:rPr>
              <w:t>applies to the first SRS resource set.</w:t>
            </w:r>
          </w:p>
        </w:tc>
      </w:tr>
      <w:tr w:rsidR="0013296A" w:rsidRPr="00F43A82" w14:paraId="6AC8EC30" w14:textId="77777777" w:rsidTr="00CF7FC0">
        <w:tc>
          <w:tcPr>
            <w:tcW w:w="14173" w:type="dxa"/>
            <w:tcBorders>
              <w:top w:val="single" w:sz="4" w:space="0" w:color="auto"/>
              <w:left w:val="single" w:sz="4" w:space="0" w:color="auto"/>
              <w:bottom w:val="single" w:sz="4" w:space="0" w:color="auto"/>
              <w:right w:val="single" w:sz="4" w:space="0" w:color="auto"/>
            </w:tcBorders>
          </w:tcPr>
          <w:p w14:paraId="3EB339C9" w14:textId="77777777" w:rsidR="0013296A" w:rsidRPr="00F43A82" w:rsidRDefault="0013296A" w:rsidP="00CF7FC0">
            <w:pPr>
              <w:pStyle w:val="TAL"/>
              <w:rPr>
                <w:szCs w:val="22"/>
                <w:lang w:eastAsia="sv-SE"/>
              </w:rPr>
            </w:pPr>
            <w:proofErr w:type="spellStart"/>
            <w:r w:rsidRPr="00F43A82">
              <w:rPr>
                <w:b/>
                <w:i/>
                <w:szCs w:val="22"/>
                <w:lang w:eastAsia="sv-SE"/>
              </w:rPr>
              <w:t>precodingAndNumberOfLayers</w:t>
            </w:r>
            <w:proofErr w:type="spellEnd"/>
          </w:p>
          <w:p w14:paraId="7CBC9C66" w14:textId="77777777" w:rsidR="0013296A" w:rsidRPr="00F43A82" w:rsidRDefault="0013296A" w:rsidP="00CF7FC0">
            <w:pPr>
              <w:pStyle w:val="TAL"/>
              <w:rPr>
                <w:b/>
                <w:i/>
                <w:szCs w:val="22"/>
                <w:lang w:eastAsia="sv-SE"/>
              </w:rPr>
            </w:pPr>
            <w:r w:rsidRPr="00F43A82">
              <w:t>Indicates the precoding and number of layers (see TS 38.212 [17], clause 7.3.1.1.2, and TS 38.214 [19], clause 6.1.2.3).</w:t>
            </w:r>
            <w:r w:rsidRPr="00F43A82">
              <w:rPr>
                <w:szCs w:val="22"/>
                <w:lang w:eastAsia="sv-SE"/>
              </w:rPr>
              <w:t xml:space="preserve"> In case of CG-SDT, network sets this field to 1.</w:t>
            </w:r>
          </w:p>
        </w:tc>
      </w:tr>
      <w:tr w:rsidR="0013296A" w:rsidRPr="00F43A82" w14:paraId="76996101" w14:textId="77777777" w:rsidTr="00CF7FC0">
        <w:tc>
          <w:tcPr>
            <w:tcW w:w="14173" w:type="dxa"/>
            <w:tcBorders>
              <w:top w:val="single" w:sz="4" w:space="0" w:color="auto"/>
              <w:left w:val="single" w:sz="4" w:space="0" w:color="auto"/>
              <w:bottom w:val="single" w:sz="4" w:space="0" w:color="auto"/>
              <w:right w:val="single" w:sz="4" w:space="0" w:color="auto"/>
            </w:tcBorders>
          </w:tcPr>
          <w:p w14:paraId="3919E673" w14:textId="77777777" w:rsidR="0013296A" w:rsidRPr="00F43A82" w:rsidRDefault="0013296A" w:rsidP="00CF7FC0">
            <w:pPr>
              <w:pStyle w:val="TAL"/>
              <w:rPr>
                <w:b/>
                <w:bCs/>
                <w:i/>
                <w:iCs/>
              </w:rPr>
            </w:pPr>
            <w:r w:rsidRPr="00F43A82">
              <w:rPr>
                <w:b/>
                <w:bCs/>
                <w:i/>
                <w:iCs/>
              </w:rPr>
              <w:t>precodingAndNumberOfLayers2</w:t>
            </w:r>
          </w:p>
          <w:p w14:paraId="31AA8ABE" w14:textId="77777777" w:rsidR="0013296A" w:rsidRPr="00F43A82" w:rsidRDefault="0013296A" w:rsidP="00CF7FC0">
            <w:pPr>
              <w:pStyle w:val="TAL"/>
              <w:rPr>
                <w:b/>
                <w:bCs/>
                <w:i/>
                <w:iCs/>
              </w:rPr>
            </w:pPr>
            <w:r w:rsidRPr="00F43A82">
              <w:t xml:space="preserve">Indicates the precoding and number of layers for the second SRS resource set. When this field is present, </w:t>
            </w:r>
            <w:proofErr w:type="spellStart"/>
            <w:r w:rsidRPr="00F43A82">
              <w:rPr>
                <w:i/>
                <w:iCs/>
              </w:rPr>
              <w:t>precodingAndNumberOfLayers</w:t>
            </w:r>
            <w:proofErr w:type="spellEnd"/>
            <w:r w:rsidRPr="00F43A82">
              <w:t xml:space="preserve"> indicated the precoding and number of layers for the first SRS resource set.</w:t>
            </w:r>
          </w:p>
        </w:tc>
      </w:tr>
      <w:tr w:rsidR="0013296A" w:rsidRPr="00F43A82" w14:paraId="4EA40621"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52B563A" w14:textId="77777777" w:rsidR="0013296A" w:rsidRPr="00F43A82" w:rsidRDefault="0013296A" w:rsidP="00CF7FC0">
            <w:pPr>
              <w:pStyle w:val="TAL"/>
              <w:rPr>
                <w:b/>
                <w:bCs/>
                <w:i/>
                <w:iCs/>
              </w:rPr>
            </w:pPr>
            <w:proofErr w:type="spellStart"/>
            <w:r w:rsidRPr="00F43A82">
              <w:rPr>
                <w:b/>
                <w:bCs/>
                <w:i/>
                <w:iCs/>
              </w:rPr>
              <w:t>pusch-RepTypeIndicator</w:t>
            </w:r>
            <w:proofErr w:type="spellEnd"/>
          </w:p>
          <w:p w14:paraId="1A97DA72" w14:textId="77777777" w:rsidR="0013296A" w:rsidRPr="00F43A82" w:rsidRDefault="0013296A" w:rsidP="00CF7FC0">
            <w:pPr>
              <w:pStyle w:val="TAL"/>
              <w:rPr>
                <w:b/>
                <w:i/>
                <w:szCs w:val="22"/>
                <w:lang w:eastAsia="sv-SE"/>
              </w:rPr>
            </w:pPr>
            <w:r w:rsidRPr="00F43A82">
              <w:rPr>
                <w:szCs w:val="22"/>
                <w:lang w:eastAsia="sv-SE"/>
              </w:rPr>
              <w:t xml:space="preserve">Indicates whether UE follows the </w:t>
            </w:r>
            <w:proofErr w:type="spellStart"/>
            <w:r w:rsidRPr="00F43A82">
              <w:rPr>
                <w:szCs w:val="22"/>
                <w:lang w:eastAsia="sv-SE"/>
              </w:rPr>
              <w:t>behavior</w:t>
            </w:r>
            <w:proofErr w:type="spellEnd"/>
            <w:r w:rsidRPr="00F43A82">
              <w:rPr>
                <w:szCs w:val="22"/>
                <w:lang w:eastAsia="sv-SE"/>
              </w:rPr>
              <w:t xml:space="preserve"> for PUSCH repetition type A or the </w:t>
            </w:r>
            <w:proofErr w:type="spellStart"/>
            <w:r w:rsidRPr="00F43A82">
              <w:rPr>
                <w:szCs w:val="22"/>
                <w:lang w:eastAsia="sv-SE"/>
              </w:rPr>
              <w:t>behavior</w:t>
            </w:r>
            <w:proofErr w:type="spellEnd"/>
            <w:r w:rsidRPr="00F43A82">
              <w:rPr>
                <w:szCs w:val="22"/>
                <w:lang w:eastAsia="sv-SE"/>
              </w:rPr>
              <w:t xml:space="preserve"> for PUSCH repetition type B for each Type 1 configured grant configuration. The value </w:t>
            </w:r>
            <w:proofErr w:type="spellStart"/>
            <w:r w:rsidRPr="00F43A82">
              <w:rPr>
                <w:i/>
                <w:szCs w:val="22"/>
                <w:lang w:eastAsia="sv-SE"/>
              </w:rPr>
              <w:t>pusch-RepTypeA</w:t>
            </w:r>
            <w:proofErr w:type="spellEnd"/>
            <w:r w:rsidRPr="00F43A82">
              <w:rPr>
                <w:i/>
                <w:szCs w:val="22"/>
                <w:lang w:eastAsia="sv-SE"/>
              </w:rPr>
              <w:t xml:space="preserve"> </w:t>
            </w:r>
            <w:r w:rsidRPr="00F43A82">
              <w:rPr>
                <w:szCs w:val="22"/>
                <w:lang w:eastAsia="sv-SE"/>
              </w:rPr>
              <w:t xml:space="preserve">enables the 'PUSCH repetition type A' and the value </w:t>
            </w:r>
            <w:proofErr w:type="spellStart"/>
            <w:r w:rsidRPr="00F43A82">
              <w:rPr>
                <w:i/>
                <w:szCs w:val="22"/>
                <w:lang w:eastAsia="sv-SE"/>
              </w:rPr>
              <w:t>pusch-RepTypeB</w:t>
            </w:r>
            <w:proofErr w:type="spellEnd"/>
            <w:r w:rsidRPr="00F43A82">
              <w:rPr>
                <w:szCs w:val="22"/>
                <w:lang w:eastAsia="sv-SE"/>
              </w:rPr>
              <w:t xml:space="preserve"> enables the 'PUSCH repetition type B' (see TS 38.214 [19], clause 6.1.2.3). The value </w:t>
            </w:r>
            <w:proofErr w:type="spellStart"/>
            <w:r w:rsidRPr="00F43A82">
              <w:rPr>
                <w:i/>
                <w:szCs w:val="22"/>
                <w:lang w:eastAsia="sv-SE"/>
              </w:rPr>
              <w:t>pusch-RepTypeB</w:t>
            </w:r>
            <w:proofErr w:type="spellEnd"/>
            <w:r w:rsidRPr="00F43A82">
              <w:rPr>
                <w:szCs w:val="22"/>
                <w:lang w:eastAsia="sv-SE"/>
              </w:rPr>
              <w:t xml:space="preserve"> is not configured simultaneously with </w:t>
            </w:r>
            <w:r w:rsidRPr="00F43A82">
              <w:rPr>
                <w:i/>
                <w:iCs/>
                <w:szCs w:val="22"/>
                <w:lang w:eastAsia="sv-SE"/>
              </w:rPr>
              <w:t>cg-nrofPUSCH-InSlot-r16</w:t>
            </w:r>
            <w:r w:rsidRPr="00F43A82">
              <w:rPr>
                <w:szCs w:val="22"/>
                <w:lang w:eastAsia="sv-SE"/>
              </w:rPr>
              <w:t xml:space="preserve"> and </w:t>
            </w:r>
            <w:r w:rsidRPr="00F43A82">
              <w:rPr>
                <w:i/>
                <w:iCs/>
                <w:szCs w:val="22"/>
                <w:lang w:eastAsia="sv-SE"/>
              </w:rPr>
              <w:t>cg-nrofSlots-r16</w:t>
            </w:r>
            <w:r w:rsidRPr="00F43A82">
              <w:rPr>
                <w:szCs w:val="22"/>
                <w:lang w:eastAsia="sv-SE"/>
              </w:rPr>
              <w:t xml:space="preserve">. The network does not configure this field if </w:t>
            </w:r>
            <w:r w:rsidRPr="00F43A82">
              <w:rPr>
                <w:i/>
                <w:iCs/>
                <w:szCs w:val="22"/>
                <w:lang w:eastAsia="sv-SE"/>
              </w:rPr>
              <w:t xml:space="preserve">cg-RetransmissionTimer-r16 </w:t>
            </w:r>
            <w:r w:rsidRPr="00F43A82">
              <w:rPr>
                <w:szCs w:val="22"/>
                <w:lang w:eastAsia="sv-SE"/>
              </w:rPr>
              <w:t>is configured for CG operation with shared spectrum channel access.</w:t>
            </w:r>
          </w:p>
        </w:tc>
      </w:tr>
      <w:tr w:rsidR="0013296A" w:rsidRPr="00F43A82" w14:paraId="64064077"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058BFB1B" w14:textId="77777777" w:rsidR="0013296A" w:rsidRPr="00F43A82" w:rsidRDefault="0013296A" w:rsidP="00CF7FC0">
            <w:pPr>
              <w:pStyle w:val="TAL"/>
              <w:rPr>
                <w:szCs w:val="22"/>
                <w:lang w:eastAsia="sv-SE"/>
              </w:rPr>
            </w:pPr>
            <w:proofErr w:type="spellStart"/>
            <w:r w:rsidRPr="00F43A82">
              <w:rPr>
                <w:b/>
                <w:i/>
                <w:szCs w:val="22"/>
                <w:lang w:eastAsia="sv-SE"/>
              </w:rPr>
              <w:t>rbg</w:t>
            </w:r>
            <w:proofErr w:type="spellEnd"/>
            <w:r w:rsidRPr="00F43A82">
              <w:rPr>
                <w:b/>
                <w:i/>
                <w:szCs w:val="22"/>
                <w:lang w:eastAsia="sv-SE"/>
              </w:rPr>
              <w:t>-Size</w:t>
            </w:r>
          </w:p>
          <w:p w14:paraId="662CE97D" w14:textId="77777777" w:rsidR="0013296A" w:rsidRPr="00F43A82" w:rsidRDefault="0013296A" w:rsidP="00CF7FC0">
            <w:pPr>
              <w:pStyle w:val="TAL"/>
              <w:rPr>
                <w:szCs w:val="22"/>
                <w:lang w:eastAsia="sv-SE"/>
              </w:rPr>
            </w:pPr>
            <w:r w:rsidRPr="00F43A82">
              <w:rPr>
                <w:szCs w:val="22"/>
                <w:lang w:eastAsia="sv-SE"/>
              </w:rPr>
              <w:t xml:space="preserve">Selection between configuration 1 and configuration 2 for RBG size for PUSCH. The UE does not apply this field if </w:t>
            </w:r>
            <w:proofErr w:type="spellStart"/>
            <w:r w:rsidRPr="00F43A82">
              <w:rPr>
                <w:i/>
                <w:szCs w:val="22"/>
                <w:lang w:eastAsia="sv-SE"/>
              </w:rPr>
              <w:t>resourceAllocation</w:t>
            </w:r>
            <w:proofErr w:type="spellEnd"/>
            <w:r w:rsidRPr="00F43A82">
              <w:rPr>
                <w:szCs w:val="22"/>
                <w:lang w:eastAsia="sv-SE"/>
              </w:rPr>
              <w:t xml:space="preserve"> is set to </w:t>
            </w:r>
            <w:r w:rsidRPr="00F43A82">
              <w:rPr>
                <w:i/>
                <w:szCs w:val="22"/>
                <w:lang w:eastAsia="sv-SE"/>
              </w:rPr>
              <w:t>resourceAllocationType1</w:t>
            </w:r>
            <w:r w:rsidRPr="00F43A82">
              <w:rPr>
                <w:szCs w:val="22"/>
                <w:lang w:eastAsia="sv-SE"/>
              </w:rPr>
              <w:t xml:space="preserve">. Otherwise, the UE applies the value </w:t>
            </w:r>
            <w:r w:rsidRPr="00F43A82">
              <w:rPr>
                <w:i/>
                <w:szCs w:val="22"/>
                <w:lang w:eastAsia="sv-SE"/>
              </w:rPr>
              <w:t>config1</w:t>
            </w:r>
            <w:r w:rsidRPr="00F43A82">
              <w:rPr>
                <w:szCs w:val="22"/>
                <w:lang w:eastAsia="sv-SE"/>
              </w:rPr>
              <w:t xml:space="preserve"> when the field is absent. Note: </w:t>
            </w:r>
            <w:proofErr w:type="spellStart"/>
            <w:r w:rsidRPr="00F43A82">
              <w:rPr>
                <w:i/>
                <w:lang w:eastAsia="sv-SE"/>
              </w:rPr>
              <w:t>rbg</w:t>
            </w:r>
            <w:proofErr w:type="spellEnd"/>
            <w:r w:rsidRPr="00F43A82">
              <w:rPr>
                <w:i/>
                <w:lang w:eastAsia="sv-SE"/>
              </w:rPr>
              <w:t>-Size</w:t>
            </w:r>
            <w:r w:rsidRPr="00F43A82">
              <w:rPr>
                <w:szCs w:val="22"/>
                <w:lang w:eastAsia="sv-SE"/>
              </w:rPr>
              <w:t xml:space="preserve"> is used when the </w:t>
            </w:r>
            <w:proofErr w:type="spellStart"/>
            <w:r w:rsidRPr="00F43A82">
              <w:rPr>
                <w:i/>
                <w:lang w:eastAsia="sv-SE"/>
              </w:rPr>
              <w:t>transformPrecoder</w:t>
            </w:r>
            <w:proofErr w:type="spellEnd"/>
            <w:r w:rsidRPr="00F43A82">
              <w:rPr>
                <w:szCs w:val="22"/>
                <w:lang w:eastAsia="sv-SE"/>
              </w:rPr>
              <w:t xml:space="preserve"> parameter is disabled.</w:t>
            </w:r>
          </w:p>
        </w:tc>
      </w:tr>
      <w:tr w:rsidR="0013296A" w:rsidRPr="00F43A82" w14:paraId="3C4C5FAE"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EE41030" w14:textId="77777777" w:rsidR="0013296A" w:rsidRPr="00F43A82" w:rsidRDefault="0013296A" w:rsidP="00CF7FC0">
            <w:pPr>
              <w:pStyle w:val="TAL"/>
              <w:rPr>
                <w:szCs w:val="22"/>
                <w:lang w:eastAsia="sv-SE"/>
              </w:rPr>
            </w:pPr>
            <w:proofErr w:type="spellStart"/>
            <w:r w:rsidRPr="00F43A82">
              <w:rPr>
                <w:b/>
                <w:i/>
                <w:szCs w:val="22"/>
                <w:lang w:eastAsia="sv-SE"/>
              </w:rPr>
              <w:t>repK</w:t>
            </w:r>
            <w:proofErr w:type="spellEnd"/>
            <w:r w:rsidRPr="00F43A82">
              <w:rPr>
                <w:b/>
                <w:i/>
                <w:szCs w:val="22"/>
                <w:lang w:eastAsia="sv-SE"/>
              </w:rPr>
              <w:t>-RV</w:t>
            </w:r>
          </w:p>
          <w:p w14:paraId="6E4DDE0C" w14:textId="77777777" w:rsidR="0013296A" w:rsidRPr="00F43A82" w:rsidRDefault="0013296A" w:rsidP="00CF7FC0">
            <w:pPr>
              <w:pStyle w:val="TAL"/>
              <w:rPr>
                <w:szCs w:val="22"/>
                <w:lang w:eastAsia="sv-SE"/>
              </w:rPr>
            </w:pPr>
            <w:r w:rsidRPr="00F43A82">
              <w:rPr>
                <w:szCs w:val="22"/>
                <w:lang w:eastAsia="sv-SE"/>
              </w:rPr>
              <w:t xml:space="preserve">The redundancy version (RV) sequence to use. See TS 38.214 [19], clause 6.1.2. The network configures this field if repetitions are used, i.e., if </w:t>
            </w:r>
            <w:proofErr w:type="spellStart"/>
            <w:r w:rsidRPr="00F43A82">
              <w:rPr>
                <w:i/>
                <w:lang w:eastAsia="sv-SE"/>
              </w:rPr>
              <w:t>repK</w:t>
            </w:r>
            <w:proofErr w:type="spellEnd"/>
            <w:r w:rsidRPr="00F43A82">
              <w:rPr>
                <w:szCs w:val="22"/>
                <w:lang w:eastAsia="sv-SE"/>
              </w:rPr>
              <w:t xml:space="preserve"> is set to </w:t>
            </w:r>
            <w:r w:rsidRPr="00F43A82">
              <w:rPr>
                <w:i/>
                <w:lang w:eastAsia="sv-SE"/>
              </w:rPr>
              <w:t>n2</w:t>
            </w:r>
            <w:r w:rsidRPr="00F43A82">
              <w:rPr>
                <w:szCs w:val="22"/>
                <w:lang w:eastAsia="sv-SE"/>
              </w:rPr>
              <w:t xml:space="preserve">, </w:t>
            </w:r>
            <w:r w:rsidRPr="00F43A82">
              <w:rPr>
                <w:i/>
                <w:lang w:eastAsia="sv-SE"/>
              </w:rPr>
              <w:t>n4</w:t>
            </w:r>
            <w:r w:rsidRPr="00F43A82">
              <w:rPr>
                <w:szCs w:val="22"/>
                <w:lang w:eastAsia="sv-SE"/>
              </w:rPr>
              <w:t xml:space="preserve"> or </w:t>
            </w:r>
            <w:r w:rsidRPr="00F43A82">
              <w:rPr>
                <w:i/>
                <w:lang w:eastAsia="sv-SE"/>
              </w:rPr>
              <w:t>n8</w:t>
            </w:r>
            <w:r w:rsidRPr="00F43A82">
              <w:rPr>
                <w:szCs w:val="22"/>
                <w:lang w:eastAsia="sv-SE"/>
              </w:rPr>
              <w:t xml:space="preserve">. </w:t>
            </w:r>
            <w:r w:rsidRPr="00F43A82">
              <w:rPr>
                <w:szCs w:val="22"/>
              </w:rPr>
              <w:t xml:space="preserve">This field is not configured when </w:t>
            </w:r>
            <w:r w:rsidRPr="00F43A82">
              <w:rPr>
                <w:i/>
                <w:iCs/>
                <w:szCs w:val="22"/>
              </w:rPr>
              <w:t>cg-RetransmissionTimer</w:t>
            </w:r>
            <w:r w:rsidRPr="00F43A82">
              <w:rPr>
                <w:szCs w:val="22"/>
              </w:rPr>
              <w:t xml:space="preserve"> is configured. </w:t>
            </w:r>
            <w:r w:rsidRPr="00F43A82">
              <w:rPr>
                <w:szCs w:val="22"/>
                <w:lang w:eastAsia="sv-SE"/>
              </w:rPr>
              <w:t>Otherwise, the field is absent.</w:t>
            </w:r>
          </w:p>
        </w:tc>
      </w:tr>
      <w:tr w:rsidR="0013296A" w:rsidRPr="00F43A82" w14:paraId="19036F35"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8FF70A6" w14:textId="77777777" w:rsidR="0013296A" w:rsidRPr="00F43A82" w:rsidRDefault="0013296A" w:rsidP="00CF7FC0">
            <w:pPr>
              <w:pStyle w:val="TAL"/>
              <w:rPr>
                <w:szCs w:val="22"/>
                <w:lang w:eastAsia="sv-SE"/>
              </w:rPr>
            </w:pPr>
            <w:proofErr w:type="spellStart"/>
            <w:r w:rsidRPr="00F43A82">
              <w:rPr>
                <w:b/>
                <w:i/>
                <w:szCs w:val="22"/>
                <w:lang w:eastAsia="sv-SE"/>
              </w:rPr>
              <w:t>repK</w:t>
            </w:r>
            <w:proofErr w:type="spellEnd"/>
          </w:p>
          <w:p w14:paraId="5A91735C" w14:textId="77777777" w:rsidR="0013296A" w:rsidRPr="00F43A82" w:rsidRDefault="0013296A" w:rsidP="00CF7FC0">
            <w:pPr>
              <w:pStyle w:val="TAL"/>
              <w:rPr>
                <w:szCs w:val="22"/>
                <w:lang w:eastAsia="sv-SE"/>
              </w:rPr>
            </w:pPr>
            <w:r w:rsidRPr="00F43A82">
              <w:rPr>
                <w:szCs w:val="22"/>
                <w:lang w:eastAsia="sv-SE"/>
              </w:rPr>
              <w:t>Number of repetitions K</w:t>
            </w:r>
            <w:r w:rsidRPr="00F43A82">
              <w:rPr>
                <w:szCs w:val="22"/>
              </w:rPr>
              <w:t>, see TS 38.214 [19]</w:t>
            </w:r>
            <w:r w:rsidRPr="00F43A82">
              <w:rPr>
                <w:szCs w:val="22"/>
                <w:lang w:eastAsia="sv-SE"/>
              </w:rPr>
              <w:t xml:space="preserve">. If the field </w:t>
            </w:r>
            <w:r w:rsidRPr="00F43A82">
              <w:rPr>
                <w:i/>
                <w:szCs w:val="22"/>
                <w:lang w:eastAsia="sv-SE"/>
              </w:rPr>
              <w:t>repK-v1710</w:t>
            </w:r>
            <w:r w:rsidRPr="00F43A82">
              <w:rPr>
                <w:szCs w:val="22"/>
                <w:lang w:eastAsia="sv-SE"/>
              </w:rPr>
              <w:t xml:space="preserve"> is present, the UE shall ignore the </w:t>
            </w:r>
            <w:proofErr w:type="spellStart"/>
            <w:r w:rsidRPr="00F43A82">
              <w:rPr>
                <w:i/>
                <w:szCs w:val="22"/>
                <w:lang w:eastAsia="sv-SE"/>
              </w:rPr>
              <w:t>repK</w:t>
            </w:r>
            <w:proofErr w:type="spellEnd"/>
            <w:r w:rsidRPr="00F43A82">
              <w:rPr>
                <w:i/>
                <w:szCs w:val="22"/>
                <w:lang w:eastAsia="sv-SE"/>
              </w:rPr>
              <w:t xml:space="preserve"> </w:t>
            </w:r>
            <w:r w:rsidRPr="00F43A82">
              <w:rPr>
                <w:szCs w:val="22"/>
                <w:lang w:eastAsia="sv-SE"/>
              </w:rPr>
              <w:t>(without suffix).</w:t>
            </w:r>
          </w:p>
        </w:tc>
      </w:tr>
      <w:tr w:rsidR="0013296A" w:rsidRPr="00F43A82" w14:paraId="1128544B"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3CE157A" w14:textId="77777777" w:rsidR="0013296A" w:rsidRPr="00F43A82" w:rsidRDefault="0013296A" w:rsidP="00CF7FC0">
            <w:pPr>
              <w:pStyle w:val="TAL"/>
              <w:rPr>
                <w:szCs w:val="22"/>
                <w:lang w:eastAsia="sv-SE"/>
              </w:rPr>
            </w:pPr>
            <w:proofErr w:type="spellStart"/>
            <w:r w:rsidRPr="00F43A82">
              <w:rPr>
                <w:b/>
                <w:i/>
                <w:szCs w:val="22"/>
                <w:lang w:eastAsia="sv-SE"/>
              </w:rPr>
              <w:lastRenderedPageBreak/>
              <w:t>resourceAllocation</w:t>
            </w:r>
            <w:proofErr w:type="spellEnd"/>
          </w:p>
          <w:p w14:paraId="041ABF44" w14:textId="77777777" w:rsidR="0013296A" w:rsidRPr="00F43A82" w:rsidRDefault="0013296A" w:rsidP="00CF7FC0">
            <w:pPr>
              <w:pStyle w:val="TAL"/>
              <w:rPr>
                <w:szCs w:val="22"/>
                <w:lang w:eastAsia="sv-SE"/>
              </w:rPr>
            </w:pPr>
            <w:r w:rsidRPr="00F43A82">
              <w:rPr>
                <w:szCs w:val="22"/>
                <w:lang w:eastAsia="sv-SE"/>
              </w:rPr>
              <w:t xml:space="preserve">Configuration of resource allocation type 0 and resource allocation type 1. For Type 1 UL data transmission without grant, </w:t>
            </w:r>
            <w:proofErr w:type="spellStart"/>
            <w:r w:rsidRPr="00F43A82">
              <w:rPr>
                <w:i/>
                <w:szCs w:val="22"/>
                <w:lang w:eastAsia="sv-SE"/>
              </w:rPr>
              <w:t>resourceAllocation</w:t>
            </w:r>
            <w:proofErr w:type="spellEnd"/>
            <w:r w:rsidRPr="00F43A82">
              <w:rPr>
                <w:szCs w:val="22"/>
                <w:lang w:eastAsia="sv-SE"/>
              </w:rPr>
              <w:t xml:space="preserve"> should be </w:t>
            </w:r>
            <w:r w:rsidRPr="00F43A82">
              <w:rPr>
                <w:i/>
                <w:lang w:eastAsia="sv-SE"/>
              </w:rPr>
              <w:t>resourceAllocationType0</w:t>
            </w:r>
            <w:r w:rsidRPr="00F43A82">
              <w:rPr>
                <w:szCs w:val="22"/>
                <w:lang w:eastAsia="sv-SE"/>
              </w:rPr>
              <w:t xml:space="preserve"> or </w:t>
            </w:r>
            <w:r w:rsidRPr="00F43A82">
              <w:rPr>
                <w:i/>
                <w:lang w:eastAsia="sv-SE"/>
              </w:rPr>
              <w:t>resourceAllocationType1</w:t>
            </w:r>
            <w:r w:rsidRPr="00F43A82">
              <w:rPr>
                <w:szCs w:val="22"/>
                <w:lang w:eastAsia="sv-SE"/>
              </w:rPr>
              <w:t>.</w:t>
            </w:r>
          </w:p>
        </w:tc>
      </w:tr>
      <w:tr w:rsidR="0013296A" w:rsidRPr="00F43A82" w14:paraId="37A762FC"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3368AC0" w14:textId="77777777" w:rsidR="0013296A" w:rsidRPr="00F43A82" w:rsidRDefault="0013296A" w:rsidP="00CF7FC0">
            <w:pPr>
              <w:pStyle w:val="TAL"/>
              <w:rPr>
                <w:szCs w:val="22"/>
                <w:lang w:eastAsia="sv-SE"/>
              </w:rPr>
            </w:pPr>
            <w:proofErr w:type="spellStart"/>
            <w:r w:rsidRPr="00F43A82">
              <w:rPr>
                <w:b/>
                <w:i/>
                <w:szCs w:val="22"/>
                <w:lang w:eastAsia="sv-SE"/>
              </w:rPr>
              <w:t>rrc-ConfiguredUplinkGrant</w:t>
            </w:r>
            <w:proofErr w:type="spellEnd"/>
          </w:p>
          <w:p w14:paraId="6E75C8DB" w14:textId="77777777" w:rsidR="0013296A" w:rsidRPr="00F43A82" w:rsidRDefault="0013296A" w:rsidP="00CF7FC0">
            <w:pPr>
              <w:pStyle w:val="TAL"/>
              <w:rPr>
                <w:szCs w:val="22"/>
                <w:lang w:eastAsia="sv-SE"/>
              </w:rPr>
            </w:pPr>
            <w:r w:rsidRPr="00F43A82">
              <w:rPr>
                <w:szCs w:val="22"/>
                <w:lang w:eastAsia="sv-SE"/>
              </w:rPr>
              <w:t>Configuration for "configured grant" transmission with fully RRC-configured UL grant (Type1). If this field is absent the UE uses UL grant configured by DCI addressed to CS-RNTI (Type2).</w:t>
            </w:r>
          </w:p>
        </w:tc>
      </w:tr>
      <w:tr w:rsidR="0013296A" w:rsidRPr="00F43A82" w14:paraId="46F320A9" w14:textId="77777777" w:rsidTr="00CF7FC0">
        <w:tc>
          <w:tcPr>
            <w:tcW w:w="14173" w:type="dxa"/>
            <w:tcBorders>
              <w:top w:val="single" w:sz="4" w:space="0" w:color="auto"/>
              <w:left w:val="single" w:sz="4" w:space="0" w:color="auto"/>
              <w:bottom w:val="single" w:sz="4" w:space="0" w:color="auto"/>
              <w:right w:val="single" w:sz="4" w:space="0" w:color="auto"/>
            </w:tcBorders>
          </w:tcPr>
          <w:p w14:paraId="2B8D26E7" w14:textId="77777777" w:rsidR="0013296A" w:rsidRPr="00F43A82" w:rsidRDefault="0013296A" w:rsidP="00CF7FC0">
            <w:pPr>
              <w:pStyle w:val="TAL"/>
              <w:rPr>
                <w:b/>
                <w:i/>
                <w:szCs w:val="22"/>
                <w:lang w:eastAsia="sv-SE"/>
              </w:rPr>
            </w:pPr>
            <w:proofErr w:type="spellStart"/>
            <w:r w:rsidRPr="00F43A82">
              <w:rPr>
                <w:b/>
                <w:i/>
                <w:szCs w:val="22"/>
                <w:lang w:eastAsia="sv-SE"/>
              </w:rPr>
              <w:t>sequenceOffsetForRV</w:t>
            </w:r>
            <w:proofErr w:type="spellEnd"/>
          </w:p>
          <w:p w14:paraId="611A3F16" w14:textId="77777777" w:rsidR="0013296A" w:rsidRPr="00F43A82" w:rsidRDefault="0013296A" w:rsidP="00CF7FC0">
            <w:pPr>
              <w:pStyle w:val="TAL"/>
              <w:rPr>
                <w:bCs/>
                <w:iCs/>
                <w:szCs w:val="22"/>
                <w:lang w:eastAsia="sv-SE"/>
              </w:rPr>
            </w:pPr>
            <w:r w:rsidRPr="00F43A82">
              <w:rPr>
                <w:bCs/>
                <w:iCs/>
                <w:szCs w:val="22"/>
                <w:lang w:eastAsia="sv-SE"/>
              </w:rPr>
              <w:t xml:space="preserve">Configures the RV offset for the starting RV for the first repetition (first actual repetition in PUSCH repetition Type B) towards the second 'SRS resource set' for PUSCH </w:t>
            </w:r>
            <w:r w:rsidRPr="00F43A82">
              <w:t xml:space="preserve">configured in either </w:t>
            </w:r>
            <w:proofErr w:type="spellStart"/>
            <w:r w:rsidRPr="00F43A82">
              <w:rPr>
                <w:rFonts w:cs="Arial"/>
                <w:i/>
                <w:iCs/>
              </w:rPr>
              <w:t>srs-ResourceSetToAddModList</w:t>
            </w:r>
            <w:proofErr w:type="spellEnd"/>
            <w:r w:rsidRPr="00F43A82">
              <w:rPr>
                <w:rFonts w:cs="Arial"/>
              </w:rPr>
              <w:t xml:space="preserve"> or </w:t>
            </w:r>
            <w:r w:rsidRPr="00F43A82">
              <w:rPr>
                <w:rFonts w:cs="Arial"/>
                <w:i/>
                <w:iCs/>
              </w:rPr>
              <w:t>srs-ResourceSetToAddModListDCI-0-2</w:t>
            </w:r>
            <w:r w:rsidRPr="00F43A82">
              <w:rPr>
                <w:rFonts w:cs="Arial"/>
              </w:rPr>
              <w:t xml:space="preserve"> with usage 'codebook'</w:t>
            </w:r>
            <w:r w:rsidRPr="00F43A82">
              <w:t xml:space="preserve"> or </w:t>
            </w:r>
            <w:r w:rsidRPr="00F43A82">
              <w:rPr>
                <w:rFonts w:cs="Arial"/>
              </w:rPr>
              <w:t>'</w:t>
            </w:r>
            <w:proofErr w:type="spellStart"/>
            <w:r w:rsidRPr="00F43A82">
              <w:rPr>
                <w:rFonts w:cs="Arial"/>
              </w:rPr>
              <w:t>noncodebook</w:t>
            </w:r>
            <w:proofErr w:type="spellEnd"/>
            <w:r w:rsidRPr="00F43A82">
              <w:rPr>
                <w:rFonts w:cs="Arial"/>
              </w:rPr>
              <w:t>'</w:t>
            </w:r>
            <w:r w:rsidRPr="00F43A82">
              <w:rPr>
                <w:bCs/>
                <w:iCs/>
                <w:szCs w:val="22"/>
                <w:lang w:eastAsia="sv-SE"/>
              </w:rPr>
              <w:t>.</w:t>
            </w:r>
          </w:p>
        </w:tc>
      </w:tr>
      <w:tr w:rsidR="0013296A" w:rsidRPr="00F43A82" w14:paraId="742D7050"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838BBEC" w14:textId="77777777" w:rsidR="0013296A" w:rsidRPr="00F43A82" w:rsidRDefault="0013296A" w:rsidP="00CF7FC0">
            <w:pPr>
              <w:pStyle w:val="TAL"/>
              <w:rPr>
                <w:szCs w:val="22"/>
                <w:lang w:eastAsia="sv-SE"/>
              </w:rPr>
            </w:pPr>
            <w:proofErr w:type="spellStart"/>
            <w:r w:rsidRPr="00F43A82">
              <w:rPr>
                <w:b/>
                <w:i/>
                <w:szCs w:val="22"/>
                <w:lang w:eastAsia="sv-SE"/>
              </w:rPr>
              <w:t>srs-ResourceIndicator</w:t>
            </w:r>
            <w:proofErr w:type="spellEnd"/>
          </w:p>
          <w:p w14:paraId="338E4658" w14:textId="77777777" w:rsidR="0013296A" w:rsidRPr="00F43A82" w:rsidRDefault="0013296A" w:rsidP="00CF7FC0">
            <w:pPr>
              <w:pStyle w:val="TAL"/>
              <w:rPr>
                <w:szCs w:val="22"/>
                <w:lang w:eastAsia="sv-SE"/>
              </w:rPr>
            </w:pPr>
            <w:r w:rsidRPr="00F43A82">
              <w:rPr>
                <w:szCs w:val="22"/>
                <w:lang w:eastAsia="sv-SE"/>
              </w:rPr>
              <w:t>Indicates the SRS resource to be used. The network does not configure this for CG-SDT.</w:t>
            </w:r>
          </w:p>
        </w:tc>
      </w:tr>
      <w:tr w:rsidR="0013296A" w:rsidRPr="00F43A82" w14:paraId="4A7DB61C" w14:textId="77777777" w:rsidTr="00CF7FC0">
        <w:tc>
          <w:tcPr>
            <w:tcW w:w="14173" w:type="dxa"/>
            <w:tcBorders>
              <w:top w:val="single" w:sz="4" w:space="0" w:color="auto"/>
              <w:left w:val="single" w:sz="4" w:space="0" w:color="auto"/>
              <w:bottom w:val="single" w:sz="4" w:space="0" w:color="auto"/>
              <w:right w:val="single" w:sz="4" w:space="0" w:color="auto"/>
            </w:tcBorders>
          </w:tcPr>
          <w:p w14:paraId="0E3A9ECF" w14:textId="77777777" w:rsidR="0013296A" w:rsidRPr="00F43A82" w:rsidRDefault="0013296A" w:rsidP="00CF7FC0">
            <w:pPr>
              <w:pStyle w:val="TAL"/>
              <w:rPr>
                <w:szCs w:val="22"/>
                <w:lang w:eastAsia="sv-SE"/>
              </w:rPr>
            </w:pPr>
            <w:r w:rsidRPr="00F43A82">
              <w:rPr>
                <w:b/>
                <w:i/>
                <w:szCs w:val="22"/>
                <w:lang w:eastAsia="sv-SE"/>
              </w:rPr>
              <w:t>srs-ResourceIndicator2</w:t>
            </w:r>
          </w:p>
          <w:p w14:paraId="79EB147B" w14:textId="77777777" w:rsidR="0013296A" w:rsidRPr="00F43A82" w:rsidRDefault="0013296A" w:rsidP="00CF7FC0">
            <w:pPr>
              <w:pStyle w:val="TAL"/>
              <w:rPr>
                <w:b/>
                <w:i/>
                <w:szCs w:val="22"/>
                <w:lang w:eastAsia="sv-SE"/>
              </w:rPr>
            </w:pPr>
            <w:r w:rsidRPr="00F43A82">
              <w:rPr>
                <w:szCs w:val="22"/>
                <w:lang w:eastAsia="sv-SE"/>
              </w:rPr>
              <w:t xml:space="preserve">Indicates the SRS resource to be used for the second SRS resource set. When </w:t>
            </w:r>
            <w:r w:rsidRPr="00F43A82">
              <w:t>this field is present</w:t>
            </w:r>
            <w:r w:rsidRPr="00F43A82">
              <w:rPr>
                <w:szCs w:val="22"/>
                <w:lang w:eastAsia="sv-SE"/>
              </w:rPr>
              <w:t xml:space="preserve">, the </w:t>
            </w:r>
            <w:proofErr w:type="spellStart"/>
            <w:r w:rsidRPr="00F43A82">
              <w:rPr>
                <w:szCs w:val="22"/>
                <w:lang w:eastAsia="sv-SE"/>
              </w:rPr>
              <w:t>srs-ResourceIndicator</w:t>
            </w:r>
            <w:proofErr w:type="spellEnd"/>
            <w:r w:rsidRPr="00F43A82">
              <w:rPr>
                <w:szCs w:val="22"/>
                <w:lang w:eastAsia="sv-SE"/>
              </w:rPr>
              <w:t xml:space="preserve"> is used for the first SRS resource set.</w:t>
            </w:r>
          </w:p>
        </w:tc>
      </w:tr>
      <w:tr w:rsidR="0013296A" w:rsidRPr="00F43A82" w14:paraId="7DDA5E8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53C01ABA" w14:textId="77777777" w:rsidR="0013296A" w:rsidRPr="00F43A82" w:rsidRDefault="0013296A" w:rsidP="00CF7FC0">
            <w:pPr>
              <w:pStyle w:val="TAL"/>
              <w:rPr>
                <w:b/>
                <w:i/>
                <w:szCs w:val="22"/>
                <w:lang w:eastAsia="sv-SE"/>
              </w:rPr>
            </w:pPr>
            <w:r w:rsidRPr="00F43A82">
              <w:rPr>
                <w:b/>
                <w:i/>
                <w:szCs w:val="22"/>
                <w:lang w:eastAsia="sv-SE"/>
              </w:rPr>
              <w:t>startingFromRV0</w:t>
            </w:r>
          </w:p>
          <w:p w14:paraId="0BCE2126" w14:textId="77777777" w:rsidR="0013296A" w:rsidRPr="00F43A82" w:rsidRDefault="0013296A" w:rsidP="00CF7FC0">
            <w:pPr>
              <w:pStyle w:val="TAL"/>
              <w:rPr>
                <w:b/>
                <w:i/>
                <w:szCs w:val="22"/>
                <w:lang w:eastAsia="sv-SE"/>
              </w:rPr>
            </w:pPr>
            <w:r w:rsidRPr="00F43A82">
              <w:rPr>
                <w:lang w:eastAsia="sv-SE"/>
              </w:rPr>
              <w:t xml:space="preserve">This field is used to determine the initial transmission occasion of a transport block for a given RV sequence, see TS 38.214 [19], clause 6.1.2.3.1. </w:t>
            </w:r>
            <w:r w:rsidRPr="00F43A82">
              <w:rPr>
                <w:szCs w:val="22"/>
                <w:lang w:eastAsia="sv-SE"/>
              </w:rPr>
              <w:t xml:space="preserve">The network does not configure this field if </w:t>
            </w:r>
            <w:r w:rsidRPr="00F43A82">
              <w:rPr>
                <w:i/>
                <w:iCs/>
                <w:szCs w:val="22"/>
                <w:lang w:eastAsia="sv-SE"/>
              </w:rPr>
              <w:t xml:space="preserve">cg-RetransmissionTimer-r16 </w:t>
            </w:r>
            <w:r w:rsidRPr="00F43A82">
              <w:rPr>
                <w:szCs w:val="22"/>
                <w:lang w:eastAsia="sv-SE"/>
              </w:rPr>
              <w:t>is configured for CG operation.</w:t>
            </w:r>
          </w:p>
        </w:tc>
      </w:tr>
      <w:tr w:rsidR="0013296A" w:rsidRPr="00F43A82" w14:paraId="1EBF7308"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D697C4B" w14:textId="77777777" w:rsidR="0013296A" w:rsidRPr="00F43A82" w:rsidRDefault="0013296A" w:rsidP="00CF7FC0">
            <w:pPr>
              <w:pStyle w:val="TAL"/>
              <w:rPr>
                <w:szCs w:val="22"/>
                <w:lang w:eastAsia="sv-SE"/>
              </w:rPr>
            </w:pPr>
            <w:proofErr w:type="spellStart"/>
            <w:r w:rsidRPr="00F43A82">
              <w:rPr>
                <w:b/>
                <w:i/>
                <w:szCs w:val="22"/>
                <w:lang w:eastAsia="sv-SE"/>
              </w:rPr>
              <w:t>timeDomainAllocation</w:t>
            </w:r>
            <w:proofErr w:type="spellEnd"/>
            <w:r w:rsidRPr="00F43A82">
              <w:rPr>
                <w:b/>
                <w:i/>
                <w:szCs w:val="22"/>
                <w:lang w:eastAsia="sv-SE"/>
              </w:rPr>
              <w:t xml:space="preserve">, </w:t>
            </w:r>
            <w:r w:rsidRPr="00F43A82">
              <w:rPr>
                <w:b/>
                <w:i/>
              </w:rPr>
              <w:t>timeDomainAllocation</w:t>
            </w:r>
            <w:r w:rsidRPr="00F43A82">
              <w:rPr>
                <w:rFonts w:eastAsia="SimSun"/>
                <w:b/>
                <w:i/>
                <w:lang w:eastAsia="zh-CN"/>
              </w:rPr>
              <w:t>-v1710</w:t>
            </w:r>
          </w:p>
          <w:p w14:paraId="12D230E0" w14:textId="77777777" w:rsidR="0013296A" w:rsidRPr="00F43A82" w:rsidRDefault="0013296A" w:rsidP="00CF7FC0">
            <w:pPr>
              <w:pStyle w:val="TAL"/>
              <w:rPr>
                <w:szCs w:val="22"/>
                <w:lang w:eastAsia="sv-SE"/>
              </w:rPr>
            </w:pPr>
            <w:r w:rsidRPr="00F43A82">
              <w:rPr>
                <w:szCs w:val="22"/>
                <w:lang w:eastAsia="sv-SE"/>
              </w:rPr>
              <w:t>Indicates a combination of start symbol and length and PUSCH mapping type, see TS 38.214 [19], clause 6.1.2 and TS 38.212 [17], clause 7.3.1.</w:t>
            </w:r>
          </w:p>
          <w:p w14:paraId="24A9BCDF" w14:textId="77777777" w:rsidR="0013296A" w:rsidRPr="00F43A82" w:rsidRDefault="0013296A" w:rsidP="00CF7FC0">
            <w:pPr>
              <w:pStyle w:val="TAL"/>
              <w:rPr>
                <w:szCs w:val="22"/>
                <w:lang w:eastAsia="sv-SE"/>
              </w:rPr>
            </w:pPr>
            <w:r w:rsidRPr="00F43A82">
              <w:rPr>
                <w:rFonts w:eastAsia="SimSun"/>
                <w:szCs w:val="22"/>
                <w:lang w:eastAsia="zh-CN"/>
              </w:rPr>
              <w:t xml:space="preserve">If the field </w:t>
            </w:r>
            <w:r w:rsidRPr="00F43A82">
              <w:rPr>
                <w:rFonts w:eastAsia="SimSun"/>
                <w:i/>
                <w:iCs/>
                <w:szCs w:val="22"/>
                <w:lang w:eastAsia="zh-CN"/>
              </w:rPr>
              <w:t xml:space="preserve">timeDomainAllocation-v1710 </w:t>
            </w:r>
            <w:r w:rsidRPr="00F43A82">
              <w:rPr>
                <w:rFonts w:eastAsia="SimSun"/>
                <w:szCs w:val="22"/>
                <w:lang w:eastAsia="zh-CN"/>
              </w:rPr>
              <w:t xml:space="preserve">is present, the UE shall ignore </w:t>
            </w:r>
            <w:proofErr w:type="spellStart"/>
            <w:r w:rsidRPr="00F43A82">
              <w:rPr>
                <w:rFonts w:eastAsia="SimSun"/>
                <w:i/>
                <w:iCs/>
                <w:szCs w:val="22"/>
                <w:lang w:eastAsia="zh-CN"/>
              </w:rPr>
              <w:t>timeDomainAllocation</w:t>
            </w:r>
            <w:proofErr w:type="spellEnd"/>
            <w:r w:rsidRPr="00F43A82">
              <w:rPr>
                <w:rFonts w:eastAsia="SimSun"/>
                <w:szCs w:val="22"/>
                <w:lang w:eastAsia="zh-CN"/>
              </w:rPr>
              <w:t xml:space="preserve"> field (without suffix).</w:t>
            </w:r>
          </w:p>
        </w:tc>
      </w:tr>
      <w:tr w:rsidR="0013296A" w:rsidRPr="00F43A82" w14:paraId="141EAF29"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31ACC057" w14:textId="77777777" w:rsidR="0013296A" w:rsidRPr="00F43A82" w:rsidRDefault="0013296A" w:rsidP="00CF7FC0">
            <w:pPr>
              <w:pStyle w:val="TAL"/>
              <w:rPr>
                <w:szCs w:val="22"/>
                <w:lang w:eastAsia="sv-SE"/>
              </w:rPr>
            </w:pPr>
            <w:proofErr w:type="spellStart"/>
            <w:r w:rsidRPr="00F43A82">
              <w:rPr>
                <w:b/>
                <w:i/>
                <w:szCs w:val="22"/>
                <w:lang w:eastAsia="sv-SE"/>
              </w:rPr>
              <w:lastRenderedPageBreak/>
              <w:t>timeDomainOffset</w:t>
            </w:r>
            <w:proofErr w:type="spellEnd"/>
          </w:p>
          <w:p w14:paraId="4B5B998E" w14:textId="77777777" w:rsidR="0013296A" w:rsidRPr="00F43A82" w:rsidRDefault="0013296A" w:rsidP="00CF7FC0">
            <w:pPr>
              <w:pStyle w:val="TAL"/>
              <w:rPr>
                <w:szCs w:val="22"/>
                <w:lang w:eastAsia="sv-SE"/>
              </w:rPr>
            </w:pPr>
            <w:r w:rsidRPr="00F43A82">
              <w:rPr>
                <w:szCs w:val="22"/>
                <w:lang w:eastAsia="sv-SE"/>
              </w:rPr>
              <w:t xml:space="preserve">Offset related to the reference SFN indicated by </w:t>
            </w:r>
            <w:proofErr w:type="spellStart"/>
            <w:r w:rsidRPr="00F43A82">
              <w:rPr>
                <w:i/>
                <w:iCs/>
                <w:szCs w:val="22"/>
                <w:lang w:eastAsia="sv-SE"/>
              </w:rPr>
              <w:t>timeReferenceSFN</w:t>
            </w:r>
            <w:proofErr w:type="spellEnd"/>
            <w:r w:rsidRPr="00F43A82">
              <w:rPr>
                <w:szCs w:val="22"/>
                <w:lang w:eastAsia="sv-SE"/>
              </w:rPr>
              <w:t xml:space="preserve">, see TS 38.321 [3], clause 5.8.2. </w:t>
            </w:r>
            <w:r w:rsidRPr="00F43A82">
              <w:rPr>
                <w:bCs/>
                <w:i/>
                <w:szCs w:val="22"/>
                <w:lang w:eastAsia="sv-SE"/>
              </w:rPr>
              <w:t xml:space="preserve">timeDomainOffset-r17 </w:t>
            </w:r>
            <w:r w:rsidRPr="00F43A82">
              <w:rPr>
                <w:szCs w:val="22"/>
                <w:lang w:eastAsia="sv-SE"/>
              </w:rPr>
              <w:t xml:space="preserve">is only applicable to 480 kHz and 960 kHz. If </w:t>
            </w:r>
            <w:r w:rsidRPr="00F43A82">
              <w:rPr>
                <w:bCs/>
                <w:i/>
                <w:szCs w:val="22"/>
                <w:lang w:eastAsia="sv-SE"/>
              </w:rPr>
              <w:t xml:space="preserve">timeDomainOffset-r17 </w:t>
            </w:r>
            <w:r w:rsidRPr="00F43A82">
              <w:rPr>
                <w:szCs w:val="22"/>
                <w:lang w:eastAsia="sv-SE"/>
              </w:rPr>
              <w:t xml:space="preserve">is present, the UE shall ignore </w:t>
            </w:r>
            <w:proofErr w:type="spellStart"/>
            <w:r w:rsidRPr="00F43A82">
              <w:rPr>
                <w:bCs/>
                <w:i/>
                <w:szCs w:val="22"/>
                <w:lang w:eastAsia="sv-SE"/>
              </w:rPr>
              <w:t>timeDomainOffset</w:t>
            </w:r>
            <w:proofErr w:type="spellEnd"/>
            <w:r w:rsidRPr="00F43A82">
              <w:rPr>
                <w:bCs/>
                <w:i/>
                <w:szCs w:val="22"/>
                <w:lang w:eastAsia="sv-SE"/>
              </w:rPr>
              <w:t xml:space="preserve"> </w:t>
            </w:r>
            <w:r w:rsidRPr="00F43A82">
              <w:rPr>
                <w:szCs w:val="22"/>
                <w:lang w:eastAsia="sv-SE"/>
              </w:rPr>
              <w:t>(without suffix).</w:t>
            </w:r>
          </w:p>
        </w:tc>
      </w:tr>
      <w:tr w:rsidR="0013296A" w:rsidRPr="00F43A82" w14:paraId="7138900F"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783271D0" w14:textId="77777777" w:rsidR="0013296A" w:rsidRPr="00F43A82" w:rsidRDefault="0013296A" w:rsidP="00CF7FC0">
            <w:pPr>
              <w:keepNext/>
              <w:keepLines/>
              <w:spacing w:after="0"/>
              <w:rPr>
                <w:rFonts w:ascii="Arial" w:eastAsia="MS Mincho" w:hAnsi="Arial"/>
                <w:b/>
                <w:i/>
                <w:sz w:val="18"/>
                <w:szCs w:val="22"/>
                <w:lang w:eastAsia="sv-SE"/>
              </w:rPr>
            </w:pPr>
            <w:proofErr w:type="spellStart"/>
            <w:r w:rsidRPr="00F43A82">
              <w:rPr>
                <w:rFonts w:ascii="Arial" w:eastAsia="MS Mincho" w:hAnsi="Arial"/>
                <w:b/>
                <w:i/>
                <w:sz w:val="18"/>
                <w:szCs w:val="22"/>
                <w:lang w:eastAsia="sv-SE"/>
              </w:rPr>
              <w:t>timeReferenceSFN</w:t>
            </w:r>
            <w:proofErr w:type="spellEnd"/>
          </w:p>
          <w:p w14:paraId="42452210" w14:textId="77777777" w:rsidR="0013296A" w:rsidRPr="00F43A82" w:rsidRDefault="0013296A" w:rsidP="00CF7FC0">
            <w:pPr>
              <w:keepNext/>
              <w:keepLines/>
              <w:spacing w:after="0"/>
              <w:rPr>
                <w:rFonts w:ascii="Arial" w:eastAsia="MS Mincho" w:hAnsi="Arial"/>
                <w:lang w:eastAsia="sv-SE"/>
              </w:rPr>
            </w:pPr>
            <w:r w:rsidRPr="00F43A8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43A82">
              <w:rPr>
                <w:rFonts w:ascii="Arial" w:hAnsi="Arial" w:cs="Arial"/>
                <w:sz w:val="18"/>
                <w:szCs w:val="18"/>
              </w:rPr>
              <w:t xml:space="preserve">If the field </w:t>
            </w:r>
            <w:proofErr w:type="spellStart"/>
            <w:r w:rsidRPr="00F43A82">
              <w:rPr>
                <w:rFonts w:ascii="Arial" w:hAnsi="Arial" w:cs="Arial"/>
                <w:i/>
                <w:iCs/>
                <w:sz w:val="18"/>
                <w:szCs w:val="18"/>
              </w:rPr>
              <w:t>timeReferenceSFN</w:t>
            </w:r>
            <w:proofErr w:type="spellEnd"/>
            <w:r w:rsidRPr="00F43A82">
              <w:rPr>
                <w:rFonts w:ascii="Arial" w:hAnsi="Arial" w:cs="Arial"/>
                <w:i/>
                <w:iCs/>
                <w:sz w:val="18"/>
                <w:szCs w:val="18"/>
              </w:rPr>
              <w:t xml:space="preserve"> </w:t>
            </w:r>
            <w:r w:rsidRPr="00F43A82">
              <w:rPr>
                <w:rFonts w:ascii="Arial" w:hAnsi="Arial" w:cs="Arial"/>
                <w:sz w:val="18"/>
                <w:szCs w:val="18"/>
              </w:rPr>
              <w:t>is not present, the reference SFN is 0.</w:t>
            </w:r>
          </w:p>
        </w:tc>
      </w:tr>
      <w:tr w:rsidR="0013296A" w:rsidRPr="00F43A82" w14:paraId="16D559A7"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21FB7DE5" w14:textId="77777777" w:rsidR="0013296A" w:rsidRPr="00F43A82" w:rsidRDefault="0013296A" w:rsidP="00CF7FC0">
            <w:pPr>
              <w:pStyle w:val="TAL"/>
              <w:rPr>
                <w:szCs w:val="22"/>
                <w:lang w:eastAsia="sv-SE"/>
              </w:rPr>
            </w:pPr>
            <w:proofErr w:type="spellStart"/>
            <w:r w:rsidRPr="00F43A82">
              <w:rPr>
                <w:b/>
                <w:i/>
                <w:szCs w:val="22"/>
                <w:lang w:eastAsia="sv-SE"/>
              </w:rPr>
              <w:t>transformPrecoder</w:t>
            </w:r>
            <w:proofErr w:type="spellEnd"/>
          </w:p>
          <w:p w14:paraId="48198A24" w14:textId="77777777" w:rsidR="0013296A" w:rsidRPr="00F43A82" w:rsidRDefault="0013296A" w:rsidP="00CF7FC0">
            <w:pPr>
              <w:pStyle w:val="TAL"/>
              <w:rPr>
                <w:szCs w:val="22"/>
                <w:lang w:eastAsia="sv-SE"/>
              </w:rPr>
            </w:pPr>
            <w:r w:rsidRPr="00F43A82">
              <w:rPr>
                <w:szCs w:val="22"/>
                <w:lang w:eastAsia="sv-SE"/>
              </w:rPr>
              <w:t xml:space="preserve">Enables or disables transform precoding for </w:t>
            </w:r>
            <w:r w:rsidRPr="00F43A82">
              <w:rPr>
                <w:i/>
                <w:szCs w:val="22"/>
                <w:lang w:eastAsia="sv-SE"/>
              </w:rPr>
              <w:t>type1</w:t>
            </w:r>
            <w:r w:rsidRPr="00F43A82">
              <w:rPr>
                <w:szCs w:val="22"/>
                <w:lang w:eastAsia="sv-SE"/>
              </w:rPr>
              <w:t xml:space="preserve"> and </w:t>
            </w:r>
            <w:r w:rsidRPr="00F43A82">
              <w:rPr>
                <w:i/>
                <w:szCs w:val="22"/>
                <w:lang w:eastAsia="sv-SE"/>
              </w:rPr>
              <w:t>type2</w:t>
            </w:r>
            <w:r w:rsidRPr="00F43A82">
              <w:rPr>
                <w:szCs w:val="22"/>
                <w:lang w:eastAsia="sv-SE"/>
              </w:rPr>
              <w:t xml:space="preserve">. If the field is absent, the UE enables or disables transform precoding in accordance with the field </w:t>
            </w:r>
            <w:r w:rsidRPr="00F43A82">
              <w:rPr>
                <w:i/>
                <w:lang w:eastAsia="sv-SE"/>
              </w:rPr>
              <w:t>msg3-transformPrecoder</w:t>
            </w:r>
            <w:r w:rsidRPr="00F43A82">
              <w:rPr>
                <w:szCs w:val="22"/>
                <w:lang w:eastAsia="sv-SE"/>
              </w:rPr>
              <w:t xml:space="preserve"> in </w:t>
            </w:r>
            <w:r w:rsidRPr="00F43A82">
              <w:rPr>
                <w:i/>
                <w:lang w:eastAsia="sv-SE"/>
              </w:rPr>
              <w:t>RACH-</w:t>
            </w:r>
            <w:proofErr w:type="spellStart"/>
            <w:r w:rsidRPr="00F43A82">
              <w:rPr>
                <w:i/>
                <w:lang w:eastAsia="sv-SE"/>
              </w:rPr>
              <w:t>ConfigCommon</w:t>
            </w:r>
            <w:proofErr w:type="spellEnd"/>
            <w:r w:rsidRPr="00F43A82">
              <w:rPr>
                <w:rFonts w:cs="Arial"/>
                <w:lang w:eastAsia="sv-SE"/>
              </w:rPr>
              <w:t xml:space="preserve"> from </w:t>
            </w:r>
            <w:proofErr w:type="spellStart"/>
            <w:r w:rsidRPr="00F43A82">
              <w:rPr>
                <w:rFonts w:cs="Arial"/>
                <w:i/>
                <w:lang w:eastAsia="sv-SE"/>
              </w:rPr>
              <w:t>rach-ConfigCommon</w:t>
            </w:r>
            <w:proofErr w:type="spellEnd"/>
            <w:r w:rsidRPr="00F43A82">
              <w:rPr>
                <w:rFonts w:cs="Arial"/>
                <w:lang w:eastAsia="sv-SE"/>
              </w:rPr>
              <w:t xml:space="preserve"> included directly within BWP configuration (i.e., not included in </w:t>
            </w:r>
            <w:proofErr w:type="spellStart"/>
            <w:r w:rsidRPr="00F43A82">
              <w:rPr>
                <w:rFonts w:cs="Arial"/>
                <w:i/>
                <w:lang w:eastAsia="sv-SE"/>
              </w:rPr>
              <w:t>additionalRACH-ConfigList</w:t>
            </w:r>
            <w:proofErr w:type="spellEnd"/>
            <w:r w:rsidRPr="00F43A82">
              <w:rPr>
                <w:rFonts w:cs="Arial"/>
                <w:lang w:eastAsia="sv-SE"/>
              </w:rPr>
              <w:t>)</w:t>
            </w:r>
            <w:r w:rsidRPr="00F43A82">
              <w:rPr>
                <w:szCs w:val="22"/>
                <w:lang w:eastAsia="sv-SE"/>
              </w:rPr>
              <w:t>, see TS 38.214 [19], clause 6.1.3.</w:t>
            </w:r>
          </w:p>
        </w:tc>
      </w:tr>
      <w:tr w:rsidR="0013296A" w:rsidRPr="00F43A82" w14:paraId="21D65486" w14:textId="77777777" w:rsidTr="00CF7FC0">
        <w:tc>
          <w:tcPr>
            <w:tcW w:w="14173" w:type="dxa"/>
            <w:tcBorders>
              <w:top w:val="single" w:sz="4" w:space="0" w:color="auto"/>
              <w:left w:val="single" w:sz="4" w:space="0" w:color="auto"/>
              <w:bottom w:val="single" w:sz="4" w:space="0" w:color="auto"/>
              <w:right w:val="single" w:sz="4" w:space="0" w:color="auto"/>
            </w:tcBorders>
            <w:hideMark/>
          </w:tcPr>
          <w:p w14:paraId="11DD1597" w14:textId="77777777" w:rsidR="0013296A" w:rsidRPr="00F43A82" w:rsidRDefault="0013296A" w:rsidP="00CF7FC0">
            <w:pPr>
              <w:pStyle w:val="TAL"/>
              <w:rPr>
                <w:szCs w:val="22"/>
                <w:lang w:eastAsia="sv-SE"/>
              </w:rPr>
            </w:pPr>
            <w:proofErr w:type="spellStart"/>
            <w:r w:rsidRPr="00F43A82">
              <w:rPr>
                <w:b/>
                <w:i/>
                <w:szCs w:val="22"/>
                <w:lang w:eastAsia="sv-SE"/>
              </w:rPr>
              <w:t>uci-OnPUSCH</w:t>
            </w:r>
            <w:proofErr w:type="spellEnd"/>
          </w:p>
          <w:p w14:paraId="699204FD" w14:textId="77777777" w:rsidR="0013296A" w:rsidRPr="00F43A82" w:rsidRDefault="0013296A" w:rsidP="00CF7FC0">
            <w:pPr>
              <w:pStyle w:val="TAL"/>
              <w:rPr>
                <w:szCs w:val="22"/>
                <w:lang w:eastAsia="sv-SE"/>
              </w:rPr>
            </w:pPr>
            <w:r w:rsidRPr="00F43A82">
              <w:rPr>
                <w:szCs w:val="22"/>
                <w:lang w:eastAsia="sv-SE"/>
              </w:rPr>
              <w:t xml:space="preserve">Selection between and configuration of dynamic and semi-static beta-offset. For Type 1 UL data transmission without grant, </w:t>
            </w:r>
            <w:proofErr w:type="spellStart"/>
            <w:r w:rsidRPr="00F43A82">
              <w:rPr>
                <w:i/>
                <w:szCs w:val="22"/>
                <w:lang w:eastAsia="sv-SE"/>
              </w:rPr>
              <w:t>uci-OnPUSCH</w:t>
            </w:r>
            <w:proofErr w:type="spellEnd"/>
            <w:r w:rsidRPr="00F43A82">
              <w:rPr>
                <w:szCs w:val="22"/>
                <w:lang w:eastAsia="sv-SE"/>
              </w:rPr>
              <w:t xml:space="preserve"> should be set to </w:t>
            </w:r>
            <w:proofErr w:type="spellStart"/>
            <w:r w:rsidRPr="00F43A82">
              <w:rPr>
                <w:i/>
                <w:szCs w:val="22"/>
                <w:lang w:eastAsia="sv-SE"/>
              </w:rPr>
              <w:t>semiStatic</w:t>
            </w:r>
            <w:proofErr w:type="spellEnd"/>
            <w:r w:rsidRPr="00F43A82">
              <w:rPr>
                <w:i/>
                <w:szCs w:val="22"/>
                <w:lang w:eastAsia="sv-SE"/>
              </w:rPr>
              <w:t>.</w:t>
            </w:r>
            <w:r w:rsidRPr="00F43A82">
              <w:rPr>
                <w:iCs/>
                <w:szCs w:val="22"/>
                <w:lang w:eastAsia="sv-SE"/>
              </w:rPr>
              <w:t xml:space="preserve"> The network does not configure this for CG-SDT.</w:t>
            </w:r>
          </w:p>
        </w:tc>
      </w:tr>
    </w:tbl>
    <w:p w14:paraId="367560C3" w14:textId="77777777" w:rsidR="0013296A" w:rsidRPr="00F43A82" w:rsidRDefault="0013296A" w:rsidP="00132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296A" w:rsidRPr="00F43A82" w14:paraId="40A2A036"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00DE8A3" w14:textId="77777777" w:rsidR="0013296A" w:rsidRPr="00F43A82" w:rsidRDefault="0013296A" w:rsidP="00CF7FC0">
            <w:pPr>
              <w:pStyle w:val="TAH"/>
              <w:rPr>
                <w:szCs w:val="22"/>
                <w:lang w:eastAsia="sv-SE"/>
              </w:rPr>
            </w:pPr>
            <w:r w:rsidRPr="00F43A82">
              <w:rPr>
                <w:i/>
                <w:szCs w:val="22"/>
                <w:lang w:eastAsia="sv-SE"/>
              </w:rPr>
              <w:lastRenderedPageBreak/>
              <w:t xml:space="preserve">CG-COT-Sharing </w:t>
            </w:r>
            <w:r w:rsidRPr="00F43A82">
              <w:rPr>
                <w:szCs w:val="22"/>
                <w:lang w:eastAsia="sv-SE"/>
              </w:rPr>
              <w:t>field descriptions</w:t>
            </w:r>
          </w:p>
        </w:tc>
      </w:tr>
      <w:tr w:rsidR="0013296A" w:rsidRPr="00F43A82" w14:paraId="1CEAB54F" w14:textId="77777777" w:rsidTr="00CF7FC0">
        <w:tc>
          <w:tcPr>
            <w:tcW w:w="14281" w:type="dxa"/>
            <w:tcBorders>
              <w:top w:val="single" w:sz="4" w:space="0" w:color="auto"/>
              <w:left w:val="single" w:sz="4" w:space="0" w:color="auto"/>
              <w:bottom w:val="single" w:sz="4" w:space="0" w:color="auto"/>
              <w:right w:val="single" w:sz="4" w:space="0" w:color="auto"/>
            </w:tcBorders>
          </w:tcPr>
          <w:p w14:paraId="39E92025" w14:textId="77777777" w:rsidR="0013296A" w:rsidRPr="00F43A82" w:rsidRDefault="0013296A" w:rsidP="00CF7FC0">
            <w:pPr>
              <w:pStyle w:val="TAL"/>
              <w:rPr>
                <w:b/>
                <w:i/>
              </w:rPr>
            </w:pPr>
            <w:proofErr w:type="spellStart"/>
            <w:r w:rsidRPr="00F43A82">
              <w:rPr>
                <w:b/>
                <w:i/>
              </w:rPr>
              <w:t>channelAccessPriority</w:t>
            </w:r>
            <w:proofErr w:type="spellEnd"/>
          </w:p>
          <w:p w14:paraId="3F82EDD4" w14:textId="77777777" w:rsidR="0013296A" w:rsidRPr="00F43A82" w:rsidRDefault="0013296A" w:rsidP="00CF7FC0">
            <w:pPr>
              <w:pStyle w:val="TAL"/>
              <w:rPr>
                <w:lang w:eastAsia="sv-SE"/>
              </w:rPr>
            </w:pPr>
            <w:r w:rsidRPr="00F43A82">
              <w:t>Indicates the Channel Access Priority Class that the gNB can assume when sharing the UE initiated COT (see 37.213 [48], clause 4.1.3).</w:t>
            </w:r>
          </w:p>
        </w:tc>
      </w:tr>
      <w:tr w:rsidR="0013296A" w:rsidRPr="00F43A82" w14:paraId="23C4440F"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733A62A0" w14:textId="77777777" w:rsidR="0013296A" w:rsidRPr="00F43A82" w:rsidRDefault="0013296A" w:rsidP="00CF7FC0">
            <w:pPr>
              <w:pStyle w:val="TAL"/>
              <w:rPr>
                <w:szCs w:val="22"/>
                <w:lang w:eastAsia="sv-SE"/>
              </w:rPr>
            </w:pPr>
            <w:r w:rsidRPr="00F43A82">
              <w:rPr>
                <w:b/>
                <w:i/>
                <w:szCs w:val="22"/>
                <w:lang w:eastAsia="sv-SE"/>
              </w:rPr>
              <w:t>duration</w:t>
            </w:r>
          </w:p>
          <w:p w14:paraId="21E6868B" w14:textId="77777777" w:rsidR="0013296A" w:rsidRPr="00F43A82" w:rsidRDefault="0013296A" w:rsidP="00CF7FC0">
            <w:pPr>
              <w:pStyle w:val="TAL"/>
              <w:rPr>
                <w:szCs w:val="22"/>
                <w:lang w:eastAsia="sv-SE"/>
              </w:rPr>
            </w:pPr>
            <w:r w:rsidRPr="00F43A82">
              <w:rPr>
                <w:rFonts w:cs="Arial"/>
                <w:szCs w:val="22"/>
                <w:lang w:eastAsia="sv-SE"/>
              </w:rPr>
              <w:t>Indicates the number of DL transmission slots within UE initiated COT (see 37.213 [48], clause 4.1.3)</w:t>
            </w:r>
            <w:r w:rsidRPr="00F43A82">
              <w:rPr>
                <w:szCs w:val="22"/>
                <w:lang w:eastAsia="sv-SE"/>
              </w:rPr>
              <w:t>.</w:t>
            </w:r>
          </w:p>
        </w:tc>
      </w:tr>
      <w:tr w:rsidR="0013296A" w:rsidRPr="00F43A82" w14:paraId="6772B795"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3B73CAD1" w14:textId="77777777" w:rsidR="0013296A" w:rsidRPr="00F43A82" w:rsidRDefault="0013296A" w:rsidP="00CF7FC0">
            <w:pPr>
              <w:pStyle w:val="TAL"/>
              <w:rPr>
                <w:szCs w:val="22"/>
                <w:lang w:eastAsia="sv-SE"/>
              </w:rPr>
            </w:pPr>
            <w:r w:rsidRPr="00F43A82">
              <w:rPr>
                <w:b/>
                <w:i/>
                <w:szCs w:val="22"/>
                <w:lang w:eastAsia="sv-SE"/>
              </w:rPr>
              <w:t>offset</w:t>
            </w:r>
          </w:p>
          <w:p w14:paraId="643885D2" w14:textId="77777777" w:rsidR="0013296A" w:rsidRPr="00F43A82" w:rsidRDefault="0013296A" w:rsidP="00CF7FC0">
            <w:pPr>
              <w:pStyle w:val="TAL"/>
              <w:rPr>
                <w:lang w:eastAsia="sv-SE"/>
              </w:rPr>
            </w:pPr>
            <w:r w:rsidRPr="00F43A82">
              <w:rPr>
                <w:rFonts w:cs="Arial"/>
                <w:szCs w:val="18"/>
                <w:lang w:eastAsia="sv-SE"/>
              </w:rPr>
              <w:t>Indicates the number of DL transmission slots from the end of the slot where CG-UCI is detected after which COT sharing can be used (see 37.213 [48], clause 4.1.3</w:t>
            </w:r>
            <w:r w:rsidRPr="00F43A82">
              <w:rPr>
                <w:rFonts w:cs="Arial"/>
                <w:szCs w:val="22"/>
                <w:lang w:eastAsia="sv-SE"/>
              </w:rPr>
              <w:t>)</w:t>
            </w:r>
            <w:r w:rsidRPr="00F43A82">
              <w:rPr>
                <w:szCs w:val="22"/>
                <w:lang w:eastAsia="sv-SE"/>
              </w:rPr>
              <w:t>.</w:t>
            </w:r>
          </w:p>
        </w:tc>
      </w:tr>
    </w:tbl>
    <w:p w14:paraId="36F9B75B" w14:textId="77777777" w:rsidR="0013296A" w:rsidRPr="00F43A82" w:rsidRDefault="0013296A" w:rsidP="00132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296A" w:rsidRPr="00F43A82" w14:paraId="6F70BA99"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24FBEAF0" w14:textId="77777777" w:rsidR="0013296A" w:rsidRPr="00F43A82" w:rsidRDefault="0013296A" w:rsidP="00CF7FC0">
            <w:pPr>
              <w:pStyle w:val="TAH"/>
              <w:rPr>
                <w:szCs w:val="22"/>
              </w:rPr>
            </w:pPr>
            <w:r w:rsidRPr="00F43A82">
              <w:rPr>
                <w:i/>
                <w:szCs w:val="22"/>
              </w:rPr>
              <w:lastRenderedPageBreak/>
              <w:t>CG-</w:t>
            </w:r>
            <w:proofErr w:type="spellStart"/>
            <w:r w:rsidRPr="00F43A82">
              <w:rPr>
                <w:i/>
                <w:szCs w:val="22"/>
              </w:rPr>
              <w:t>StartingOffsets</w:t>
            </w:r>
            <w:proofErr w:type="spellEnd"/>
            <w:r w:rsidRPr="00F43A82">
              <w:rPr>
                <w:i/>
                <w:szCs w:val="22"/>
              </w:rPr>
              <w:t xml:space="preserve"> </w:t>
            </w:r>
            <w:r w:rsidRPr="00F43A82">
              <w:rPr>
                <w:szCs w:val="22"/>
              </w:rPr>
              <w:t>field descriptions</w:t>
            </w:r>
          </w:p>
        </w:tc>
      </w:tr>
      <w:tr w:rsidR="0013296A" w:rsidRPr="00F43A82" w14:paraId="37D5B0A3"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2B36F60" w14:textId="77777777" w:rsidR="0013296A" w:rsidRPr="00F43A82" w:rsidRDefault="0013296A" w:rsidP="00CF7FC0">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InsideCOT</w:t>
            </w:r>
            <w:proofErr w:type="spellEnd"/>
          </w:p>
          <w:p w14:paraId="48C49003" w14:textId="77777777" w:rsidR="0013296A" w:rsidRPr="00F43A82" w:rsidRDefault="0013296A" w:rsidP="00CF7FC0">
            <w:pPr>
              <w:pStyle w:val="TAL"/>
              <w:rPr>
                <w:b/>
                <w:i/>
                <w:szCs w:val="22"/>
              </w:rPr>
            </w:pPr>
            <w:r w:rsidRPr="00F43A8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3296A" w:rsidRPr="00F43A82" w14:paraId="3383A194"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1BE6261F" w14:textId="77777777" w:rsidR="0013296A" w:rsidRPr="00F43A82" w:rsidRDefault="0013296A" w:rsidP="00CF7FC0">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OutsideCOT</w:t>
            </w:r>
            <w:proofErr w:type="spellEnd"/>
          </w:p>
          <w:p w14:paraId="675142FC" w14:textId="77777777" w:rsidR="0013296A" w:rsidRPr="00F43A82" w:rsidRDefault="0013296A" w:rsidP="00CF7FC0">
            <w:pPr>
              <w:pStyle w:val="TAL"/>
              <w:rPr>
                <w:szCs w:val="22"/>
              </w:rPr>
            </w:pPr>
            <w:r w:rsidRPr="00F43A8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3296A" w:rsidRPr="00F43A82" w14:paraId="5128241C"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BDA710C" w14:textId="77777777" w:rsidR="0013296A" w:rsidRPr="00F43A82" w:rsidRDefault="0013296A" w:rsidP="00CF7FC0">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InsideCOT</w:t>
            </w:r>
            <w:proofErr w:type="spellEnd"/>
          </w:p>
          <w:p w14:paraId="662FC1BC" w14:textId="77777777" w:rsidR="0013296A" w:rsidRPr="00F43A82" w:rsidRDefault="0013296A" w:rsidP="00CF7FC0">
            <w:pPr>
              <w:pStyle w:val="TAL"/>
            </w:pPr>
            <w:r w:rsidRPr="00F43A8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3296A" w:rsidRPr="00F43A82" w14:paraId="0C2255EC"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0BFE25B5" w14:textId="77777777" w:rsidR="0013296A" w:rsidRPr="00F43A82" w:rsidRDefault="0013296A" w:rsidP="00CF7FC0">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OutsideCOT</w:t>
            </w:r>
            <w:proofErr w:type="spellEnd"/>
          </w:p>
          <w:p w14:paraId="2FF95AEF" w14:textId="77777777" w:rsidR="0013296A" w:rsidRPr="00F43A82" w:rsidRDefault="0013296A" w:rsidP="00CF7FC0">
            <w:pPr>
              <w:pStyle w:val="TAL"/>
              <w:rPr>
                <w:b/>
                <w:i/>
                <w:szCs w:val="22"/>
              </w:rPr>
            </w:pPr>
            <w:r w:rsidRPr="00F43A8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C470312" w14:textId="77777777" w:rsidR="0013296A" w:rsidRPr="00F43A82" w:rsidRDefault="0013296A" w:rsidP="00132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296A" w:rsidRPr="00F43A82" w14:paraId="1A87A8AD"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6B4D9630" w14:textId="77777777" w:rsidR="0013296A" w:rsidRPr="00F43A82" w:rsidRDefault="0013296A" w:rsidP="00CF7FC0">
            <w:pPr>
              <w:pStyle w:val="TAH"/>
              <w:rPr>
                <w:szCs w:val="22"/>
                <w:lang w:eastAsia="sv-SE"/>
              </w:rPr>
            </w:pPr>
            <w:r w:rsidRPr="00F43A82">
              <w:rPr>
                <w:i/>
                <w:szCs w:val="22"/>
                <w:lang w:eastAsia="sv-SE"/>
              </w:rPr>
              <w:lastRenderedPageBreak/>
              <w:t xml:space="preserve">CG-SDT-Configuration </w:t>
            </w:r>
            <w:r w:rsidRPr="00F43A82">
              <w:rPr>
                <w:szCs w:val="22"/>
                <w:lang w:eastAsia="sv-SE"/>
              </w:rPr>
              <w:t>field descriptions</w:t>
            </w:r>
          </w:p>
        </w:tc>
      </w:tr>
      <w:tr w:rsidR="0013296A" w:rsidRPr="00F43A82" w14:paraId="7A0B7AB9" w14:textId="77777777" w:rsidTr="00CF7FC0">
        <w:tc>
          <w:tcPr>
            <w:tcW w:w="14281" w:type="dxa"/>
            <w:tcBorders>
              <w:top w:val="single" w:sz="4" w:space="0" w:color="auto"/>
              <w:left w:val="single" w:sz="4" w:space="0" w:color="auto"/>
              <w:bottom w:val="single" w:sz="4" w:space="0" w:color="auto"/>
              <w:right w:val="single" w:sz="4" w:space="0" w:color="auto"/>
            </w:tcBorders>
          </w:tcPr>
          <w:p w14:paraId="615EA46D" w14:textId="77777777" w:rsidR="0013296A" w:rsidRPr="00F43A82" w:rsidRDefault="0013296A" w:rsidP="00CF7FC0">
            <w:pPr>
              <w:pStyle w:val="TAL"/>
              <w:rPr>
                <w:szCs w:val="22"/>
                <w:lang w:eastAsia="sv-SE"/>
              </w:rPr>
            </w:pPr>
            <w:r w:rsidRPr="00F43A82">
              <w:rPr>
                <w:b/>
                <w:i/>
                <w:szCs w:val="22"/>
                <w:lang w:eastAsia="sv-SE"/>
              </w:rPr>
              <w:t>cg-SDT-RetransmissionTimer</w:t>
            </w:r>
          </w:p>
          <w:p w14:paraId="06D6D08E" w14:textId="77777777" w:rsidR="0013296A" w:rsidRPr="00F43A82" w:rsidRDefault="0013296A" w:rsidP="00CF7FC0">
            <w:pPr>
              <w:pStyle w:val="TAL"/>
              <w:rPr>
                <w:lang w:eastAsia="sv-SE"/>
              </w:rPr>
            </w:pPr>
            <w:r w:rsidRPr="00F43A82">
              <w:rPr>
                <w:rFonts w:cs="Arial"/>
                <w:szCs w:val="22"/>
                <w:lang w:eastAsia="sv-SE"/>
              </w:rPr>
              <w:t xml:space="preserve">Indicates the initial value of the configured grant retransmission timer used for the initial transmission of CG-SDT with CCCH message (see TS 38.321 [3]) in multiples of </w:t>
            </w:r>
            <w:r w:rsidRPr="00F43A82">
              <w:rPr>
                <w:rFonts w:cs="Arial"/>
                <w:i/>
                <w:szCs w:val="22"/>
                <w:lang w:eastAsia="sv-SE"/>
              </w:rPr>
              <w:t>periodicity</w:t>
            </w:r>
            <w:r w:rsidRPr="00F43A82">
              <w:rPr>
                <w:rFonts w:cs="Arial"/>
                <w:szCs w:val="22"/>
                <w:lang w:eastAsia="sv-SE"/>
              </w:rPr>
              <w:t>.</w:t>
            </w:r>
          </w:p>
        </w:tc>
      </w:tr>
      <w:tr w:rsidR="0013296A" w:rsidRPr="00F43A82" w14:paraId="4C3F26B6" w14:textId="77777777" w:rsidTr="00CF7FC0">
        <w:tc>
          <w:tcPr>
            <w:tcW w:w="14281" w:type="dxa"/>
            <w:tcBorders>
              <w:top w:val="single" w:sz="4" w:space="0" w:color="auto"/>
              <w:left w:val="single" w:sz="4" w:space="0" w:color="auto"/>
              <w:bottom w:val="single" w:sz="4" w:space="0" w:color="auto"/>
              <w:right w:val="single" w:sz="4" w:space="0" w:color="auto"/>
            </w:tcBorders>
          </w:tcPr>
          <w:p w14:paraId="257012AE" w14:textId="77777777" w:rsidR="0013296A" w:rsidRPr="00F43A82" w:rsidRDefault="0013296A" w:rsidP="00CF7FC0">
            <w:pPr>
              <w:pStyle w:val="TAL"/>
              <w:rPr>
                <w:szCs w:val="22"/>
                <w:lang w:eastAsia="sv-SE"/>
              </w:rPr>
            </w:pPr>
            <w:proofErr w:type="spellStart"/>
            <w:r w:rsidRPr="00F43A82">
              <w:rPr>
                <w:b/>
                <w:i/>
                <w:szCs w:val="22"/>
                <w:lang w:eastAsia="sv-SE"/>
              </w:rPr>
              <w:t>sdt</w:t>
            </w:r>
            <w:proofErr w:type="spellEnd"/>
            <w:r w:rsidRPr="00F43A82">
              <w:rPr>
                <w:b/>
                <w:i/>
                <w:szCs w:val="22"/>
                <w:lang w:eastAsia="sv-SE"/>
              </w:rPr>
              <w:t>-DMRS-Ports</w:t>
            </w:r>
          </w:p>
          <w:p w14:paraId="57896045" w14:textId="77777777" w:rsidR="0013296A" w:rsidRPr="00F43A82" w:rsidRDefault="0013296A" w:rsidP="00CF7FC0">
            <w:pPr>
              <w:pStyle w:val="TAL"/>
              <w:rPr>
                <w:b/>
                <w:i/>
              </w:rPr>
            </w:pPr>
            <w:r w:rsidRPr="00F43A82">
              <w:rPr>
                <w:szCs w:val="22"/>
                <w:lang w:eastAsia="sv-SE"/>
              </w:rPr>
              <w:t>Indicates the set of DMRS ports for SSB to PUSCH mapping (see TS 38.213 [13]).</w:t>
            </w:r>
          </w:p>
        </w:tc>
      </w:tr>
      <w:tr w:rsidR="0013296A" w:rsidRPr="00F43A82" w14:paraId="2794FB23" w14:textId="77777777" w:rsidTr="00CF7FC0">
        <w:tc>
          <w:tcPr>
            <w:tcW w:w="14281" w:type="dxa"/>
            <w:tcBorders>
              <w:top w:val="single" w:sz="4" w:space="0" w:color="auto"/>
              <w:left w:val="single" w:sz="4" w:space="0" w:color="auto"/>
              <w:bottom w:val="single" w:sz="4" w:space="0" w:color="auto"/>
              <w:right w:val="single" w:sz="4" w:space="0" w:color="auto"/>
            </w:tcBorders>
          </w:tcPr>
          <w:p w14:paraId="2DBCE052" w14:textId="77777777" w:rsidR="0013296A" w:rsidRPr="00F43A82" w:rsidRDefault="0013296A" w:rsidP="00CF7FC0">
            <w:pPr>
              <w:pStyle w:val="TAL"/>
              <w:rPr>
                <w:b/>
                <w:i/>
                <w:szCs w:val="22"/>
                <w:lang w:eastAsia="sv-SE"/>
              </w:rPr>
            </w:pPr>
            <w:proofErr w:type="spellStart"/>
            <w:r w:rsidRPr="00F43A82">
              <w:rPr>
                <w:b/>
                <w:i/>
                <w:szCs w:val="22"/>
                <w:lang w:eastAsia="sv-SE"/>
              </w:rPr>
              <w:t>sdt</w:t>
            </w:r>
            <w:proofErr w:type="spellEnd"/>
            <w:r w:rsidRPr="00F43A82">
              <w:rPr>
                <w:b/>
                <w:i/>
                <w:szCs w:val="22"/>
                <w:lang w:eastAsia="sv-SE"/>
              </w:rPr>
              <w:t>-</w:t>
            </w:r>
            <w:proofErr w:type="spellStart"/>
            <w:r w:rsidRPr="00F43A82">
              <w:rPr>
                <w:b/>
                <w:i/>
                <w:szCs w:val="22"/>
                <w:lang w:eastAsia="sv-SE"/>
              </w:rPr>
              <w:t>NrofDMRS</w:t>
            </w:r>
            <w:proofErr w:type="spellEnd"/>
            <w:r w:rsidRPr="00F43A82">
              <w:rPr>
                <w:b/>
                <w:i/>
                <w:szCs w:val="22"/>
                <w:lang w:eastAsia="sv-SE"/>
              </w:rPr>
              <w:t>-Sequences</w:t>
            </w:r>
          </w:p>
          <w:p w14:paraId="41F67937" w14:textId="77777777" w:rsidR="0013296A" w:rsidRPr="00F43A82" w:rsidRDefault="0013296A" w:rsidP="00CF7FC0">
            <w:pPr>
              <w:pStyle w:val="TAL"/>
              <w:rPr>
                <w:b/>
                <w:i/>
              </w:rPr>
            </w:pPr>
            <w:r w:rsidRPr="00F43A82">
              <w:rPr>
                <w:szCs w:val="22"/>
                <w:lang w:eastAsia="sv-SE"/>
              </w:rPr>
              <w:t>Indicates the number of DMRS sequences for SSB to PUSCH mapping (see TS 38.213 [13]).</w:t>
            </w:r>
          </w:p>
        </w:tc>
      </w:tr>
      <w:tr w:rsidR="0013296A" w:rsidRPr="00F43A82" w14:paraId="6CD69BD9" w14:textId="77777777" w:rsidTr="00CF7FC0">
        <w:tc>
          <w:tcPr>
            <w:tcW w:w="14281" w:type="dxa"/>
            <w:tcBorders>
              <w:top w:val="single" w:sz="4" w:space="0" w:color="auto"/>
              <w:left w:val="single" w:sz="4" w:space="0" w:color="auto"/>
              <w:bottom w:val="single" w:sz="4" w:space="0" w:color="auto"/>
              <w:right w:val="single" w:sz="4" w:space="0" w:color="auto"/>
            </w:tcBorders>
          </w:tcPr>
          <w:p w14:paraId="1973447C" w14:textId="77777777" w:rsidR="0013296A" w:rsidRPr="00F43A82" w:rsidRDefault="0013296A" w:rsidP="00CF7FC0">
            <w:pPr>
              <w:pStyle w:val="TAL"/>
              <w:rPr>
                <w:b/>
                <w:i/>
              </w:rPr>
            </w:pPr>
            <w:proofErr w:type="spellStart"/>
            <w:r w:rsidRPr="00F43A82">
              <w:rPr>
                <w:b/>
                <w:i/>
              </w:rPr>
              <w:t>sdt</w:t>
            </w:r>
            <w:proofErr w:type="spellEnd"/>
            <w:r w:rsidRPr="00F43A82">
              <w:rPr>
                <w:b/>
                <w:i/>
              </w:rPr>
              <w:t>-SSB-Subset</w:t>
            </w:r>
          </w:p>
          <w:p w14:paraId="7617098F" w14:textId="77777777" w:rsidR="0013296A" w:rsidRPr="00F43A82" w:rsidRDefault="0013296A" w:rsidP="00CF7FC0">
            <w:pPr>
              <w:pStyle w:val="TAL"/>
              <w:rPr>
                <w:lang w:eastAsia="sv-SE"/>
              </w:rPr>
            </w:pPr>
            <w:r w:rsidRPr="00F43A82">
              <w:t>Indicates SSB subset for SSB to CG PUSCH mapping within one CG configuration. If this field is absent, UE assumes the SSB set includes all actually transmitted SSBs configured by SIB1.</w:t>
            </w:r>
          </w:p>
        </w:tc>
      </w:tr>
      <w:tr w:rsidR="0013296A" w:rsidRPr="00F43A82" w14:paraId="2DC7A42D"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0025B910" w14:textId="77777777" w:rsidR="0013296A" w:rsidRPr="00F43A82" w:rsidRDefault="0013296A" w:rsidP="00CF7FC0">
            <w:pPr>
              <w:pStyle w:val="TAL"/>
              <w:rPr>
                <w:szCs w:val="22"/>
                <w:lang w:eastAsia="sv-SE"/>
              </w:rPr>
            </w:pPr>
            <w:proofErr w:type="spellStart"/>
            <w:r w:rsidRPr="00F43A82">
              <w:rPr>
                <w:b/>
                <w:i/>
                <w:szCs w:val="22"/>
                <w:lang w:eastAsia="sv-SE"/>
              </w:rPr>
              <w:t>sdt</w:t>
            </w:r>
            <w:proofErr w:type="spellEnd"/>
            <w:r w:rsidRPr="00F43A82">
              <w:rPr>
                <w:b/>
                <w:i/>
                <w:szCs w:val="22"/>
                <w:lang w:eastAsia="sv-SE"/>
              </w:rPr>
              <w:t>-SSB-</w:t>
            </w:r>
            <w:proofErr w:type="spellStart"/>
            <w:r w:rsidRPr="00F43A82">
              <w:rPr>
                <w:b/>
                <w:i/>
                <w:szCs w:val="22"/>
                <w:lang w:eastAsia="sv-SE"/>
              </w:rPr>
              <w:t>PerCG</w:t>
            </w:r>
            <w:proofErr w:type="spellEnd"/>
            <w:r w:rsidRPr="00F43A82">
              <w:rPr>
                <w:b/>
                <w:i/>
                <w:szCs w:val="22"/>
                <w:lang w:eastAsia="sv-SE"/>
              </w:rPr>
              <w:t>-PUSCH</w:t>
            </w:r>
          </w:p>
          <w:p w14:paraId="42395D93" w14:textId="77777777" w:rsidR="0013296A" w:rsidRPr="00F43A82" w:rsidRDefault="0013296A" w:rsidP="00CF7FC0">
            <w:pPr>
              <w:pStyle w:val="TAL"/>
              <w:rPr>
                <w:szCs w:val="22"/>
                <w:lang w:eastAsia="sv-SE"/>
              </w:rPr>
            </w:pPr>
            <w:r w:rsidRPr="00F43A82">
              <w:rPr>
                <w:rFonts w:cs="Arial"/>
                <w:szCs w:val="22"/>
                <w:lang w:eastAsia="sv-SE"/>
              </w:rPr>
              <w:t xml:space="preserve">The number of SSBs per CG PUSCH </w:t>
            </w:r>
            <w:r w:rsidRPr="00F43A82">
              <w:rPr>
                <w:szCs w:val="22"/>
                <w:lang w:eastAsia="sv-SE"/>
              </w:rPr>
              <w:t>(see TS 38.213 [13])</w:t>
            </w:r>
            <w:r w:rsidRPr="00F43A82">
              <w:rPr>
                <w:rFonts w:cs="Arial"/>
                <w:szCs w:val="22"/>
                <w:lang w:eastAsia="sv-SE"/>
              </w:rPr>
              <w:t xml:space="preserve">. Value </w:t>
            </w:r>
            <w:r w:rsidRPr="00F43A82">
              <w:rPr>
                <w:rFonts w:cs="Arial"/>
                <w:i/>
                <w:iCs/>
                <w:szCs w:val="22"/>
                <w:lang w:eastAsia="sv-SE"/>
              </w:rPr>
              <w:t>one</w:t>
            </w:r>
            <w:r w:rsidRPr="00F43A82">
              <w:rPr>
                <w:rFonts w:cs="Arial"/>
                <w:szCs w:val="22"/>
                <w:lang w:eastAsia="sv-SE"/>
              </w:rPr>
              <w:t xml:space="preserve"> corresponds to 1 SSBs per CG PUSCH, value </w:t>
            </w:r>
            <w:r w:rsidRPr="00F43A82">
              <w:rPr>
                <w:rFonts w:cs="Arial"/>
                <w:i/>
                <w:iCs/>
                <w:szCs w:val="22"/>
                <w:lang w:eastAsia="sv-SE"/>
              </w:rPr>
              <w:t>two</w:t>
            </w:r>
            <w:r w:rsidRPr="00F43A82">
              <w:rPr>
                <w:rFonts w:cs="Arial"/>
                <w:szCs w:val="22"/>
                <w:lang w:eastAsia="sv-SE"/>
              </w:rPr>
              <w:t xml:space="preserve"> corresponds to 2 SSBs per CG PUSCH and so on</w:t>
            </w:r>
            <w:r w:rsidRPr="00F43A82">
              <w:rPr>
                <w:szCs w:val="22"/>
                <w:lang w:eastAsia="sv-SE"/>
              </w:rPr>
              <w:t>.</w:t>
            </w:r>
          </w:p>
        </w:tc>
      </w:tr>
      <w:tr w:rsidR="0013296A" w:rsidRPr="00F43A82" w14:paraId="1AD80966" w14:textId="77777777" w:rsidTr="00CF7FC0">
        <w:tc>
          <w:tcPr>
            <w:tcW w:w="14281" w:type="dxa"/>
            <w:tcBorders>
              <w:top w:val="single" w:sz="4" w:space="0" w:color="auto"/>
              <w:left w:val="single" w:sz="4" w:space="0" w:color="auto"/>
              <w:bottom w:val="single" w:sz="4" w:space="0" w:color="auto"/>
              <w:right w:val="single" w:sz="4" w:space="0" w:color="auto"/>
            </w:tcBorders>
            <w:hideMark/>
          </w:tcPr>
          <w:p w14:paraId="5EF2170E" w14:textId="77777777" w:rsidR="0013296A" w:rsidRPr="00F43A82" w:rsidRDefault="0013296A" w:rsidP="00CF7FC0">
            <w:pPr>
              <w:pStyle w:val="TAL"/>
              <w:rPr>
                <w:szCs w:val="22"/>
                <w:lang w:eastAsia="sv-SE"/>
              </w:rPr>
            </w:pPr>
            <w:r w:rsidRPr="00F43A82">
              <w:rPr>
                <w:b/>
                <w:i/>
                <w:szCs w:val="22"/>
                <w:lang w:eastAsia="sv-SE"/>
              </w:rPr>
              <w:t>sdt-P0-PUSCH</w:t>
            </w:r>
          </w:p>
          <w:p w14:paraId="086B6395" w14:textId="77777777" w:rsidR="0013296A" w:rsidRPr="00F43A82" w:rsidRDefault="0013296A" w:rsidP="00CF7FC0">
            <w:pPr>
              <w:pStyle w:val="TAL"/>
              <w:rPr>
                <w:lang w:eastAsia="sv-SE"/>
              </w:rPr>
            </w:pPr>
            <w:r w:rsidRPr="00F43A82">
              <w:rPr>
                <w:rFonts w:cs="Arial"/>
                <w:szCs w:val="18"/>
                <w:lang w:eastAsia="sv-SE"/>
              </w:rPr>
              <w:t xml:space="preserve">Indicates P0 value for PUSCH for CG SDT in steps of 1dB </w:t>
            </w:r>
            <w:r w:rsidRPr="00F43A82">
              <w:rPr>
                <w:szCs w:val="22"/>
                <w:lang w:eastAsia="sv-SE"/>
              </w:rPr>
              <w:t xml:space="preserve">(see TS 38.213 [13]). When this field is configured, the UE ignores the </w:t>
            </w:r>
            <w:r w:rsidRPr="00F43A82">
              <w:rPr>
                <w:i/>
                <w:iCs/>
              </w:rPr>
              <w:t>p0-PUSCH-Alpha</w:t>
            </w:r>
            <w:r w:rsidRPr="00F43A82">
              <w:t>.</w:t>
            </w:r>
          </w:p>
        </w:tc>
      </w:tr>
      <w:tr w:rsidR="0013296A" w:rsidRPr="00F43A82" w14:paraId="13FC69E7" w14:textId="77777777" w:rsidTr="00CF7FC0">
        <w:tc>
          <w:tcPr>
            <w:tcW w:w="14281" w:type="dxa"/>
            <w:tcBorders>
              <w:top w:val="single" w:sz="4" w:space="0" w:color="auto"/>
              <w:left w:val="single" w:sz="4" w:space="0" w:color="auto"/>
              <w:bottom w:val="single" w:sz="4" w:space="0" w:color="auto"/>
              <w:right w:val="single" w:sz="4" w:space="0" w:color="auto"/>
            </w:tcBorders>
          </w:tcPr>
          <w:p w14:paraId="6CED3F5B" w14:textId="77777777" w:rsidR="0013296A" w:rsidRPr="00F43A82" w:rsidRDefault="0013296A" w:rsidP="00CF7FC0">
            <w:pPr>
              <w:pStyle w:val="TAL"/>
              <w:rPr>
                <w:szCs w:val="22"/>
                <w:lang w:eastAsia="sv-SE"/>
              </w:rPr>
            </w:pPr>
            <w:proofErr w:type="spellStart"/>
            <w:r w:rsidRPr="00F43A82">
              <w:rPr>
                <w:b/>
                <w:i/>
                <w:szCs w:val="22"/>
                <w:lang w:eastAsia="sv-SE"/>
              </w:rPr>
              <w:t>sdt</w:t>
            </w:r>
            <w:proofErr w:type="spellEnd"/>
            <w:r w:rsidRPr="00F43A82">
              <w:rPr>
                <w:b/>
                <w:i/>
                <w:szCs w:val="22"/>
                <w:lang w:eastAsia="sv-SE"/>
              </w:rPr>
              <w:t>-Alpha</w:t>
            </w:r>
          </w:p>
          <w:p w14:paraId="64A473D4" w14:textId="77777777" w:rsidR="0013296A" w:rsidRPr="00F43A82" w:rsidRDefault="0013296A" w:rsidP="00CF7FC0">
            <w:pPr>
              <w:pStyle w:val="TAL"/>
              <w:rPr>
                <w:b/>
                <w:i/>
                <w:szCs w:val="22"/>
                <w:lang w:eastAsia="sv-SE"/>
              </w:rPr>
            </w:pPr>
            <w:r w:rsidRPr="00F43A82">
              <w:rPr>
                <w:rFonts w:cs="Arial"/>
                <w:szCs w:val="18"/>
                <w:lang w:eastAsia="sv-SE"/>
              </w:rPr>
              <w:t xml:space="preserve">Indicates alpha value for PUSCH for CG SDT. </w:t>
            </w:r>
            <w:r w:rsidRPr="00F43A82">
              <w:rPr>
                <w:rFonts w:eastAsia="SimSun"/>
                <w:i/>
                <w:iCs/>
                <w:lang w:eastAsia="zh-CN"/>
              </w:rPr>
              <w:t>alpha0</w:t>
            </w:r>
            <w:r w:rsidRPr="00F43A82">
              <w:rPr>
                <w:rFonts w:eastAsia="SimSun"/>
                <w:lang w:eastAsia="zh-CN"/>
              </w:rPr>
              <w:t xml:space="preserve"> indicates value 0 is used </w:t>
            </w:r>
            <w:r w:rsidRPr="00F43A82">
              <w:rPr>
                <w:rFonts w:eastAsia="SimSun"/>
                <w:i/>
                <w:iCs/>
                <w:lang w:eastAsia="zh-CN"/>
              </w:rPr>
              <w:t>alpha04</w:t>
            </w:r>
            <w:r w:rsidRPr="00F43A82">
              <w:rPr>
                <w:rFonts w:eastAsia="SimSun"/>
                <w:lang w:eastAsia="zh-CN"/>
              </w:rPr>
              <w:t xml:space="preserve"> indicates value 4 is used and so on </w:t>
            </w:r>
            <w:r w:rsidRPr="00F43A82">
              <w:rPr>
                <w:szCs w:val="22"/>
                <w:lang w:eastAsia="sv-SE"/>
              </w:rPr>
              <w:t xml:space="preserve">(see TS 38.213 [13]). When this field is configured, the UE ignores the </w:t>
            </w:r>
            <w:r w:rsidRPr="00F43A82">
              <w:rPr>
                <w:i/>
                <w:iCs/>
              </w:rPr>
              <w:t>p0-PUSCH-Alpha</w:t>
            </w:r>
            <w:r w:rsidRPr="00F43A82">
              <w:t>.</w:t>
            </w:r>
          </w:p>
        </w:tc>
      </w:tr>
    </w:tbl>
    <w:p w14:paraId="55778D3F" w14:textId="77777777" w:rsidR="0013296A" w:rsidRPr="00F43A82" w:rsidRDefault="0013296A" w:rsidP="00132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296A" w:rsidRPr="00F43A82" w14:paraId="152C016B"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66728AEB" w14:textId="77777777" w:rsidR="0013296A" w:rsidRPr="00F43A82" w:rsidRDefault="0013296A" w:rsidP="00CF7FC0">
            <w:pPr>
              <w:pStyle w:val="TAH"/>
              <w:rPr>
                <w:b w:val="0"/>
                <w:lang w:eastAsia="sv-SE"/>
              </w:rPr>
            </w:pPr>
            <w:r w:rsidRPr="00F43A8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483BD3" w14:textId="77777777" w:rsidR="0013296A" w:rsidRPr="00F43A82" w:rsidRDefault="0013296A" w:rsidP="00CF7FC0">
            <w:pPr>
              <w:pStyle w:val="TAH"/>
              <w:rPr>
                <w:b w:val="0"/>
                <w:lang w:eastAsia="sv-SE"/>
              </w:rPr>
            </w:pPr>
            <w:r w:rsidRPr="00F43A82">
              <w:rPr>
                <w:lang w:eastAsia="sv-SE"/>
              </w:rPr>
              <w:t>Explanation</w:t>
            </w:r>
          </w:p>
        </w:tc>
      </w:tr>
      <w:tr w:rsidR="0013296A" w:rsidRPr="00F43A82" w14:paraId="36E19738"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543F31B3" w14:textId="77777777" w:rsidR="0013296A" w:rsidRPr="00F43A82" w:rsidRDefault="0013296A" w:rsidP="00CF7FC0">
            <w:pPr>
              <w:pStyle w:val="TAL"/>
              <w:rPr>
                <w:i/>
                <w:szCs w:val="22"/>
                <w:lang w:eastAsia="sv-SE"/>
              </w:rPr>
            </w:pPr>
            <w:r w:rsidRPr="00F43A82">
              <w:rPr>
                <w:i/>
                <w:szCs w:val="22"/>
                <w:lang w:eastAsia="sv-SE"/>
              </w:rPr>
              <w:t>LCH-</w:t>
            </w:r>
            <w:proofErr w:type="spellStart"/>
            <w:r w:rsidRPr="00F43A8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6272FA" w14:textId="77777777" w:rsidR="0013296A" w:rsidRPr="00F43A82" w:rsidRDefault="0013296A" w:rsidP="00CF7FC0">
            <w:pPr>
              <w:pStyle w:val="TAL"/>
              <w:rPr>
                <w:szCs w:val="22"/>
                <w:lang w:eastAsia="sv-SE"/>
              </w:rPr>
            </w:pPr>
            <w:r w:rsidRPr="00F43A82">
              <w:rPr>
                <w:szCs w:val="22"/>
                <w:lang w:eastAsia="sv-SE"/>
              </w:rPr>
              <w:t xml:space="preserve">This field is optionally present, Need R, if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lang w:eastAsia="sv-SE"/>
              </w:rPr>
              <w:t>is configured in the MAC entity. It is absent otherwise.</w:t>
            </w:r>
          </w:p>
        </w:tc>
      </w:tr>
      <w:tr w:rsidR="0013296A" w:rsidRPr="00F43A82" w14:paraId="6FB4B8FD"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0773143E" w14:textId="77777777" w:rsidR="0013296A" w:rsidRPr="00F43A82" w:rsidRDefault="0013296A" w:rsidP="00CF7FC0">
            <w:pPr>
              <w:pStyle w:val="TAL"/>
              <w:rPr>
                <w:i/>
                <w:iCs/>
              </w:rPr>
            </w:pPr>
            <w:proofErr w:type="spellStart"/>
            <w:r w:rsidRPr="00F43A82">
              <w:rPr>
                <w:i/>
                <w:iCs/>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DC3A48" w14:textId="77777777" w:rsidR="0013296A" w:rsidRPr="00F43A82" w:rsidRDefault="0013296A" w:rsidP="00CF7FC0">
            <w:pPr>
              <w:pStyle w:val="TAL"/>
              <w:rPr>
                <w:lang w:eastAsia="sv-SE"/>
              </w:rPr>
            </w:pPr>
            <w:r w:rsidRPr="00F43A82">
              <w:rPr>
                <w:lang w:eastAsia="sv-SE"/>
              </w:rPr>
              <w:t xml:space="preserve">The field is optionally present if </w:t>
            </w:r>
            <w:proofErr w:type="spellStart"/>
            <w:r w:rsidRPr="00F43A82">
              <w:rPr>
                <w:lang w:eastAsia="sv-S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Need S, and absent otherwise.</w:t>
            </w:r>
          </w:p>
        </w:tc>
      </w:tr>
      <w:tr w:rsidR="0013296A" w:rsidRPr="00F43A82" w14:paraId="2C034970" w14:textId="77777777" w:rsidTr="00CF7FC0">
        <w:tc>
          <w:tcPr>
            <w:tcW w:w="4027" w:type="dxa"/>
            <w:tcBorders>
              <w:top w:val="single" w:sz="4" w:space="0" w:color="auto"/>
              <w:left w:val="single" w:sz="4" w:space="0" w:color="auto"/>
              <w:bottom w:val="single" w:sz="4" w:space="0" w:color="auto"/>
              <w:right w:val="single" w:sz="4" w:space="0" w:color="auto"/>
            </w:tcBorders>
            <w:hideMark/>
          </w:tcPr>
          <w:p w14:paraId="0329C424" w14:textId="77777777" w:rsidR="0013296A" w:rsidRPr="00F43A82" w:rsidRDefault="0013296A" w:rsidP="00CF7FC0">
            <w:pPr>
              <w:pStyle w:val="TAL"/>
              <w:rPr>
                <w:i/>
                <w:iCs/>
              </w:rPr>
            </w:pPr>
            <w:r w:rsidRPr="00F43A82">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745640DD" w14:textId="77777777" w:rsidR="0013296A" w:rsidRPr="00F43A82" w:rsidRDefault="0013296A" w:rsidP="00CF7FC0">
            <w:pPr>
              <w:pStyle w:val="TAL"/>
              <w:rPr>
                <w:lang w:eastAsia="sv-SE"/>
              </w:rPr>
            </w:pPr>
            <w:r w:rsidRPr="00F43A82">
              <w:rPr>
                <w:lang w:eastAsia="sv-SE"/>
              </w:rPr>
              <w:t xml:space="preserve">The field is mandatory present when included in </w:t>
            </w:r>
            <w:r w:rsidRPr="00F43A82">
              <w:rPr>
                <w:i/>
                <w:iCs/>
                <w:lang w:eastAsia="sv-SE"/>
              </w:rPr>
              <w:t>configuredGrantConfigToAddModList-r16</w:t>
            </w:r>
            <w:r w:rsidRPr="00F43A82">
              <w:rPr>
                <w:lang w:eastAsia="sv-SE"/>
              </w:rPr>
              <w:t>, otherwise the field is absent.</w:t>
            </w:r>
          </w:p>
        </w:tc>
      </w:tr>
      <w:tr w:rsidR="0013296A" w:rsidRPr="00F43A82" w14:paraId="1F0A1964" w14:textId="77777777" w:rsidTr="00CF7FC0">
        <w:tc>
          <w:tcPr>
            <w:tcW w:w="4027" w:type="dxa"/>
            <w:tcBorders>
              <w:top w:val="single" w:sz="4" w:space="0" w:color="auto"/>
              <w:left w:val="single" w:sz="4" w:space="0" w:color="auto"/>
              <w:bottom w:val="single" w:sz="4" w:space="0" w:color="auto"/>
              <w:right w:val="single" w:sz="4" w:space="0" w:color="auto"/>
            </w:tcBorders>
          </w:tcPr>
          <w:p w14:paraId="15250E81" w14:textId="77777777" w:rsidR="0013296A" w:rsidRPr="00F43A82" w:rsidRDefault="0013296A" w:rsidP="00CF7FC0">
            <w:pPr>
              <w:pStyle w:val="TAL"/>
              <w:rPr>
                <w:i/>
                <w:iCs/>
              </w:rPr>
            </w:pPr>
            <w:r w:rsidRPr="00F43A82">
              <w:rPr>
                <w:i/>
                <w:iCs/>
              </w:rPr>
              <w:t>CG-</w:t>
            </w:r>
            <w:proofErr w:type="spellStart"/>
            <w:r w:rsidRPr="00F43A82">
              <w:rPr>
                <w:i/>
                <w:iCs/>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9AA22E9" w14:textId="77777777" w:rsidR="0013296A" w:rsidRPr="00F43A82" w:rsidRDefault="0013296A" w:rsidP="00CF7FC0">
            <w:pPr>
              <w:pStyle w:val="TAL"/>
              <w:rPr>
                <w:lang w:eastAsia="sv-SE"/>
              </w:rPr>
            </w:pPr>
            <w:r w:rsidRPr="00F43A82">
              <w:rPr>
                <w:lang w:eastAsia="sv-SE"/>
              </w:rPr>
              <w:t xml:space="preserve">The field is mandatory present if at least one configured grant is configured by </w:t>
            </w:r>
            <w:r w:rsidRPr="00F43A82">
              <w:rPr>
                <w:i/>
                <w:iCs/>
                <w:lang w:eastAsia="sv-SE"/>
              </w:rPr>
              <w:t>configuredGrantConfigToAddModList-r16</w:t>
            </w:r>
            <w:r w:rsidRPr="00F43A82">
              <w:rPr>
                <w:lang w:eastAsia="sv-SE"/>
              </w:rPr>
              <w:t xml:space="preserve"> in any BWP of this MAC entity, otherwise it is optionally present, need R.</w:t>
            </w:r>
          </w:p>
        </w:tc>
      </w:tr>
      <w:tr w:rsidR="0013296A" w:rsidRPr="00F43A82" w14:paraId="691F663B" w14:textId="77777777" w:rsidTr="00CF7FC0">
        <w:tc>
          <w:tcPr>
            <w:tcW w:w="4027" w:type="dxa"/>
            <w:tcBorders>
              <w:top w:val="single" w:sz="4" w:space="0" w:color="auto"/>
              <w:left w:val="single" w:sz="4" w:space="0" w:color="auto"/>
              <w:bottom w:val="single" w:sz="4" w:space="0" w:color="auto"/>
              <w:right w:val="single" w:sz="4" w:space="0" w:color="auto"/>
            </w:tcBorders>
          </w:tcPr>
          <w:p w14:paraId="617CD583" w14:textId="77777777" w:rsidR="0013296A" w:rsidRPr="00F43A82" w:rsidRDefault="0013296A" w:rsidP="00CF7FC0">
            <w:pPr>
              <w:pStyle w:val="TAL"/>
              <w:rPr>
                <w:i/>
                <w:iCs/>
              </w:rPr>
            </w:pPr>
            <w:proofErr w:type="spellStart"/>
            <w:r w:rsidRPr="00F43A82">
              <w:rPr>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D17E7AC" w14:textId="77777777" w:rsidR="0013296A" w:rsidRPr="00F43A82" w:rsidRDefault="0013296A" w:rsidP="00CF7FC0">
            <w:pPr>
              <w:pStyle w:val="TAL"/>
              <w:rPr>
                <w:lang w:eastAsia="sv-SE"/>
              </w:rPr>
            </w:pPr>
            <w:r w:rsidRPr="00F43A82">
              <w:rPr>
                <w:lang w:eastAsia="sv-SE"/>
              </w:rPr>
              <w:t xml:space="preserve">This field is mandatory present when UE is configured with two SRS sets configured in either </w:t>
            </w:r>
            <w:proofErr w:type="spellStart"/>
            <w:r w:rsidRPr="00F43A82">
              <w:rPr>
                <w:i/>
                <w:iCs/>
                <w:lang w:eastAsia="sv-SE"/>
              </w:rPr>
              <w:t>srs-ResourceSetToAddModList</w:t>
            </w:r>
            <w:proofErr w:type="spellEnd"/>
            <w:r w:rsidRPr="00F43A82">
              <w:rPr>
                <w:lang w:eastAsia="sv-SE"/>
              </w:rPr>
              <w:t xml:space="preserve"> or </w:t>
            </w:r>
            <w:r w:rsidRPr="00F43A82">
              <w:rPr>
                <w:i/>
                <w:iCs/>
                <w:lang w:eastAsia="sv-SE"/>
              </w:rPr>
              <w:t>srs-ResourceSetToAddModListDCI-0-2</w:t>
            </w:r>
            <w:r w:rsidRPr="00F43A82">
              <w:rPr>
                <w:lang w:eastAsia="sv-SE"/>
              </w:rPr>
              <w:t xml:space="preserve"> with usage codebook or non-codebook. Otherwise it is absent, Need R</w:t>
            </w:r>
          </w:p>
        </w:tc>
      </w:tr>
    </w:tbl>
    <w:p w14:paraId="74A1E0D6" w14:textId="77777777" w:rsidR="0013296A" w:rsidRPr="00F43A82" w:rsidRDefault="0013296A" w:rsidP="0013296A"/>
    <w:p w14:paraId="1BCF3329" w14:textId="409A57B4" w:rsidR="00245320" w:rsidRDefault="00245320" w:rsidP="00F622B2"/>
    <w:p w14:paraId="7C235BCB" w14:textId="77777777" w:rsidR="0013296A" w:rsidRDefault="0013296A" w:rsidP="00F622B2"/>
    <w:p w14:paraId="6FBB6D36" w14:textId="77777777" w:rsidR="00245320" w:rsidRPr="00F10B4F" w:rsidRDefault="00245320" w:rsidP="00F622B2"/>
    <w:p w14:paraId="315A6B7C" w14:textId="77777777" w:rsidR="00781AD0" w:rsidRPr="00DD5B9C" w:rsidRDefault="00781AD0" w:rsidP="00781AD0">
      <w:pPr>
        <w:pBdr>
          <w:top w:val="single" w:sz="4" w:space="1" w:color="auto"/>
          <w:left w:val="single" w:sz="4" w:space="4" w:color="auto"/>
          <w:bottom w:val="single" w:sz="4" w:space="1" w:color="auto"/>
          <w:right w:val="single" w:sz="4" w:space="4" w:color="auto"/>
        </w:pBdr>
        <w:shd w:val="clear" w:color="auto" w:fill="D0CECE" w:themeFill="background2" w:themeFillShade="E6"/>
        <w:jc w:val="center"/>
        <w:rPr>
          <w:b/>
          <w:bCs/>
          <w:lang w:eastAsia="ko-KR"/>
        </w:rPr>
      </w:pPr>
      <w:r w:rsidRPr="00DD5B9C">
        <w:rPr>
          <w:b/>
          <w:bCs/>
          <w:lang w:eastAsia="ko-KR"/>
        </w:rPr>
        <w:t>END</w:t>
      </w:r>
    </w:p>
    <w:p w14:paraId="3352DB32" w14:textId="77777777" w:rsidR="00F622B2" w:rsidRPr="00F43A82" w:rsidRDefault="00F622B2" w:rsidP="00F622B2"/>
    <w:p w14:paraId="56F5539F" w14:textId="06409F91" w:rsidR="007A00EC" w:rsidRDefault="007A00EC" w:rsidP="007A00EC"/>
    <w:p w14:paraId="78363B1D" w14:textId="1B953E9A" w:rsidR="0013296A" w:rsidRDefault="0013296A" w:rsidP="007A00EC"/>
    <w:p w14:paraId="478F5942" w14:textId="77777777" w:rsidR="0013296A" w:rsidRPr="007A00EC" w:rsidRDefault="0013296A" w:rsidP="007A00EC"/>
    <w:sectPr w:rsidR="0013296A" w:rsidRPr="007A00EC" w:rsidSect="005C75B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ACC1" w14:textId="77777777" w:rsidR="00E56AF6" w:rsidRDefault="00E56AF6">
      <w:r>
        <w:separator/>
      </w:r>
    </w:p>
  </w:endnote>
  <w:endnote w:type="continuationSeparator" w:id="0">
    <w:p w14:paraId="0B458C31" w14:textId="77777777" w:rsidR="00E56AF6" w:rsidRDefault="00E56AF6">
      <w:r>
        <w:continuationSeparator/>
      </w:r>
    </w:p>
  </w:endnote>
  <w:endnote w:type="continuationNotice" w:id="1">
    <w:p w14:paraId="127F4EE1" w14:textId="77777777" w:rsidR="00E56AF6" w:rsidRDefault="00E56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341F" w14:textId="77777777" w:rsidR="00A32A1C" w:rsidRDefault="00A32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401D" w14:textId="77777777" w:rsidR="00A32A1C" w:rsidRDefault="00A32A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31965" w14:textId="77777777" w:rsidR="00A32A1C" w:rsidRDefault="00A32A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580CD929" w:rsidR="00F032EE" w:rsidRDefault="00F032EE">
    <w:pPr>
      <w:pStyle w:val="Footer"/>
    </w:pPr>
  </w:p>
  <w:p w14:paraId="6E265E5D" w14:textId="77777777" w:rsidR="00125E60" w:rsidRDefault="00125E60"/>
  <w:p w14:paraId="17C5E2E3" w14:textId="77777777" w:rsidR="00125E60" w:rsidRDefault="00125E60"/>
  <w:p w14:paraId="3D172D7C" w14:textId="77777777" w:rsidR="00125E60" w:rsidRDefault="00125E60"/>
  <w:p w14:paraId="2373B2EF" w14:textId="77777777" w:rsidR="00125E60" w:rsidRDefault="00125E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6EAA861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9495A9F" w14:textId="77777777" w:rsidR="00125E60" w:rsidRDefault="00125E60"/>
  <w:p w14:paraId="11E36D77" w14:textId="77777777" w:rsidR="00125E60" w:rsidRDefault="00125E60"/>
  <w:p w14:paraId="2C5806F3" w14:textId="77777777" w:rsidR="00125E60" w:rsidRDefault="00125E60"/>
  <w:p w14:paraId="1072F826" w14:textId="77777777" w:rsidR="00125E60" w:rsidRDefault="00125E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09FBD83F"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12C3" w14:textId="77777777" w:rsidR="00E56AF6" w:rsidRDefault="00E56AF6">
      <w:r>
        <w:separator/>
      </w:r>
    </w:p>
  </w:footnote>
  <w:footnote w:type="continuationSeparator" w:id="0">
    <w:p w14:paraId="5396411B" w14:textId="77777777" w:rsidR="00E56AF6" w:rsidRDefault="00E56AF6">
      <w:r>
        <w:continuationSeparator/>
      </w:r>
    </w:p>
  </w:footnote>
  <w:footnote w:type="continuationNotice" w:id="1">
    <w:p w14:paraId="7F9073BC" w14:textId="77777777" w:rsidR="00E56AF6" w:rsidRDefault="00E56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AE316" w14:textId="77777777" w:rsidR="00A32A1C" w:rsidRDefault="00A32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EC67" w14:textId="77777777" w:rsidR="00F622B2" w:rsidRDefault="00F622B2">
    <w:pPr>
      <w:framePr w:h="284" w:hRule="exact" w:wrap="around" w:vAnchor="text" w:hAnchor="margin" w:xAlign="right" w:y="1"/>
      <w:rPr>
        <w:rFonts w:ascii="Arial" w:hAnsi="Arial" w:cs="Arial"/>
        <w:b/>
        <w:sz w:val="18"/>
        <w:szCs w:val="18"/>
      </w:rPr>
    </w:pPr>
  </w:p>
  <w:p w14:paraId="540CD9B9" w14:textId="77777777" w:rsidR="00F622B2" w:rsidRDefault="00F622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C0971CA" w14:textId="77777777" w:rsidR="00F622B2" w:rsidRDefault="00F622B2">
    <w:pPr>
      <w:framePr w:h="284" w:hRule="exact" w:wrap="around" w:vAnchor="text" w:hAnchor="margin" w:y="7"/>
      <w:rPr>
        <w:rFonts w:ascii="Arial" w:hAnsi="Arial" w:cs="Arial"/>
        <w:b/>
        <w:sz w:val="18"/>
        <w:szCs w:val="18"/>
      </w:rPr>
    </w:pPr>
  </w:p>
  <w:p w14:paraId="615F1538" w14:textId="77777777" w:rsidR="00F622B2" w:rsidRDefault="00F622B2">
    <w:pPr>
      <w:pStyle w:val="Header"/>
    </w:pPr>
  </w:p>
  <w:p w14:paraId="17BDE016" w14:textId="77777777" w:rsidR="00F622B2" w:rsidRDefault="00F622B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DA8E" w14:textId="77777777" w:rsidR="00A32A1C" w:rsidRDefault="00A32A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5577" w14:textId="77777777" w:rsidR="004273FB" w:rsidRDefault="004273FB">
    <w:pPr>
      <w:framePr w:h="284" w:hRule="exact" w:wrap="around" w:vAnchor="text" w:hAnchor="margin" w:xAlign="right" w:y="1"/>
      <w:rPr>
        <w:rFonts w:ascii="Arial" w:hAnsi="Arial" w:cs="Arial"/>
        <w:b/>
        <w:sz w:val="18"/>
        <w:szCs w:val="18"/>
      </w:rPr>
    </w:pPr>
  </w:p>
  <w:p w14:paraId="28D3680F" w14:textId="77777777" w:rsidR="004273FB" w:rsidRDefault="00427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14BD945" w14:textId="77777777" w:rsidR="004273FB" w:rsidRDefault="004273FB">
    <w:pPr>
      <w:framePr w:h="284" w:hRule="exact" w:wrap="around" w:vAnchor="text" w:hAnchor="margin" w:y="7"/>
      <w:rPr>
        <w:rFonts w:ascii="Arial" w:hAnsi="Arial" w:cs="Arial"/>
        <w:b/>
        <w:sz w:val="18"/>
        <w:szCs w:val="18"/>
      </w:rPr>
    </w:pPr>
  </w:p>
  <w:p w14:paraId="65DB1364" w14:textId="77777777" w:rsidR="004273FB" w:rsidRDefault="004273FB">
    <w:pPr>
      <w:pStyle w:val="Header"/>
    </w:pPr>
  </w:p>
  <w:p w14:paraId="2083CFAD" w14:textId="77777777" w:rsidR="004273FB" w:rsidRDefault="004273F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EE9E" w14:textId="77777777" w:rsidR="0041721C" w:rsidRDefault="0041721C">
    <w:pPr>
      <w:framePr w:h="284" w:hRule="exact" w:wrap="around" w:vAnchor="text" w:hAnchor="margin" w:xAlign="right" w:y="1"/>
      <w:rPr>
        <w:rFonts w:ascii="Arial" w:hAnsi="Arial" w:cs="Arial"/>
        <w:b/>
        <w:sz w:val="18"/>
        <w:szCs w:val="18"/>
      </w:rPr>
    </w:pPr>
  </w:p>
  <w:p w14:paraId="1A4514C4" w14:textId="77777777" w:rsidR="0041721C" w:rsidRDefault="00417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673A7639" w14:textId="77777777" w:rsidR="0041721C" w:rsidRDefault="0041721C">
    <w:pPr>
      <w:framePr w:h="284" w:hRule="exact" w:wrap="around" w:vAnchor="text" w:hAnchor="margin" w:y="7"/>
      <w:rPr>
        <w:rFonts w:ascii="Arial" w:hAnsi="Arial" w:cs="Arial"/>
        <w:b/>
        <w:sz w:val="18"/>
        <w:szCs w:val="18"/>
      </w:rPr>
    </w:pPr>
  </w:p>
  <w:p w14:paraId="48D64C70" w14:textId="77777777" w:rsidR="0041721C" w:rsidRDefault="0041721C">
    <w:pPr>
      <w:pStyle w:val="Header"/>
    </w:pPr>
  </w:p>
  <w:p w14:paraId="603F3575" w14:textId="77777777" w:rsidR="0041721C" w:rsidRDefault="0041721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4E9C4FC9"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0157961" w14:textId="77777777" w:rsidR="00125E60" w:rsidRDefault="00125E60"/>
  <w:p w14:paraId="2E65152D" w14:textId="77777777" w:rsidR="00125E60" w:rsidRDefault="00125E60"/>
  <w:p w14:paraId="625784FF" w14:textId="77777777" w:rsidR="00125E60" w:rsidRDefault="00125E60"/>
  <w:p w14:paraId="500AB7D9" w14:textId="77777777" w:rsidR="00125E60" w:rsidRDefault="00125E6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634FF9B3" w:rsidR="00F032EE" w:rsidRDefault="00F032EE">
    <w:pPr>
      <w:pStyle w:val="Header"/>
    </w:pPr>
  </w:p>
  <w:p w14:paraId="3F754EC9" w14:textId="77777777" w:rsidR="00125E60" w:rsidRDefault="00125E60"/>
  <w:p w14:paraId="0AA92D7F" w14:textId="77777777" w:rsidR="00125E60" w:rsidRDefault="00125E60"/>
  <w:p w14:paraId="72A01D19" w14:textId="77777777" w:rsidR="00125E60" w:rsidRDefault="00125E60"/>
  <w:p w14:paraId="78C1277D" w14:textId="77777777" w:rsidR="00125E60" w:rsidRDefault="00125E6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1DA398FE"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240FBA7"/>
    <w:multiLevelType w:val="singleLevel"/>
    <w:tmpl w:val="F240FBA7"/>
    <w:lvl w:ilvl="0">
      <w:start w:val="1"/>
      <w:numFmt w:val="decimal"/>
      <w:suff w:val="space"/>
      <w:lvlText w:val="%1&gt;"/>
      <w:lvlJc w:val="left"/>
    </w:lvl>
  </w:abstractNum>
  <w:abstractNum w:abstractNumId="2" w15:restartNumberingAfterBreak="0">
    <w:nsid w:val="FFFFFF7C"/>
    <w:multiLevelType w:val="singleLevel"/>
    <w:tmpl w:val="E892A556"/>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27E84D2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EEFBD9"/>
    <w:multiLevelType w:val="singleLevel"/>
    <w:tmpl w:val="56EEFBD9"/>
    <w:lvl w:ilvl="0">
      <w:start w:val="1"/>
      <w:numFmt w:val="decimal"/>
      <w:suff w:val="space"/>
      <w:lvlText w:val="%1&gt;"/>
      <w:lvlJc w:val="left"/>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904B38"/>
    <w:multiLevelType w:val="hybridMultilevel"/>
    <w:tmpl w:val="BF3CD974"/>
    <w:lvl w:ilvl="0" w:tplc="68F85826">
      <w:start w:val="1"/>
      <w:numFmt w:val="bullet"/>
      <w:lvlText w:val="-"/>
      <w:lvlJc w:val="left"/>
      <w:pPr>
        <w:ind w:left="720" w:hanging="360"/>
      </w:pPr>
      <w:rPr>
        <w:rFonts w:ascii="Calibri" w:eastAsia="Calibri" w:hAnsi="Calibri" w:cs="Calibri" w:hint="default"/>
        <w:sz w:val="2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8040325">
    <w:abstractNumId w:val="28"/>
  </w:num>
  <w:num w:numId="2" w16cid:durableId="1886216736">
    <w:abstractNumId w:val="4"/>
  </w:num>
  <w:num w:numId="3" w16cid:durableId="1663705094">
    <w:abstractNumId w:val="32"/>
  </w:num>
  <w:num w:numId="4" w16cid:durableId="920256684">
    <w:abstractNumId w:val="34"/>
  </w:num>
  <w:num w:numId="5" w16cid:durableId="1427190723">
    <w:abstractNumId w:val="20"/>
  </w:num>
  <w:num w:numId="6" w16cid:durableId="290669721">
    <w:abstractNumId w:val="21"/>
  </w:num>
  <w:num w:numId="7" w16cid:durableId="1746610336">
    <w:abstractNumId w:val="16"/>
  </w:num>
  <w:num w:numId="8" w16cid:durableId="15740027">
    <w:abstractNumId w:val="42"/>
  </w:num>
  <w:num w:numId="9" w16cid:durableId="1211500114">
    <w:abstractNumId w:val="23"/>
  </w:num>
  <w:num w:numId="10" w16cid:durableId="683089443">
    <w:abstractNumId w:val="39"/>
  </w:num>
  <w:num w:numId="11" w16cid:durableId="1530533671">
    <w:abstractNumId w:val="41"/>
  </w:num>
  <w:num w:numId="12" w16cid:durableId="1947426456">
    <w:abstractNumId w:val="31"/>
    <w:lvlOverride w:ilvl="0">
      <w:startOverride w:val="1"/>
    </w:lvlOverride>
  </w:num>
  <w:num w:numId="13" w16cid:durableId="1595816512">
    <w:abstractNumId w:val="25"/>
    <w:lvlOverride w:ilvl="0">
      <w:startOverride w:val="1"/>
    </w:lvlOverride>
  </w:num>
  <w:num w:numId="14" w16cid:durableId="243732001">
    <w:abstractNumId w:val="36"/>
  </w:num>
  <w:num w:numId="15" w16cid:durableId="650523454">
    <w:abstractNumId w:val="19"/>
  </w:num>
  <w:num w:numId="16" w16cid:durableId="133759222">
    <w:abstractNumId w:val="33"/>
  </w:num>
  <w:num w:numId="17" w16cid:durableId="128598744">
    <w:abstractNumId w:val="1"/>
  </w:num>
  <w:num w:numId="18" w16cid:durableId="66340458">
    <w:abstractNumId w:val="0"/>
  </w:num>
  <w:num w:numId="19" w16cid:durableId="581717781">
    <w:abstractNumId w:val="26"/>
  </w:num>
  <w:num w:numId="20" w16cid:durableId="784619890">
    <w:abstractNumId w:val="35"/>
  </w:num>
  <w:num w:numId="21" w16cid:durableId="721950032">
    <w:abstractNumId w:val="30"/>
  </w:num>
  <w:num w:numId="22" w16cid:durableId="4520996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69556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7858991">
    <w:abstractNumId w:val="11"/>
  </w:num>
  <w:num w:numId="25" w16cid:durableId="304818951">
    <w:abstractNumId w:val="10"/>
  </w:num>
  <w:num w:numId="26" w16cid:durableId="1810323243">
    <w:abstractNumId w:val="9"/>
  </w:num>
  <w:num w:numId="27" w16cid:durableId="1172795476">
    <w:abstractNumId w:val="8"/>
  </w:num>
  <w:num w:numId="28" w16cid:durableId="74522732">
    <w:abstractNumId w:val="7"/>
  </w:num>
  <w:num w:numId="29" w16cid:durableId="42949868">
    <w:abstractNumId w:val="6"/>
  </w:num>
  <w:num w:numId="30" w16cid:durableId="500124047">
    <w:abstractNumId w:val="5"/>
  </w:num>
  <w:num w:numId="31" w16cid:durableId="1067915696">
    <w:abstractNumId w:val="37"/>
  </w:num>
  <w:num w:numId="32" w16cid:durableId="497384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145358">
    <w:abstractNumId w:val="13"/>
  </w:num>
  <w:num w:numId="34" w16cid:durableId="1585215357">
    <w:abstractNumId w:val="38"/>
  </w:num>
  <w:num w:numId="35" w16cid:durableId="1161505001">
    <w:abstractNumId w:val="15"/>
  </w:num>
  <w:num w:numId="36" w16cid:durableId="512039260">
    <w:abstractNumId w:val="45"/>
  </w:num>
  <w:num w:numId="37" w16cid:durableId="203687244">
    <w:abstractNumId w:val="18"/>
  </w:num>
  <w:num w:numId="38" w16cid:durableId="1725172986">
    <w:abstractNumId w:val="12"/>
  </w:num>
  <w:num w:numId="39" w16cid:durableId="2145075113">
    <w:abstractNumId w:val="40"/>
  </w:num>
  <w:num w:numId="40" w16cid:durableId="1909226227">
    <w:abstractNumId w:val="22"/>
  </w:num>
  <w:num w:numId="41" w16cid:durableId="285936665">
    <w:abstractNumId w:val="27"/>
  </w:num>
  <w:num w:numId="42" w16cid:durableId="1346010364">
    <w:abstractNumId w:val="17"/>
  </w:num>
  <w:num w:numId="43" w16cid:durableId="677318874">
    <w:abstractNumId w:val="14"/>
  </w:num>
  <w:num w:numId="44" w16cid:durableId="618024479">
    <w:abstractNumId w:val="29"/>
  </w:num>
  <w:num w:numId="45" w16cid:durableId="1047224835">
    <w:abstractNumId w:val="44"/>
  </w:num>
  <w:num w:numId="46" w16cid:durableId="1748309022">
    <w:abstractNumId w:val="24"/>
  </w:num>
  <w:num w:numId="47" w16cid:durableId="1878347245">
    <w:abstractNumId w:val="43"/>
  </w:num>
  <w:num w:numId="48" w16cid:durableId="399133107">
    <w:abstractNumId w:val="2"/>
  </w:num>
  <w:num w:numId="49" w16cid:durableId="1216894792">
    <w:abstractNumId w:val="3"/>
  </w:num>
  <w:num w:numId="50" w16cid:durableId="966276728">
    <w:abstractNumId w:val="2"/>
  </w:num>
  <w:num w:numId="51" w16cid:durableId="75133931">
    <w:abstractNumId w:val="3"/>
  </w:num>
  <w:num w:numId="52" w16cid:durableId="451483765">
    <w:abstractNumId w:val="25"/>
  </w:num>
  <w:num w:numId="53" w16cid:durableId="433863777">
    <w:abstractNumId w:val="2"/>
  </w:num>
  <w:num w:numId="54" w16cid:durableId="147675878">
    <w:abstractNumId w:val="3"/>
  </w:num>
  <w:num w:numId="55" w16cid:durableId="634917655">
    <w:abstractNumId w:val="2"/>
  </w:num>
  <w:num w:numId="56" w16cid:durableId="842011430">
    <w:abstractNumId w:val="3"/>
  </w:num>
  <w:num w:numId="57" w16cid:durableId="1938246430">
    <w:abstractNumId w:val="2"/>
  </w:num>
  <w:num w:numId="58" w16cid:durableId="1146899372">
    <w:abstractNumId w:val="3"/>
  </w:num>
  <w:num w:numId="59" w16cid:durableId="631208926">
    <w:abstractNumId w:val="2"/>
  </w:num>
  <w:num w:numId="60" w16cid:durableId="1406368839">
    <w:abstractNumId w:val="3"/>
  </w:num>
  <w:num w:numId="61" w16cid:durableId="1372268552">
    <w:abstractNumId w:val="2"/>
  </w:num>
  <w:num w:numId="62" w16cid:durableId="1553082708">
    <w:abstractNumId w:val="3"/>
  </w:num>
  <w:num w:numId="63" w16cid:durableId="1727560941">
    <w:abstractNumId w:val="2"/>
  </w:num>
  <w:num w:numId="64" w16cid:durableId="1475874389">
    <w:abstractNumId w:val="3"/>
  </w:num>
  <w:num w:numId="65" w16cid:durableId="2019118940">
    <w:abstractNumId w:val="2"/>
  </w:num>
  <w:num w:numId="66" w16cid:durableId="492336940">
    <w:abstractNumId w:val="3"/>
  </w:num>
  <w:num w:numId="67" w16cid:durableId="1664890931">
    <w:abstractNumId w:val="2"/>
  </w:num>
  <w:num w:numId="68" w16cid:durableId="2012562908">
    <w:abstractNumId w:val="3"/>
  </w:num>
  <w:num w:numId="69" w16cid:durableId="2002807427">
    <w:abstractNumId w:val="2"/>
  </w:num>
  <w:num w:numId="70" w16cid:durableId="1241017875">
    <w:abstractNumId w:val="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64"/>
    <w:rsid w:val="00000468"/>
    <w:rsid w:val="000006E1"/>
    <w:rsid w:val="00002859"/>
    <w:rsid w:val="00002A37"/>
    <w:rsid w:val="0000324B"/>
    <w:rsid w:val="000035E5"/>
    <w:rsid w:val="000040B5"/>
    <w:rsid w:val="0000425F"/>
    <w:rsid w:val="000054E1"/>
    <w:rsid w:val="0000564C"/>
    <w:rsid w:val="00005811"/>
    <w:rsid w:val="000060FE"/>
    <w:rsid w:val="00006229"/>
    <w:rsid w:val="00006446"/>
    <w:rsid w:val="00006896"/>
    <w:rsid w:val="00006E8C"/>
    <w:rsid w:val="00007349"/>
    <w:rsid w:val="00007CDC"/>
    <w:rsid w:val="00010B2C"/>
    <w:rsid w:val="000112BB"/>
    <w:rsid w:val="00011B28"/>
    <w:rsid w:val="00011B37"/>
    <w:rsid w:val="0001208C"/>
    <w:rsid w:val="00012092"/>
    <w:rsid w:val="00013A54"/>
    <w:rsid w:val="00013BB2"/>
    <w:rsid w:val="00013BFE"/>
    <w:rsid w:val="0001404F"/>
    <w:rsid w:val="00015D15"/>
    <w:rsid w:val="0001607D"/>
    <w:rsid w:val="0002149D"/>
    <w:rsid w:val="00021696"/>
    <w:rsid w:val="00022566"/>
    <w:rsid w:val="00022E21"/>
    <w:rsid w:val="000238F9"/>
    <w:rsid w:val="00023FDB"/>
    <w:rsid w:val="0002534B"/>
    <w:rsid w:val="0002564D"/>
    <w:rsid w:val="00025661"/>
    <w:rsid w:val="000259C6"/>
    <w:rsid w:val="00025ECA"/>
    <w:rsid w:val="0002615C"/>
    <w:rsid w:val="000267B4"/>
    <w:rsid w:val="00026857"/>
    <w:rsid w:val="000307C0"/>
    <w:rsid w:val="00030A3D"/>
    <w:rsid w:val="00030C5B"/>
    <w:rsid w:val="00031765"/>
    <w:rsid w:val="000325B8"/>
    <w:rsid w:val="00032609"/>
    <w:rsid w:val="00033EE6"/>
    <w:rsid w:val="00034C15"/>
    <w:rsid w:val="00034D32"/>
    <w:rsid w:val="000357DA"/>
    <w:rsid w:val="00035874"/>
    <w:rsid w:val="00035EF6"/>
    <w:rsid w:val="000365BA"/>
    <w:rsid w:val="00036BA1"/>
    <w:rsid w:val="000407D6"/>
    <w:rsid w:val="000411E6"/>
    <w:rsid w:val="0004125B"/>
    <w:rsid w:val="000422E2"/>
    <w:rsid w:val="000429FD"/>
    <w:rsid w:val="00042ACA"/>
    <w:rsid w:val="00042BB6"/>
    <w:rsid w:val="00042ED3"/>
    <w:rsid w:val="00042F22"/>
    <w:rsid w:val="000444EF"/>
    <w:rsid w:val="00044678"/>
    <w:rsid w:val="00044B0C"/>
    <w:rsid w:val="00044B2D"/>
    <w:rsid w:val="000470ED"/>
    <w:rsid w:val="00047FDC"/>
    <w:rsid w:val="000515D2"/>
    <w:rsid w:val="00051790"/>
    <w:rsid w:val="00051875"/>
    <w:rsid w:val="00051F54"/>
    <w:rsid w:val="00052577"/>
    <w:rsid w:val="000528D4"/>
    <w:rsid w:val="00052A07"/>
    <w:rsid w:val="000534A6"/>
    <w:rsid w:val="000534E3"/>
    <w:rsid w:val="00053572"/>
    <w:rsid w:val="00053A04"/>
    <w:rsid w:val="00053E53"/>
    <w:rsid w:val="00053E71"/>
    <w:rsid w:val="00053F9D"/>
    <w:rsid w:val="000552D1"/>
    <w:rsid w:val="000553B9"/>
    <w:rsid w:val="000553EB"/>
    <w:rsid w:val="0005606A"/>
    <w:rsid w:val="0005615D"/>
    <w:rsid w:val="000568DB"/>
    <w:rsid w:val="00056E65"/>
    <w:rsid w:val="00057117"/>
    <w:rsid w:val="000575BD"/>
    <w:rsid w:val="000612F6"/>
    <w:rsid w:val="000613AE"/>
    <w:rsid w:val="00061410"/>
    <w:rsid w:val="000616E7"/>
    <w:rsid w:val="00061838"/>
    <w:rsid w:val="00062119"/>
    <w:rsid w:val="00063568"/>
    <w:rsid w:val="00063E98"/>
    <w:rsid w:val="000644F3"/>
    <w:rsid w:val="0006487E"/>
    <w:rsid w:val="0006489F"/>
    <w:rsid w:val="00064E39"/>
    <w:rsid w:val="000659B6"/>
    <w:rsid w:val="00065E1A"/>
    <w:rsid w:val="0006623E"/>
    <w:rsid w:val="00066ED5"/>
    <w:rsid w:val="00067863"/>
    <w:rsid w:val="00067A0C"/>
    <w:rsid w:val="00071609"/>
    <w:rsid w:val="00071C09"/>
    <w:rsid w:val="0007283F"/>
    <w:rsid w:val="00072A97"/>
    <w:rsid w:val="00072D12"/>
    <w:rsid w:val="0007368D"/>
    <w:rsid w:val="000752C6"/>
    <w:rsid w:val="000764D7"/>
    <w:rsid w:val="0007656F"/>
    <w:rsid w:val="0007681B"/>
    <w:rsid w:val="0007763A"/>
    <w:rsid w:val="0007769D"/>
    <w:rsid w:val="00077E5F"/>
    <w:rsid w:val="0008036A"/>
    <w:rsid w:val="0008048F"/>
    <w:rsid w:val="00080B1C"/>
    <w:rsid w:val="00080B91"/>
    <w:rsid w:val="000811CF"/>
    <w:rsid w:val="00081AE6"/>
    <w:rsid w:val="00081CE5"/>
    <w:rsid w:val="00082262"/>
    <w:rsid w:val="0008245E"/>
    <w:rsid w:val="00082A6A"/>
    <w:rsid w:val="00084834"/>
    <w:rsid w:val="000855EB"/>
    <w:rsid w:val="000857C8"/>
    <w:rsid w:val="00085B52"/>
    <w:rsid w:val="000866F2"/>
    <w:rsid w:val="0008755D"/>
    <w:rsid w:val="00087C91"/>
    <w:rsid w:val="0009009F"/>
    <w:rsid w:val="0009060F"/>
    <w:rsid w:val="000906EB"/>
    <w:rsid w:val="00091557"/>
    <w:rsid w:val="0009175F"/>
    <w:rsid w:val="00091B35"/>
    <w:rsid w:val="00091F7E"/>
    <w:rsid w:val="000924C1"/>
    <w:rsid w:val="000924F0"/>
    <w:rsid w:val="00092EAE"/>
    <w:rsid w:val="000931E7"/>
    <w:rsid w:val="00093474"/>
    <w:rsid w:val="0009510F"/>
    <w:rsid w:val="0009538D"/>
    <w:rsid w:val="000954C9"/>
    <w:rsid w:val="00096011"/>
    <w:rsid w:val="0009618B"/>
    <w:rsid w:val="00096A19"/>
    <w:rsid w:val="0009777B"/>
    <w:rsid w:val="000A0C45"/>
    <w:rsid w:val="000A1A6B"/>
    <w:rsid w:val="000A1B7B"/>
    <w:rsid w:val="000A1C71"/>
    <w:rsid w:val="000A1EE6"/>
    <w:rsid w:val="000A2039"/>
    <w:rsid w:val="000A259B"/>
    <w:rsid w:val="000A3F0F"/>
    <w:rsid w:val="000A49DB"/>
    <w:rsid w:val="000A4D56"/>
    <w:rsid w:val="000A56F2"/>
    <w:rsid w:val="000A5AEA"/>
    <w:rsid w:val="000A6460"/>
    <w:rsid w:val="000A66A4"/>
    <w:rsid w:val="000A7993"/>
    <w:rsid w:val="000B1CEC"/>
    <w:rsid w:val="000B201D"/>
    <w:rsid w:val="000B2719"/>
    <w:rsid w:val="000B353E"/>
    <w:rsid w:val="000B3A8F"/>
    <w:rsid w:val="000B3C22"/>
    <w:rsid w:val="000B4AB9"/>
    <w:rsid w:val="000B5084"/>
    <w:rsid w:val="000B55B4"/>
    <w:rsid w:val="000B58C3"/>
    <w:rsid w:val="000B61E9"/>
    <w:rsid w:val="000B656E"/>
    <w:rsid w:val="000B6FE2"/>
    <w:rsid w:val="000B7298"/>
    <w:rsid w:val="000B7557"/>
    <w:rsid w:val="000B7574"/>
    <w:rsid w:val="000C025A"/>
    <w:rsid w:val="000C0C5A"/>
    <w:rsid w:val="000C1648"/>
    <w:rsid w:val="000C165A"/>
    <w:rsid w:val="000C2420"/>
    <w:rsid w:val="000C2C0B"/>
    <w:rsid w:val="000C2E19"/>
    <w:rsid w:val="000C4559"/>
    <w:rsid w:val="000C4A9B"/>
    <w:rsid w:val="000C4D29"/>
    <w:rsid w:val="000C649B"/>
    <w:rsid w:val="000C6C1C"/>
    <w:rsid w:val="000C786F"/>
    <w:rsid w:val="000C7D02"/>
    <w:rsid w:val="000C7FB3"/>
    <w:rsid w:val="000D0B0A"/>
    <w:rsid w:val="000D0D07"/>
    <w:rsid w:val="000D19F0"/>
    <w:rsid w:val="000D1A6E"/>
    <w:rsid w:val="000D1CB7"/>
    <w:rsid w:val="000D3376"/>
    <w:rsid w:val="000D3422"/>
    <w:rsid w:val="000D3808"/>
    <w:rsid w:val="000D3B84"/>
    <w:rsid w:val="000D4797"/>
    <w:rsid w:val="000D499C"/>
    <w:rsid w:val="000D5629"/>
    <w:rsid w:val="000D575E"/>
    <w:rsid w:val="000D730A"/>
    <w:rsid w:val="000E0259"/>
    <w:rsid w:val="000E0527"/>
    <w:rsid w:val="000E0E7F"/>
    <w:rsid w:val="000E106A"/>
    <w:rsid w:val="000E1B75"/>
    <w:rsid w:val="000E1E92"/>
    <w:rsid w:val="000E26F2"/>
    <w:rsid w:val="000E2DE0"/>
    <w:rsid w:val="000E3608"/>
    <w:rsid w:val="000E42D0"/>
    <w:rsid w:val="000E4609"/>
    <w:rsid w:val="000E4A37"/>
    <w:rsid w:val="000E4D53"/>
    <w:rsid w:val="000E4F19"/>
    <w:rsid w:val="000E526B"/>
    <w:rsid w:val="000E55EE"/>
    <w:rsid w:val="000E603E"/>
    <w:rsid w:val="000E691F"/>
    <w:rsid w:val="000E763E"/>
    <w:rsid w:val="000F06D6"/>
    <w:rsid w:val="000F0B99"/>
    <w:rsid w:val="000F0EB1"/>
    <w:rsid w:val="000F1106"/>
    <w:rsid w:val="000F18E3"/>
    <w:rsid w:val="000F1CA9"/>
    <w:rsid w:val="000F3A6D"/>
    <w:rsid w:val="000F3BE9"/>
    <w:rsid w:val="000F3F6C"/>
    <w:rsid w:val="000F45CC"/>
    <w:rsid w:val="000F5077"/>
    <w:rsid w:val="000F58DF"/>
    <w:rsid w:val="000F5FD1"/>
    <w:rsid w:val="000F6DF3"/>
    <w:rsid w:val="000F6E7D"/>
    <w:rsid w:val="001005FF"/>
    <w:rsid w:val="0010212C"/>
    <w:rsid w:val="0010270A"/>
    <w:rsid w:val="00102893"/>
    <w:rsid w:val="00102A87"/>
    <w:rsid w:val="00102A93"/>
    <w:rsid w:val="00103D11"/>
    <w:rsid w:val="001048D2"/>
    <w:rsid w:val="00105395"/>
    <w:rsid w:val="00105B59"/>
    <w:rsid w:val="001062FB"/>
    <w:rsid w:val="001063E6"/>
    <w:rsid w:val="00106449"/>
    <w:rsid w:val="00106B94"/>
    <w:rsid w:val="00107D7D"/>
    <w:rsid w:val="00110089"/>
    <w:rsid w:val="00110811"/>
    <w:rsid w:val="001111AB"/>
    <w:rsid w:val="00111F8B"/>
    <w:rsid w:val="001121B4"/>
    <w:rsid w:val="00112EA5"/>
    <w:rsid w:val="00113329"/>
    <w:rsid w:val="00113423"/>
    <w:rsid w:val="00113CF4"/>
    <w:rsid w:val="00113E86"/>
    <w:rsid w:val="00114AF9"/>
    <w:rsid w:val="00115216"/>
    <w:rsid w:val="00115342"/>
    <w:rsid w:val="001153EA"/>
    <w:rsid w:val="00115643"/>
    <w:rsid w:val="00115CAD"/>
    <w:rsid w:val="00116765"/>
    <w:rsid w:val="00116E06"/>
    <w:rsid w:val="0012050A"/>
    <w:rsid w:val="00120A6A"/>
    <w:rsid w:val="00121328"/>
    <w:rsid w:val="001214E3"/>
    <w:rsid w:val="0012159F"/>
    <w:rsid w:val="001219F5"/>
    <w:rsid w:val="00121A20"/>
    <w:rsid w:val="0012201A"/>
    <w:rsid w:val="0012377F"/>
    <w:rsid w:val="00124314"/>
    <w:rsid w:val="00124492"/>
    <w:rsid w:val="00125177"/>
    <w:rsid w:val="00125E60"/>
    <w:rsid w:val="00125F42"/>
    <w:rsid w:val="00126B3F"/>
    <w:rsid w:val="00126B4A"/>
    <w:rsid w:val="00126D61"/>
    <w:rsid w:val="00126F52"/>
    <w:rsid w:val="001272DE"/>
    <w:rsid w:val="001307BF"/>
    <w:rsid w:val="0013085A"/>
    <w:rsid w:val="00130D4E"/>
    <w:rsid w:val="00131144"/>
    <w:rsid w:val="0013140C"/>
    <w:rsid w:val="00131C89"/>
    <w:rsid w:val="0013201F"/>
    <w:rsid w:val="0013296A"/>
    <w:rsid w:val="00132FD0"/>
    <w:rsid w:val="0013373E"/>
    <w:rsid w:val="00134262"/>
    <w:rsid w:val="001344C0"/>
    <w:rsid w:val="001346FA"/>
    <w:rsid w:val="00134C51"/>
    <w:rsid w:val="00135252"/>
    <w:rsid w:val="0013559B"/>
    <w:rsid w:val="0013559C"/>
    <w:rsid w:val="00136A63"/>
    <w:rsid w:val="00136B3E"/>
    <w:rsid w:val="00137179"/>
    <w:rsid w:val="00137864"/>
    <w:rsid w:val="00137AB5"/>
    <w:rsid w:val="00137F0B"/>
    <w:rsid w:val="00141707"/>
    <w:rsid w:val="001422E3"/>
    <w:rsid w:val="0014277D"/>
    <w:rsid w:val="00142A04"/>
    <w:rsid w:val="0014307B"/>
    <w:rsid w:val="00143508"/>
    <w:rsid w:val="00143541"/>
    <w:rsid w:val="001440DB"/>
    <w:rsid w:val="00144CDF"/>
    <w:rsid w:val="00146907"/>
    <w:rsid w:val="00146F78"/>
    <w:rsid w:val="0015017A"/>
    <w:rsid w:val="0015091F"/>
    <w:rsid w:val="00150A5A"/>
    <w:rsid w:val="00151A3B"/>
    <w:rsid w:val="00151E23"/>
    <w:rsid w:val="001526E0"/>
    <w:rsid w:val="00153376"/>
    <w:rsid w:val="00153842"/>
    <w:rsid w:val="00153A92"/>
    <w:rsid w:val="00153C1B"/>
    <w:rsid w:val="001551B5"/>
    <w:rsid w:val="001553FC"/>
    <w:rsid w:val="00157813"/>
    <w:rsid w:val="00157FCB"/>
    <w:rsid w:val="001604C7"/>
    <w:rsid w:val="00160BAB"/>
    <w:rsid w:val="00160C48"/>
    <w:rsid w:val="00162555"/>
    <w:rsid w:val="00162982"/>
    <w:rsid w:val="00162B56"/>
    <w:rsid w:val="00163C15"/>
    <w:rsid w:val="00163D05"/>
    <w:rsid w:val="00163EE0"/>
    <w:rsid w:val="00164C64"/>
    <w:rsid w:val="00164FA1"/>
    <w:rsid w:val="0016509F"/>
    <w:rsid w:val="001659C1"/>
    <w:rsid w:val="001663AE"/>
    <w:rsid w:val="00166856"/>
    <w:rsid w:val="00167485"/>
    <w:rsid w:val="00170107"/>
    <w:rsid w:val="00170245"/>
    <w:rsid w:val="0017075E"/>
    <w:rsid w:val="001708BF"/>
    <w:rsid w:val="00170D2A"/>
    <w:rsid w:val="00170FDB"/>
    <w:rsid w:val="001713F5"/>
    <w:rsid w:val="00173A8E"/>
    <w:rsid w:val="0017408F"/>
    <w:rsid w:val="0017502C"/>
    <w:rsid w:val="00177961"/>
    <w:rsid w:val="001810DB"/>
    <w:rsid w:val="0018143F"/>
    <w:rsid w:val="00181FF8"/>
    <w:rsid w:val="0018239A"/>
    <w:rsid w:val="00183AAD"/>
    <w:rsid w:val="001842F1"/>
    <w:rsid w:val="00184963"/>
    <w:rsid w:val="00184C86"/>
    <w:rsid w:val="0018538F"/>
    <w:rsid w:val="0018562F"/>
    <w:rsid w:val="00185FBE"/>
    <w:rsid w:val="0018620D"/>
    <w:rsid w:val="00186515"/>
    <w:rsid w:val="001868B5"/>
    <w:rsid w:val="0019034B"/>
    <w:rsid w:val="00190426"/>
    <w:rsid w:val="0019049A"/>
    <w:rsid w:val="00190AC1"/>
    <w:rsid w:val="001918B3"/>
    <w:rsid w:val="00192D31"/>
    <w:rsid w:val="00192FD8"/>
    <w:rsid w:val="001931CF"/>
    <w:rsid w:val="0019341A"/>
    <w:rsid w:val="00193603"/>
    <w:rsid w:val="00195AA0"/>
    <w:rsid w:val="00195E47"/>
    <w:rsid w:val="001961DF"/>
    <w:rsid w:val="00196903"/>
    <w:rsid w:val="00197BC4"/>
    <w:rsid w:val="00197DF9"/>
    <w:rsid w:val="001A000C"/>
    <w:rsid w:val="001A1987"/>
    <w:rsid w:val="001A19C6"/>
    <w:rsid w:val="001A2564"/>
    <w:rsid w:val="001A2A54"/>
    <w:rsid w:val="001A3098"/>
    <w:rsid w:val="001A3FD0"/>
    <w:rsid w:val="001A41F2"/>
    <w:rsid w:val="001A4630"/>
    <w:rsid w:val="001A512B"/>
    <w:rsid w:val="001A540A"/>
    <w:rsid w:val="001A5590"/>
    <w:rsid w:val="001A55EA"/>
    <w:rsid w:val="001A6173"/>
    <w:rsid w:val="001A63AC"/>
    <w:rsid w:val="001A664F"/>
    <w:rsid w:val="001A6991"/>
    <w:rsid w:val="001A6CBA"/>
    <w:rsid w:val="001A730B"/>
    <w:rsid w:val="001A7A13"/>
    <w:rsid w:val="001A7B08"/>
    <w:rsid w:val="001A7CBC"/>
    <w:rsid w:val="001B0874"/>
    <w:rsid w:val="001B0D97"/>
    <w:rsid w:val="001B0FE1"/>
    <w:rsid w:val="001B1247"/>
    <w:rsid w:val="001B1C69"/>
    <w:rsid w:val="001B31C8"/>
    <w:rsid w:val="001B370A"/>
    <w:rsid w:val="001B3CDA"/>
    <w:rsid w:val="001B4034"/>
    <w:rsid w:val="001B4160"/>
    <w:rsid w:val="001B46A5"/>
    <w:rsid w:val="001B5A5D"/>
    <w:rsid w:val="001C01F7"/>
    <w:rsid w:val="001C0E2E"/>
    <w:rsid w:val="001C1CE5"/>
    <w:rsid w:val="001C1DAD"/>
    <w:rsid w:val="001C21C8"/>
    <w:rsid w:val="001C3580"/>
    <w:rsid w:val="001C3B9C"/>
    <w:rsid w:val="001C3D2A"/>
    <w:rsid w:val="001C3DDE"/>
    <w:rsid w:val="001C5608"/>
    <w:rsid w:val="001C6AAB"/>
    <w:rsid w:val="001C7668"/>
    <w:rsid w:val="001D0C6B"/>
    <w:rsid w:val="001D0EF4"/>
    <w:rsid w:val="001D1C7D"/>
    <w:rsid w:val="001D2678"/>
    <w:rsid w:val="001D381A"/>
    <w:rsid w:val="001D3A0D"/>
    <w:rsid w:val="001D406C"/>
    <w:rsid w:val="001D51BA"/>
    <w:rsid w:val="001D53E7"/>
    <w:rsid w:val="001D5CBA"/>
    <w:rsid w:val="001D5DCE"/>
    <w:rsid w:val="001D62C9"/>
    <w:rsid w:val="001D6342"/>
    <w:rsid w:val="001D6D53"/>
    <w:rsid w:val="001D6E32"/>
    <w:rsid w:val="001D7629"/>
    <w:rsid w:val="001E04C4"/>
    <w:rsid w:val="001E0F99"/>
    <w:rsid w:val="001E148D"/>
    <w:rsid w:val="001E16C8"/>
    <w:rsid w:val="001E1B3B"/>
    <w:rsid w:val="001E1D06"/>
    <w:rsid w:val="001E2563"/>
    <w:rsid w:val="001E3098"/>
    <w:rsid w:val="001E3719"/>
    <w:rsid w:val="001E47B0"/>
    <w:rsid w:val="001E4EF5"/>
    <w:rsid w:val="001E58E2"/>
    <w:rsid w:val="001E5BCC"/>
    <w:rsid w:val="001E5D9E"/>
    <w:rsid w:val="001E6B6B"/>
    <w:rsid w:val="001E774E"/>
    <w:rsid w:val="001E7A11"/>
    <w:rsid w:val="001E7AED"/>
    <w:rsid w:val="001E7CC9"/>
    <w:rsid w:val="001F0D3A"/>
    <w:rsid w:val="001F0E3F"/>
    <w:rsid w:val="001F0EE6"/>
    <w:rsid w:val="001F23DD"/>
    <w:rsid w:val="001F3916"/>
    <w:rsid w:val="001F3DB7"/>
    <w:rsid w:val="001F4ADD"/>
    <w:rsid w:val="001F54C5"/>
    <w:rsid w:val="001F5AD2"/>
    <w:rsid w:val="001F662C"/>
    <w:rsid w:val="001F7074"/>
    <w:rsid w:val="00200490"/>
    <w:rsid w:val="00200513"/>
    <w:rsid w:val="0020093B"/>
    <w:rsid w:val="002013D2"/>
    <w:rsid w:val="00201C47"/>
    <w:rsid w:val="00201F3A"/>
    <w:rsid w:val="00201FD7"/>
    <w:rsid w:val="00202A2F"/>
    <w:rsid w:val="00202A43"/>
    <w:rsid w:val="00202ADF"/>
    <w:rsid w:val="0020300C"/>
    <w:rsid w:val="00203A78"/>
    <w:rsid w:val="00203F96"/>
    <w:rsid w:val="00204586"/>
    <w:rsid w:val="00204740"/>
    <w:rsid w:val="00204785"/>
    <w:rsid w:val="002061E1"/>
    <w:rsid w:val="002069B2"/>
    <w:rsid w:val="00206B6C"/>
    <w:rsid w:val="002070DB"/>
    <w:rsid w:val="00207DED"/>
    <w:rsid w:val="00207FA3"/>
    <w:rsid w:val="0021075E"/>
    <w:rsid w:val="002109A7"/>
    <w:rsid w:val="002110C2"/>
    <w:rsid w:val="00212F66"/>
    <w:rsid w:val="00213433"/>
    <w:rsid w:val="00213CB7"/>
    <w:rsid w:val="002141F6"/>
    <w:rsid w:val="00214DA8"/>
    <w:rsid w:val="00215423"/>
    <w:rsid w:val="0021549C"/>
    <w:rsid w:val="002158FA"/>
    <w:rsid w:val="00216006"/>
    <w:rsid w:val="0021613A"/>
    <w:rsid w:val="0021653E"/>
    <w:rsid w:val="00216BEF"/>
    <w:rsid w:val="00216EA6"/>
    <w:rsid w:val="0022040A"/>
    <w:rsid w:val="002204B5"/>
    <w:rsid w:val="00220600"/>
    <w:rsid w:val="00220ADE"/>
    <w:rsid w:val="00220D19"/>
    <w:rsid w:val="002218EC"/>
    <w:rsid w:val="002224DB"/>
    <w:rsid w:val="0022263F"/>
    <w:rsid w:val="00222E6A"/>
    <w:rsid w:val="00222F79"/>
    <w:rsid w:val="00223C1B"/>
    <w:rsid w:val="00223FCB"/>
    <w:rsid w:val="002247ED"/>
    <w:rsid w:val="00224ECD"/>
    <w:rsid w:val="002252C3"/>
    <w:rsid w:val="00225C54"/>
    <w:rsid w:val="0022650F"/>
    <w:rsid w:val="002266E1"/>
    <w:rsid w:val="0022704D"/>
    <w:rsid w:val="00230765"/>
    <w:rsid w:val="00230D18"/>
    <w:rsid w:val="002313BA"/>
    <w:rsid w:val="00231450"/>
    <w:rsid w:val="002319E4"/>
    <w:rsid w:val="00235628"/>
    <w:rsid w:val="00235632"/>
    <w:rsid w:val="00235872"/>
    <w:rsid w:val="00235E2D"/>
    <w:rsid w:val="00236168"/>
    <w:rsid w:val="002363DA"/>
    <w:rsid w:val="002372A8"/>
    <w:rsid w:val="002373AD"/>
    <w:rsid w:val="00237B5B"/>
    <w:rsid w:val="00237C14"/>
    <w:rsid w:val="002404FA"/>
    <w:rsid w:val="002406E8"/>
    <w:rsid w:val="002408AB"/>
    <w:rsid w:val="00240974"/>
    <w:rsid w:val="00240BC8"/>
    <w:rsid w:val="00241158"/>
    <w:rsid w:val="00241559"/>
    <w:rsid w:val="00241C4B"/>
    <w:rsid w:val="00242702"/>
    <w:rsid w:val="00243422"/>
    <w:rsid w:val="002435B3"/>
    <w:rsid w:val="00243C7D"/>
    <w:rsid w:val="00244255"/>
    <w:rsid w:val="00245320"/>
    <w:rsid w:val="002458B8"/>
    <w:rsid w:val="002458EB"/>
    <w:rsid w:val="0024633C"/>
    <w:rsid w:val="00246362"/>
    <w:rsid w:val="00246461"/>
    <w:rsid w:val="002500C8"/>
    <w:rsid w:val="002511A4"/>
    <w:rsid w:val="00252589"/>
    <w:rsid w:val="0025266F"/>
    <w:rsid w:val="00253853"/>
    <w:rsid w:val="00253E23"/>
    <w:rsid w:val="002541D4"/>
    <w:rsid w:val="0025521E"/>
    <w:rsid w:val="002565F5"/>
    <w:rsid w:val="00256DF3"/>
    <w:rsid w:val="00257543"/>
    <w:rsid w:val="002579B9"/>
    <w:rsid w:val="00257F4A"/>
    <w:rsid w:val="00260CFF"/>
    <w:rsid w:val="002617E7"/>
    <w:rsid w:val="00263CE9"/>
    <w:rsid w:val="00264228"/>
    <w:rsid w:val="00264334"/>
    <w:rsid w:val="0026473E"/>
    <w:rsid w:val="00264861"/>
    <w:rsid w:val="00266214"/>
    <w:rsid w:val="00266507"/>
    <w:rsid w:val="00267630"/>
    <w:rsid w:val="00267C83"/>
    <w:rsid w:val="002706A0"/>
    <w:rsid w:val="00270769"/>
    <w:rsid w:val="00270F1A"/>
    <w:rsid w:val="00270F3B"/>
    <w:rsid w:val="0027144F"/>
    <w:rsid w:val="00271813"/>
    <w:rsid w:val="00271F3A"/>
    <w:rsid w:val="00273278"/>
    <w:rsid w:val="0027353D"/>
    <w:rsid w:val="00273584"/>
    <w:rsid w:val="0027358E"/>
    <w:rsid w:val="002737F4"/>
    <w:rsid w:val="00274148"/>
    <w:rsid w:val="00275186"/>
    <w:rsid w:val="0027582D"/>
    <w:rsid w:val="002775AC"/>
    <w:rsid w:val="00280395"/>
    <w:rsid w:val="002805F5"/>
    <w:rsid w:val="0028063B"/>
    <w:rsid w:val="00280751"/>
    <w:rsid w:val="00280D0F"/>
    <w:rsid w:val="00280FCB"/>
    <w:rsid w:val="0028140D"/>
    <w:rsid w:val="0028140E"/>
    <w:rsid w:val="0028280A"/>
    <w:rsid w:val="00283447"/>
    <w:rsid w:val="00283593"/>
    <w:rsid w:val="002836DC"/>
    <w:rsid w:val="00283ADA"/>
    <w:rsid w:val="00283E81"/>
    <w:rsid w:val="0028445F"/>
    <w:rsid w:val="00284993"/>
    <w:rsid w:val="00284D0A"/>
    <w:rsid w:val="00286ACD"/>
    <w:rsid w:val="002873F9"/>
    <w:rsid w:val="00287838"/>
    <w:rsid w:val="0029002F"/>
    <w:rsid w:val="00290562"/>
    <w:rsid w:val="002907B5"/>
    <w:rsid w:val="0029093E"/>
    <w:rsid w:val="00291831"/>
    <w:rsid w:val="00292188"/>
    <w:rsid w:val="002923FB"/>
    <w:rsid w:val="00292EB7"/>
    <w:rsid w:val="00292F3F"/>
    <w:rsid w:val="00293812"/>
    <w:rsid w:val="002938B2"/>
    <w:rsid w:val="002940B1"/>
    <w:rsid w:val="00295756"/>
    <w:rsid w:val="00295965"/>
    <w:rsid w:val="00296227"/>
    <w:rsid w:val="00296639"/>
    <w:rsid w:val="00296F44"/>
    <w:rsid w:val="0029777D"/>
    <w:rsid w:val="002A055E"/>
    <w:rsid w:val="002A05C9"/>
    <w:rsid w:val="002A05FB"/>
    <w:rsid w:val="002A1014"/>
    <w:rsid w:val="002A1D4E"/>
    <w:rsid w:val="002A22D9"/>
    <w:rsid w:val="002A2869"/>
    <w:rsid w:val="002A39C6"/>
    <w:rsid w:val="002A45B9"/>
    <w:rsid w:val="002A45CD"/>
    <w:rsid w:val="002A45D7"/>
    <w:rsid w:val="002A5044"/>
    <w:rsid w:val="002A583D"/>
    <w:rsid w:val="002A5FE3"/>
    <w:rsid w:val="002A61C9"/>
    <w:rsid w:val="002A7391"/>
    <w:rsid w:val="002A7BA9"/>
    <w:rsid w:val="002B1D6A"/>
    <w:rsid w:val="002B21A4"/>
    <w:rsid w:val="002B24D6"/>
    <w:rsid w:val="002B2FA4"/>
    <w:rsid w:val="002B3E30"/>
    <w:rsid w:val="002B42D2"/>
    <w:rsid w:val="002B4F74"/>
    <w:rsid w:val="002B5758"/>
    <w:rsid w:val="002B5A47"/>
    <w:rsid w:val="002B63FD"/>
    <w:rsid w:val="002B697D"/>
    <w:rsid w:val="002B6B8E"/>
    <w:rsid w:val="002B7879"/>
    <w:rsid w:val="002C132F"/>
    <w:rsid w:val="002C199D"/>
    <w:rsid w:val="002C1D86"/>
    <w:rsid w:val="002C3358"/>
    <w:rsid w:val="002C41E6"/>
    <w:rsid w:val="002C65A4"/>
    <w:rsid w:val="002C6BB5"/>
    <w:rsid w:val="002C73A0"/>
    <w:rsid w:val="002C73A9"/>
    <w:rsid w:val="002C76D8"/>
    <w:rsid w:val="002C796D"/>
    <w:rsid w:val="002C79BF"/>
    <w:rsid w:val="002D071A"/>
    <w:rsid w:val="002D10D4"/>
    <w:rsid w:val="002D15B7"/>
    <w:rsid w:val="002D34B2"/>
    <w:rsid w:val="002D48B0"/>
    <w:rsid w:val="002D50F6"/>
    <w:rsid w:val="002D5B37"/>
    <w:rsid w:val="002D665B"/>
    <w:rsid w:val="002D7637"/>
    <w:rsid w:val="002D7AED"/>
    <w:rsid w:val="002D7B9B"/>
    <w:rsid w:val="002E0315"/>
    <w:rsid w:val="002E10A8"/>
    <w:rsid w:val="002E17F2"/>
    <w:rsid w:val="002E230A"/>
    <w:rsid w:val="002E23F7"/>
    <w:rsid w:val="002E2C43"/>
    <w:rsid w:val="002E2FC9"/>
    <w:rsid w:val="002E341C"/>
    <w:rsid w:val="002E3610"/>
    <w:rsid w:val="002E3771"/>
    <w:rsid w:val="002E3948"/>
    <w:rsid w:val="002E4267"/>
    <w:rsid w:val="002E43C3"/>
    <w:rsid w:val="002E4750"/>
    <w:rsid w:val="002E4911"/>
    <w:rsid w:val="002E50B4"/>
    <w:rsid w:val="002E528C"/>
    <w:rsid w:val="002E563A"/>
    <w:rsid w:val="002E6C49"/>
    <w:rsid w:val="002E724C"/>
    <w:rsid w:val="002E7526"/>
    <w:rsid w:val="002E756C"/>
    <w:rsid w:val="002E7CAE"/>
    <w:rsid w:val="002F10A0"/>
    <w:rsid w:val="002F1275"/>
    <w:rsid w:val="002F1E20"/>
    <w:rsid w:val="002F2175"/>
    <w:rsid w:val="002F2332"/>
    <w:rsid w:val="002F2771"/>
    <w:rsid w:val="002F2D1D"/>
    <w:rsid w:val="002F2EE2"/>
    <w:rsid w:val="002F3449"/>
    <w:rsid w:val="002F352D"/>
    <w:rsid w:val="002F37A9"/>
    <w:rsid w:val="002F3D28"/>
    <w:rsid w:val="002F3E73"/>
    <w:rsid w:val="002F41F7"/>
    <w:rsid w:val="002F56F4"/>
    <w:rsid w:val="002F59CA"/>
    <w:rsid w:val="002F5B30"/>
    <w:rsid w:val="002F70A9"/>
    <w:rsid w:val="002F7C16"/>
    <w:rsid w:val="00301CE6"/>
    <w:rsid w:val="0030256B"/>
    <w:rsid w:val="00302A8B"/>
    <w:rsid w:val="003043A3"/>
    <w:rsid w:val="003047AD"/>
    <w:rsid w:val="00304D83"/>
    <w:rsid w:val="0030501F"/>
    <w:rsid w:val="00305A3A"/>
    <w:rsid w:val="00305C05"/>
    <w:rsid w:val="00305F9D"/>
    <w:rsid w:val="0030674A"/>
    <w:rsid w:val="00307BA1"/>
    <w:rsid w:val="00310045"/>
    <w:rsid w:val="003108CB"/>
    <w:rsid w:val="00310B97"/>
    <w:rsid w:val="00310DD3"/>
    <w:rsid w:val="00311702"/>
    <w:rsid w:val="00311961"/>
    <w:rsid w:val="00311BE9"/>
    <w:rsid w:val="00311CA3"/>
    <w:rsid w:val="00311E82"/>
    <w:rsid w:val="003127D0"/>
    <w:rsid w:val="00312D3B"/>
    <w:rsid w:val="003132F6"/>
    <w:rsid w:val="003139F6"/>
    <w:rsid w:val="00313FC0"/>
    <w:rsid w:val="00313FD6"/>
    <w:rsid w:val="0031403B"/>
    <w:rsid w:val="003143BD"/>
    <w:rsid w:val="00315363"/>
    <w:rsid w:val="0031594C"/>
    <w:rsid w:val="00317BAB"/>
    <w:rsid w:val="00320120"/>
    <w:rsid w:val="003203ED"/>
    <w:rsid w:val="003206A4"/>
    <w:rsid w:val="00320911"/>
    <w:rsid w:val="0032197B"/>
    <w:rsid w:val="00321AA2"/>
    <w:rsid w:val="00321D27"/>
    <w:rsid w:val="00322A3E"/>
    <w:rsid w:val="00322AE2"/>
    <w:rsid w:val="00322C9F"/>
    <w:rsid w:val="00322D63"/>
    <w:rsid w:val="003235AB"/>
    <w:rsid w:val="0032394D"/>
    <w:rsid w:val="00324419"/>
    <w:rsid w:val="0032469A"/>
    <w:rsid w:val="00324B0D"/>
    <w:rsid w:val="00324D23"/>
    <w:rsid w:val="00325601"/>
    <w:rsid w:val="003261BA"/>
    <w:rsid w:val="0032676E"/>
    <w:rsid w:val="00326C76"/>
    <w:rsid w:val="003271E7"/>
    <w:rsid w:val="00330850"/>
    <w:rsid w:val="003311C8"/>
    <w:rsid w:val="00331751"/>
    <w:rsid w:val="00331C5B"/>
    <w:rsid w:val="003323D5"/>
    <w:rsid w:val="00332CE3"/>
    <w:rsid w:val="003338B5"/>
    <w:rsid w:val="00333923"/>
    <w:rsid w:val="00333BE9"/>
    <w:rsid w:val="00334221"/>
    <w:rsid w:val="00334579"/>
    <w:rsid w:val="003347C2"/>
    <w:rsid w:val="00335858"/>
    <w:rsid w:val="00336BDA"/>
    <w:rsid w:val="00337372"/>
    <w:rsid w:val="003410B8"/>
    <w:rsid w:val="003422A9"/>
    <w:rsid w:val="00342900"/>
    <w:rsid w:val="00342BD7"/>
    <w:rsid w:val="00342CDF"/>
    <w:rsid w:val="00344973"/>
    <w:rsid w:val="0034551D"/>
    <w:rsid w:val="00345E11"/>
    <w:rsid w:val="00346C06"/>
    <w:rsid w:val="00346D87"/>
    <w:rsid w:val="00346DB5"/>
    <w:rsid w:val="003477B1"/>
    <w:rsid w:val="003500E5"/>
    <w:rsid w:val="003509F5"/>
    <w:rsid w:val="00351279"/>
    <w:rsid w:val="00351FAB"/>
    <w:rsid w:val="0035328A"/>
    <w:rsid w:val="00354AB1"/>
    <w:rsid w:val="00355F29"/>
    <w:rsid w:val="00356005"/>
    <w:rsid w:val="003565A2"/>
    <w:rsid w:val="00357380"/>
    <w:rsid w:val="003602D9"/>
    <w:rsid w:val="003604CE"/>
    <w:rsid w:val="00360E29"/>
    <w:rsid w:val="00361937"/>
    <w:rsid w:val="00361D7B"/>
    <w:rsid w:val="00364344"/>
    <w:rsid w:val="00364B23"/>
    <w:rsid w:val="00364EA6"/>
    <w:rsid w:val="00365827"/>
    <w:rsid w:val="003658D3"/>
    <w:rsid w:val="003665A5"/>
    <w:rsid w:val="003676ED"/>
    <w:rsid w:val="003703FD"/>
    <w:rsid w:val="00370E47"/>
    <w:rsid w:val="00370EE5"/>
    <w:rsid w:val="00371875"/>
    <w:rsid w:val="00371DC1"/>
    <w:rsid w:val="00372075"/>
    <w:rsid w:val="00372B4B"/>
    <w:rsid w:val="003742AC"/>
    <w:rsid w:val="00375A80"/>
    <w:rsid w:val="00376769"/>
    <w:rsid w:val="00377A89"/>
    <w:rsid w:val="00377CE1"/>
    <w:rsid w:val="003807D6"/>
    <w:rsid w:val="00380929"/>
    <w:rsid w:val="00380C83"/>
    <w:rsid w:val="00381A09"/>
    <w:rsid w:val="0038335F"/>
    <w:rsid w:val="003839CA"/>
    <w:rsid w:val="00384184"/>
    <w:rsid w:val="00384FCA"/>
    <w:rsid w:val="003853D7"/>
    <w:rsid w:val="00385871"/>
    <w:rsid w:val="00385BF0"/>
    <w:rsid w:val="00386210"/>
    <w:rsid w:val="00386622"/>
    <w:rsid w:val="00390D04"/>
    <w:rsid w:val="00390E4F"/>
    <w:rsid w:val="00392AD8"/>
    <w:rsid w:val="0039312C"/>
    <w:rsid w:val="003938BC"/>
    <w:rsid w:val="003939FF"/>
    <w:rsid w:val="00394470"/>
    <w:rsid w:val="00395217"/>
    <w:rsid w:val="00395788"/>
    <w:rsid w:val="00395D7C"/>
    <w:rsid w:val="00396AB7"/>
    <w:rsid w:val="00396B96"/>
    <w:rsid w:val="003974A6"/>
    <w:rsid w:val="00397704"/>
    <w:rsid w:val="003A0539"/>
    <w:rsid w:val="003A08E7"/>
    <w:rsid w:val="003A0AC9"/>
    <w:rsid w:val="003A11F7"/>
    <w:rsid w:val="003A168F"/>
    <w:rsid w:val="003A1E25"/>
    <w:rsid w:val="003A21C0"/>
    <w:rsid w:val="003A2223"/>
    <w:rsid w:val="003A27D6"/>
    <w:rsid w:val="003A27E4"/>
    <w:rsid w:val="003A2A0F"/>
    <w:rsid w:val="003A2A28"/>
    <w:rsid w:val="003A2ED1"/>
    <w:rsid w:val="003A34BF"/>
    <w:rsid w:val="003A45A1"/>
    <w:rsid w:val="003A4F50"/>
    <w:rsid w:val="003A5670"/>
    <w:rsid w:val="003A5B0A"/>
    <w:rsid w:val="003A604C"/>
    <w:rsid w:val="003A6291"/>
    <w:rsid w:val="003A6BAC"/>
    <w:rsid w:val="003A7054"/>
    <w:rsid w:val="003A70A4"/>
    <w:rsid w:val="003A7668"/>
    <w:rsid w:val="003A7EF3"/>
    <w:rsid w:val="003A7FD4"/>
    <w:rsid w:val="003B0815"/>
    <w:rsid w:val="003B0ED9"/>
    <w:rsid w:val="003B159C"/>
    <w:rsid w:val="003B16C9"/>
    <w:rsid w:val="003B2984"/>
    <w:rsid w:val="003B2C93"/>
    <w:rsid w:val="003B31C3"/>
    <w:rsid w:val="003B369F"/>
    <w:rsid w:val="003B36A3"/>
    <w:rsid w:val="003B62E6"/>
    <w:rsid w:val="003B64BB"/>
    <w:rsid w:val="003B69A7"/>
    <w:rsid w:val="003B7CD8"/>
    <w:rsid w:val="003B7FE5"/>
    <w:rsid w:val="003C00CB"/>
    <w:rsid w:val="003C11C8"/>
    <w:rsid w:val="003C1216"/>
    <w:rsid w:val="003C1E4A"/>
    <w:rsid w:val="003C2702"/>
    <w:rsid w:val="003C3F72"/>
    <w:rsid w:val="003C439D"/>
    <w:rsid w:val="003C4670"/>
    <w:rsid w:val="003C5938"/>
    <w:rsid w:val="003C5DCD"/>
    <w:rsid w:val="003C607A"/>
    <w:rsid w:val="003C7403"/>
    <w:rsid w:val="003C7806"/>
    <w:rsid w:val="003C78CE"/>
    <w:rsid w:val="003C7C0C"/>
    <w:rsid w:val="003C7D48"/>
    <w:rsid w:val="003C7F63"/>
    <w:rsid w:val="003D109F"/>
    <w:rsid w:val="003D1B6C"/>
    <w:rsid w:val="003D2478"/>
    <w:rsid w:val="003D28CF"/>
    <w:rsid w:val="003D2A1B"/>
    <w:rsid w:val="003D2BB2"/>
    <w:rsid w:val="003D3C41"/>
    <w:rsid w:val="003D3C45"/>
    <w:rsid w:val="003D405E"/>
    <w:rsid w:val="003D4293"/>
    <w:rsid w:val="003D5B1F"/>
    <w:rsid w:val="003D5CBB"/>
    <w:rsid w:val="003E054A"/>
    <w:rsid w:val="003E07A3"/>
    <w:rsid w:val="003E0A64"/>
    <w:rsid w:val="003E15FA"/>
    <w:rsid w:val="003E1728"/>
    <w:rsid w:val="003E188C"/>
    <w:rsid w:val="003E1A7A"/>
    <w:rsid w:val="003E260D"/>
    <w:rsid w:val="003E32BA"/>
    <w:rsid w:val="003E3B7B"/>
    <w:rsid w:val="003E43A9"/>
    <w:rsid w:val="003E4872"/>
    <w:rsid w:val="003E4FFB"/>
    <w:rsid w:val="003E55E4"/>
    <w:rsid w:val="003E6B5A"/>
    <w:rsid w:val="003E6E78"/>
    <w:rsid w:val="003E74E3"/>
    <w:rsid w:val="003E7DB1"/>
    <w:rsid w:val="003F05C7"/>
    <w:rsid w:val="003F1C5B"/>
    <w:rsid w:val="003F1D85"/>
    <w:rsid w:val="003F241F"/>
    <w:rsid w:val="003F2CD4"/>
    <w:rsid w:val="003F3BDF"/>
    <w:rsid w:val="003F403D"/>
    <w:rsid w:val="003F5782"/>
    <w:rsid w:val="003F68C0"/>
    <w:rsid w:val="003F68FD"/>
    <w:rsid w:val="003F6BBE"/>
    <w:rsid w:val="003F7155"/>
    <w:rsid w:val="003F7760"/>
    <w:rsid w:val="003F7F40"/>
    <w:rsid w:val="004000E8"/>
    <w:rsid w:val="00400262"/>
    <w:rsid w:val="00400BB3"/>
    <w:rsid w:val="00400FB0"/>
    <w:rsid w:val="00402E2B"/>
    <w:rsid w:val="00402EB6"/>
    <w:rsid w:val="0040506C"/>
    <w:rsid w:val="0040512B"/>
    <w:rsid w:val="00405CA5"/>
    <w:rsid w:val="00407CD3"/>
    <w:rsid w:val="00410134"/>
    <w:rsid w:val="00410B72"/>
    <w:rsid w:val="00410F18"/>
    <w:rsid w:val="0041249F"/>
    <w:rsid w:val="0041263E"/>
    <w:rsid w:val="00413AAC"/>
    <w:rsid w:val="00413B66"/>
    <w:rsid w:val="00413E92"/>
    <w:rsid w:val="00414FD4"/>
    <w:rsid w:val="004158E7"/>
    <w:rsid w:val="00415A8C"/>
    <w:rsid w:val="004160DF"/>
    <w:rsid w:val="0041721C"/>
    <w:rsid w:val="0042021C"/>
    <w:rsid w:val="0042092F"/>
    <w:rsid w:val="00421105"/>
    <w:rsid w:val="0042289F"/>
    <w:rsid w:val="00422AA4"/>
    <w:rsid w:val="00422F08"/>
    <w:rsid w:val="00423999"/>
    <w:rsid w:val="00423FC9"/>
    <w:rsid w:val="004241E6"/>
    <w:rsid w:val="004242F4"/>
    <w:rsid w:val="00424EBE"/>
    <w:rsid w:val="00425609"/>
    <w:rsid w:val="00426258"/>
    <w:rsid w:val="004262BB"/>
    <w:rsid w:val="00427248"/>
    <w:rsid w:val="004273B5"/>
    <w:rsid w:val="004273D0"/>
    <w:rsid w:val="004273FB"/>
    <w:rsid w:val="004312AE"/>
    <w:rsid w:val="00432EE6"/>
    <w:rsid w:val="004330C7"/>
    <w:rsid w:val="004349EF"/>
    <w:rsid w:val="00436589"/>
    <w:rsid w:val="00436676"/>
    <w:rsid w:val="00436B5D"/>
    <w:rsid w:val="004371F9"/>
    <w:rsid w:val="00437447"/>
    <w:rsid w:val="00440CE6"/>
    <w:rsid w:val="004410B2"/>
    <w:rsid w:val="004414D5"/>
    <w:rsid w:val="004419A0"/>
    <w:rsid w:val="00441A92"/>
    <w:rsid w:val="00442521"/>
    <w:rsid w:val="00442DA2"/>
    <w:rsid w:val="004430D2"/>
    <w:rsid w:val="004431DC"/>
    <w:rsid w:val="00444F56"/>
    <w:rsid w:val="004455C0"/>
    <w:rsid w:val="00446488"/>
    <w:rsid w:val="00447D4D"/>
    <w:rsid w:val="00450062"/>
    <w:rsid w:val="004503F7"/>
    <w:rsid w:val="00450B39"/>
    <w:rsid w:val="00451787"/>
    <w:rsid w:val="004517AA"/>
    <w:rsid w:val="00451A09"/>
    <w:rsid w:val="00452AAE"/>
    <w:rsid w:val="00452CAC"/>
    <w:rsid w:val="0045304E"/>
    <w:rsid w:val="00453DE3"/>
    <w:rsid w:val="00454A39"/>
    <w:rsid w:val="00454C3F"/>
    <w:rsid w:val="00454EB9"/>
    <w:rsid w:val="004553EC"/>
    <w:rsid w:val="00456516"/>
    <w:rsid w:val="0045675C"/>
    <w:rsid w:val="00456DC0"/>
    <w:rsid w:val="00457565"/>
    <w:rsid w:val="0045776D"/>
    <w:rsid w:val="00457B71"/>
    <w:rsid w:val="00457C3D"/>
    <w:rsid w:val="00460A36"/>
    <w:rsid w:val="00460F75"/>
    <w:rsid w:val="00460FB1"/>
    <w:rsid w:val="0046101A"/>
    <w:rsid w:val="0046114A"/>
    <w:rsid w:val="004611F3"/>
    <w:rsid w:val="00461270"/>
    <w:rsid w:val="004617FE"/>
    <w:rsid w:val="00461C51"/>
    <w:rsid w:val="00462F27"/>
    <w:rsid w:val="004631DF"/>
    <w:rsid w:val="004639F6"/>
    <w:rsid w:val="004643AC"/>
    <w:rsid w:val="004648D2"/>
    <w:rsid w:val="00464BCA"/>
    <w:rsid w:val="004657DD"/>
    <w:rsid w:val="0046588E"/>
    <w:rsid w:val="0046625D"/>
    <w:rsid w:val="004669E2"/>
    <w:rsid w:val="00467190"/>
    <w:rsid w:val="00467BAF"/>
    <w:rsid w:val="00470C31"/>
    <w:rsid w:val="00470DE9"/>
    <w:rsid w:val="00470E64"/>
    <w:rsid w:val="00470ED5"/>
    <w:rsid w:val="00471DE0"/>
    <w:rsid w:val="00472796"/>
    <w:rsid w:val="00472C69"/>
    <w:rsid w:val="00472D20"/>
    <w:rsid w:val="00472D44"/>
    <w:rsid w:val="004734D0"/>
    <w:rsid w:val="00473591"/>
    <w:rsid w:val="00474844"/>
    <w:rsid w:val="0047541A"/>
    <w:rsid w:val="00475523"/>
    <w:rsid w:val="0047556B"/>
    <w:rsid w:val="004755B3"/>
    <w:rsid w:val="00475B46"/>
    <w:rsid w:val="00475D1E"/>
    <w:rsid w:val="00477768"/>
    <w:rsid w:val="0048030E"/>
    <w:rsid w:val="00482038"/>
    <w:rsid w:val="004826A3"/>
    <w:rsid w:val="0048305A"/>
    <w:rsid w:val="00483477"/>
    <w:rsid w:val="004848D9"/>
    <w:rsid w:val="00484B58"/>
    <w:rsid w:val="004865B7"/>
    <w:rsid w:val="0048669F"/>
    <w:rsid w:val="004906F7"/>
    <w:rsid w:val="00491CBB"/>
    <w:rsid w:val="00491F97"/>
    <w:rsid w:val="00492BC5"/>
    <w:rsid w:val="00493276"/>
    <w:rsid w:val="00493F2F"/>
    <w:rsid w:val="004964F1"/>
    <w:rsid w:val="00496B81"/>
    <w:rsid w:val="004973A7"/>
    <w:rsid w:val="0049780F"/>
    <w:rsid w:val="00497AF1"/>
    <w:rsid w:val="004A0831"/>
    <w:rsid w:val="004A0C6E"/>
    <w:rsid w:val="004A147A"/>
    <w:rsid w:val="004A14A4"/>
    <w:rsid w:val="004A16BC"/>
    <w:rsid w:val="004A27FB"/>
    <w:rsid w:val="004A2B94"/>
    <w:rsid w:val="004A34C9"/>
    <w:rsid w:val="004A34FE"/>
    <w:rsid w:val="004A3E17"/>
    <w:rsid w:val="004A3F22"/>
    <w:rsid w:val="004A48B1"/>
    <w:rsid w:val="004A4B63"/>
    <w:rsid w:val="004A4CA7"/>
    <w:rsid w:val="004A51AA"/>
    <w:rsid w:val="004A5BA9"/>
    <w:rsid w:val="004A6F96"/>
    <w:rsid w:val="004A7371"/>
    <w:rsid w:val="004A78B6"/>
    <w:rsid w:val="004A7D8A"/>
    <w:rsid w:val="004B0109"/>
    <w:rsid w:val="004B0462"/>
    <w:rsid w:val="004B0E74"/>
    <w:rsid w:val="004B14B8"/>
    <w:rsid w:val="004B2678"/>
    <w:rsid w:val="004B2850"/>
    <w:rsid w:val="004B3A08"/>
    <w:rsid w:val="004B3FB0"/>
    <w:rsid w:val="004B4343"/>
    <w:rsid w:val="004B4578"/>
    <w:rsid w:val="004B4D52"/>
    <w:rsid w:val="004B5C6F"/>
    <w:rsid w:val="004B6D60"/>
    <w:rsid w:val="004B6D71"/>
    <w:rsid w:val="004B6F6A"/>
    <w:rsid w:val="004B7943"/>
    <w:rsid w:val="004B7C0C"/>
    <w:rsid w:val="004B7C77"/>
    <w:rsid w:val="004B7E01"/>
    <w:rsid w:val="004C1845"/>
    <w:rsid w:val="004C3675"/>
    <w:rsid w:val="004C3898"/>
    <w:rsid w:val="004C3C39"/>
    <w:rsid w:val="004C3E26"/>
    <w:rsid w:val="004C4312"/>
    <w:rsid w:val="004C5060"/>
    <w:rsid w:val="004C561B"/>
    <w:rsid w:val="004C5F2E"/>
    <w:rsid w:val="004C7709"/>
    <w:rsid w:val="004C7D59"/>
    <w:rsid w:val="004D04BA"/>
    <w:rsid w:val="004D0B79"/>
    <w:rsid w:val="004D0F82"/>
    <w:rsid w:val="004D2254"/>
    <w:rsid w:val="004D3599"/>
    <w:rsid w:val="004D361F"/>
    <w:rsid w:val="004D36B1"/>
    <w:rsid w:val="004D3AA0"/>
    <w:rsid w:val="004D3AD2"/>
    <w:rsid w:val="004D46EB"/>
    <w:rsid w:val="004D578A"/>
    <w:rsid w:val="004D5CEC"/>
    <w:rsid w:val="004D7A21"/>
    <w:rsid w:val="004D7EBD"/>
    <w:rsid w:val="004E0AD0"/>
    <w:rsid w:val="004E10C6"/>
    <w:rsid w:val="004E13F3"/>
    <w:rsid w:val="004E2680"/>
    <w:rsid w:val="004E28F9"/>
    <w:rsid w:val="004E40CE"/>
    <w:rsid w:val="004E40F3"/>
    <w:rsid w:val="004E45B1"/>
    <w:rsid w:val="004E462E"/>
    <w:rsid w:val="004E5026"/>
    <w:rsid w:val="004E56DC"/>
    <w:rsid w:val="004E5A29"/>
    <w:rsid w:val="004E6138"/>
    <w:rsid w:val="004E63BC"/>
    <w:rsid w:val="004E670F"/>
    <w:rsid w:val="004E6F9F"/>
    <w:rsid w:val="004E6FF1"/>
    <w:rsid w:val="004E76F4"/>
    <w:rsid w:val="004E79E7"/>
    <w:rsid w:val="004E7B39"/>
    <w:rsid w:val="004F0194"/>
    <w:rsid w:val="004F0B4E"/>
    <w:rsid w:val="004F0B6C"/>
    <w:rsid w:val="004F1563"/>
    <w:rsid w:val="004F15C5"/>
    <w:rsid w:val="004F18A8"/>
    <w:rsid w:val="004F2078"/>
    <w:rsid w:val="004F217B"/>
    <w:rsid w:val="004F37C0"/>
    <w:rsid w:val="004F3A7C"/>
    <w:rsid w:val="004F4213"/>
    <w:rsid w:val="004F4896"/>
    <w:rsid w:val="004F4DA3"/>
    <w:rsid w:val="004F528F"/>
    <w:rsid w:val="004F58BE"/>
    <w:rsid w:val="004F59BA"/>
    <w:rsid w:val="004F5B10"/>
    <w:rsid w:val="004F78E0"/>
    <w:rsid w:val="004F7BA1"/>
    <w:rsid w:val="004F7F31"/>
    <w:rsid w:val="005001BA"/>
    <w:rsid w:val="00500B14"/>
    <w:rsid w:val="0050229B"/>
    <w:rsid w:val="00503631"/>
    <w:rsid w:val="0050371F"/>
    <w:rsid w:val="00503EEA"/>
    <w:rsid w:val="00504B54"/>
    <w:rsid w:val="0050521C"/>
    <w:rsid w:val="00505BE0"/>
    <w:rsid w:val="00505EAB"/>
    <w:rsid w:val="00506557"/>
    <w:rsid w:val="0050677A"/>
    <w:rsid w:val="00506990"/>
    <w:rsid w:val="0051079B"/>
    <w:rsid w:val="005108D8"/>
    <w:rsid w:val="00510A9E"/>
    <w:rsid w:val="005116F9"/>
    <w:rsid w:val="005118F3"/>
    <w:rsid w:val="00511B7A"/>
    <w:rsid w:val="00511E07"/>
    <w:rsid w:val="005125A2"/>
    <w:rsid w:val="005131C5"/>
    <w:rsid w:val="0051421D"/>
    <w:rsid w:val="005153A7"/>
    <w:rsid w:val="0051541D"/>
    <w:rsid w:val="00515A14"/>
    <w:rsid w:val="00515BD2"/>
    <w:rsid w:val="00515D0A"/>
    <w:rsid w:val="0051695D"/>
    <w:rsid w:val="00516E46"/>
    <w:rsid w:val="0052044F"/>
    <w:rsid w:val="005219CF"/>
    <w:rsid w:val="00521EEE"/>
    <w:rsid w:val="0052206A"/>
    <w:rsid w:val="0052217E"/>
    <w:rsid w:val="0052326B"/>
    <w:rsid w:val="00523869"/>
    <w:rsid w:val="0052545D"/>
    <w:rsid w:val="00525545"/>
    <w:rsid w:val="005259EF"/>
    <w:rsid w:val="00525A18"/>
    <w:rsid w:val="00525B92"/>
    <w:rsid w:val="00526098"/>
    <w:rsid w:val="00527BFC"/>
    <w:rsid w:val="00530202"/>
    <w:rsid w:val="005308B7"/>
    <w:rsid w:val="00530B3B"/>
    <w:rsid w:val="00530DBE"/>
    <w:rsid w:val="00531013"/>
    <w:rsid w:val="00531802"/>
    <w:rsid w:val="0053240C"/>
    <w:rsid w:val="005324D5"/>
    <w:rsid w:val="005324ED"/>
    <w:rsid w:val="00532B17"/>
    <w:rsid w:val="005333A2"/>
    <w:rsid w:val="005337FA"/>
    <w:rsid w:val="00533BC9"/>
    <w:rsid w:val="0053437E"/>
    <w:rsid w:val="00534B59"/>
    <w:rsid w:val="00535459"/>
    <w:rsid w:val="00536759"/>
    <w:rsid w:val="00537993"/>
    <w:rsid w:val="00537C62"/>
    <w:rsid w:val="00537E3E"/>
    <w:rsid w:val="005409B4"/>
    <w:rsid w:val="00541B53"/>
    <w:rsid w:val="00542871"/>
    <w:rsid w:val="005435E1"/>
    <w:rsid w:val="00544E62"/>
    <w:rsid w:val="00545CE1"/>
    <w:rsid w:val="00546970"/>
    <w:rsid w:val="00550B79"/>
    <w:rsid w:val="00551F3D"/>
    <w:rsid w:val="00552F5C"/>
    <w:rsid w:val="0055343F"/>
    <w:rsid w:val="00553D95"/>
    <w:rsid w:val="00554E19"/>
    <w:rsid w:val="00554EBE"/>
    <w:rsid w:val="0055642F"/>
    <w:rsid w:val="0056065C"/>
    <w:rsid w:val="0056121F"/>
    <w:rsid w:val="00561738"/>
    <w:rsid w:val="00562CCC"/>
    <w:rsid w:val="00562EA2"/>
    <w:rsid w:val="005630E9"/>
    <w:rsid w:val="00563E04"/>
    <w:rsid w:val="00565F4A"/>
    <w:rsid w:val="00566E78"/>
    <w:rsid w:val="00567829"/>
    <w:rsid w:val="00571005"/>
    <w:rsid w:val="00572505"/>
    <w:rsid w:val="005727AD"/>
    <w:rsid w:val="00572CA2"/>
    <w:rsid w:val="00573470"/>
    <w:rsid w:val="00573A0D"/>
    <w:rsid w:val="00573FA2"/>
    <w:rsid w:val="005745ED"/>
    <w:rsid w:val="00574664"/>
    <w:rsid w:val="00574EA8"/>
    <w:rsid w:val="0057591F"/>
    <w:rsid w:val="00575FE8"/>
    <w:rsid w:val="00576A6E"/>
    <w:rsid w:val="00576DB6"/>
    <w:rsid w:val="00576E4D"/>
    <w:rsid w:val="00577E9B"/>
    <w:rsid w:val="00580726"/>
    <w:rsid w:val="00580CF5"/>
    <w:rsid w:val="00580F70"/>
    <w:rsid w:val="00581547"/>
    <w:rsid w:val="00581EF9"/>
    <w:rsid w:val="00582770"/>
    <w:rsid w:val="00582809"/>
    <w:rsid w:val="005832A0"/>
    <w:rsid w:val="00583BCC"/>
    <w:rsid w:val="00584B34"/>
    <w:rsid w:val="00585056"/>
    <w:rsid w:val="00585C09"/>
    <w:rsid w:val="0058665F"/>
    <w:rsid w:val="005870AE"/>
    <w:rsid w:val="0058798C"/>
    <w:rsid w:val="00587B25"/>
    <w:rsid w:val="005900FA"/>
    <w:rsid w:val="00590DFD"/>
    <w:rsid w:val="005912A1"/>
    <w:rsid w:val="00591772"/>
    <w:rsid w:val="00592868"/>
    <w:rsid w:val="005935A4"/>
    <w:rsid w:val="00594468"/>
    <w:rsid w:val="005948C2"/>
    <w:rsid w:val="00594F46"/>
    <w:rsid w:val="00595085"/>
    <w:rsid w:val="0059524F"/>
    <w:rsid w:val="00595686"/>
    <w:rsid w:val="00595796"/>
    <w:rsid w:val="00595D1C"/>
    <w:rsid w:val="00595DCA"/>
    <w:rsid w:val="00595E02"/>
    <w:rsid w:val="00596002"/>
    <w:rsid w:val="0059624F"/>
    <w:rsid w:val="005969BE"/>
    <w:rsid w:val="00596E79"/>
    <w:rsid w:val="00597374"/>
    <w:rsid w:val="0059779B"/>
    <w:rsid w:val="005A0B40"/>
    <w:rsid w:val="005A209A"/>
    <w:rsid w:val="005A2554"/>
    <w:rsid w:val="005A26B4"/>
    <w:rsid w:val="005A2AC7"/>
    <w:rsid w:val="005A2C17"/>
    <w:rsid w:val="005A3201"/>
    <w:rsid w:val="005A432D"/>
    <w:rsid w:val="005A52ED"/>
    <w:rsid w:val="005A55AA"/>
    <w:rsid w:val="005A6373"/>
    <w:rsid w:val="005A662D"/>
    <w:rsid w:val="005A6BFA"/>
    <w:rsid w:val="005A71F6"/>
    <w:rsid w:val="005A7908"/>
    <w:rsid w:val="005B0124"/>
    <w:rsid w:val="005B03F1"/>
    <w:rsid w:val="005B048B"/>
    <w:rsid w:val="005B053B"/>
    <w:rsid w:val="005B0628"/>
    <w:rsid w:val="005B12BB"/>
    <w:rsid w:val="005B1409"/>
    <w:rsid w:val="005B1D21"/>
    <w:rsid w:val="005B2125"/>
    <w:rsid w:val="005B2ED4"/>
    <w:rsid w:val="005B35D7"/>
    <w:rsid w:val="005B3841"/>
    <w:rsid w:val="005B392A"/>
    <w:rsid w:val="005B3AA3"/>
    <w:rsid w:val="005B3DAA"/>
    <w:rsid w:val="005B4274"/>
    <w:rsid w:val="005B427C"/>
    <w:rsid w:val="005B4F51"/>
    <w:rsid w:val="005B5878"/>
    <w:rsid w:val="005B5922"/>
    <w:rsid w:val="005B5F6C"/>
    <w:rsid w:val="005B669B"/>
    <w:rsid w:val="005B6B0F"/>
    <w:rsid w:val="005B6E46"/>
    <w:rsid w:val="005B6F83"/>
    <w:rsid w:val="005B7A79"/>
    <w:rsid w:val="005B7EA7"/>
    <w:rsid w:val="005C2066"/>
    <w:rsid w:val="005C252A"/>
    <w:rsid w:val="005C44B8"/>
    <w:rsid w:val="005C45F1"/>
    <w:rsid w:val="005C4BE1"/>
    <w:rsid w:val="005C4F06"/>
    <w:rsid w:val="005C60A7"/>
    <w:rsid w:val="005C6591"/>
    <w:rsid w:val="005C74FB"/>
    <w:rsid w:val="005C7531"/>
    <w:rsid w:val="005C75BA"/>
    <w:rsid w:val="005C775A"/>
    <w:rsid w:val="005C7DEC"/>
    <w:rsid w:val="005D0467"/>
    <w:rsid w:val="005D0A6F"/>
    <w:rsid w:val="005D1602"/>
    <w:rsid w:val="005D2C3A"/>
    <w:rsid w:val="005D2EBB"/>
    <w:rsid w:val="005D4777"/>
    <w:rsid w:val="005D6EF1"/>
    <w:rsid w:val="005D72EB"/>
    <w:rsid w:val="005E0B23"/>
    <w:rsid w:val="005E0DBC"/>
    <w:rsid w:val="005E0E96"/>
    <w:rsid w:val="005E1A1E"/>
    <w:rsid w:val="005E1D20"/>
    <w:rsid w:val="005E1E05"/>
    <w:rsid w:val="005E202D"/>
    <w:rsid w:val="005E2039"/>
    <w:rsid w:val="005E22D7"/>
    <w:rsid w:val="005E287B"/>
    <w:rsid w:val="005E2D36"/>
    <w:rsid w:val="005E385F"/>
    <w:rsid w:val="005E38E5"/>
    <w:rsid w:val="005E3A27"/>
    <w:rsid w:val="005E5B81"/>
    <w:rsid w:val="005E784A"/>
    <w:rsid w:val="005E7C80"/>
    <w:rsid w:val="005E7DC6"/>
    <w:rsid w:val="005F024E"/>
    <w:rsid w:val="005F05DB"/>
    <w:rsid w:val="005F1486"/>
    <w:rsid w:val="005F1BBE"/>
    <w:rsid w:val="005F1FF6"/>
    <w:rsid w:val="005F2067"/>
    <w:rsid w:val="005F24BC"/>
    <w:rsid w:val="005F2CB1"/>
    <w:rsid w:val="005F3025"/>
    <w:rsid w:val="005F3C0E"/>
    <w:rsid w:val="005F4D8A"/>
    <w:rsid w:val="005F569B"/>
    <w:rsid w:val="005F5BC8"/>
    <w:rsid w:val="005F5F4B"/>
    <w:rsid w:val="005F5F96"/>
    <w:rsid w:val="005F618C"/>
    <w:rsid w:val="005F6475"/>
    <w:rsid w:val="005F6A0F"/>
    <w:rsid w:val="005F6D55"/>
    <w:rsid w:val="005F70BD"/>
    <w:rsid w:val="00600ADE"/>
    <w:rsid w:val="00600CE5"/>
    <w:rsid w:val="00601353"/>
    <w:rsid w:val="0060189C"/>
    <w:rsid w:val="00601A70"/>
    <w:rsid w:val="00601F5E"/>
    <w:rsid w:val="00601FA3"/>
    <w:rsid w:val="0060283C"/>
    <w:rsid w:val="0060291E"/>
    <w:rsid w:val="00602F3E"/>
    <w:rsid w:val="006043BB"/>
    <w:rsid w:val="00604F14"/>
    <w:rsid w:val="006064FC"/>
    <w:rsid w:val="006067A3"/>
    <w:rsid w:val="00607699"/>
    <w:rsid w:val="0061008F"/>
    <w:rsid w:val="00610373"/>
    <w:rsid w:val="00610592"/>
    <w:rsid w:val="006109A2"/>
    <w:rsid w:val="006118E7"/>
    <w:rsid w:val="00611B83"/>
    <w:rsid w:val="00612CBF"/>
    <w:rsid w:val="00613257"/>
    <w:rsid w:val="0061326A"/>
    <w:rsid w:val="00613481"/>
    <w:rsid w:val="00613B94"/>
    <w:rsid w:val="00614733"/>
    <w:rsid w:val="006149D9"/>
    <w:rsid w:val="00614B9A"/>
    <w:rsid w:val="006151E2"/>
    <w:rsid w:val="00615364"/>
    <w:rsid w:val="00615423"/>
    <w:rsid w:val="00617822"/>
    <w:rsid w:val="00620A71"/>
    <w:rsid w:val="00620D80"/>
    <w:rsid w:val="0062165D"/>
    <w:rsid w:val="00621ACF"/>
    <w:rsid w:val="006231D6"/>
    <w:rsid w:val="006234A6"/>
    <w:rsid w:val="006236AD"/>
    <w:rsid w:val="00624EE3"/>
    <w:rsid w:val="00625AAA"/>
    <w:rsid w:val="006267D4"/>
    <w:rsid w:val="00627073"/>
    <w:rsid w:val="006275DE"/>
    <w:rsid w:val="00627F97"/>
    <w:rsid w:val="00630001"/>
    <w:rsid w:val="00630683"/>
    <w:rsid w:val="00630971"/>
    <w:rsid w:val="00630F15"/>
    <w:rsid w:val="006311B3"/>
    <w:rsid w:val="006325D4"/>
    <w:rsid w:val="0063284C"/>
    <w:rsid w:val="0063295E"/>
    <w:rsid w:val="00632D26"/>
    <w:rsid w:val="00633BE8"/>
    <w:rsid w:val="00635768"/>
    <w:rsid w:val="00635969"/>
    <w:rsid w:val="00635DDA"/>
    <w:rsid w:val="00635F36"/>
    <w:rsid w:val="00636398"/>
    <w:rsid w:val="00636548"/>
    <w:rsid w:val="006368D3"/>
    <w:rsid w:val="006377EC"/>
    <w:rsid w:val="006378B6"/>
    <w:rsid w:val="00637BCD"/>
    <w:rsid w:val="006404CD"/>
    <w:rsid w:val="0064121D"/>
    <w:rsid w:val="0064151F"/>
    <w:rsid w:val="00641533"/>
    <w:rsid w:val="006415AF"/>
    <w:rsid w:val="006419A8"/>
    <w:rsid w:val="0064208D"/>
    <w:rsid w:val="00643475"/>
    <w:rsid w:val="006434A6"/>
    <w:rsid w:val="00643679"/>
    <w:rsid w:val="0064396A"/>
    <w:rsid w:val="00644658"/>
    <w:rsid w:val="00645889"/>
    <w:rsid w:val="00645C79"/>
    <w:rsid w:val="0064624E"/>
    <w:rsid w:val="00647317"/>
    <w:rsid w:val="00647402"/>
    <w:rsid w:val="00650AB9"/>
    <w:rsid w:val="00650CEE"/>
    <w:rsid w:val="006515FE"/>
    <w:rsid w:val="00652289"/>
    <w:rsid w:val="00652936"/>
    <w:rsid w:val="0065364B"/>
    <w:rsid w:val="00653AC1"/>
    <w:rsid w:val="00653BF5"/>
    <w:rsid w:val="00655733"/>
    <w:rsid w:val="006559C4"/>
    <w:rsid w:val="00655ACD"/>
    <w:rsid w:val="0065650F"/>
    <w:rsid w:val="0065677C"/>
    <w:rsid w:val="00656A92"/>
    <w:rsid w:val="00656DDE"/>
    <w:rsid w:val="0066011D"/>
    <w:rsid w:val="00660251"/>
    <w:rsid w:val="006607C0"/>
    <w:rsid w:val="00660B5F"/>
    <w:rsid w:val="0066112C"/>
    <w:rsid w:val="00661287"/>
    <w:rsid w:val="006613A6"/>
    <w:rsid w:val="00661E1D"/>
    <w:rsid w:val="00661E72"/>
    <w:rsid w:val="00661F10"/>
    <w:rsid w:val="00662064"/>
    <w:rsid w:val="006627A2"/>
    <w:rsid w:val="00662A19"/>
    <w:rsid w:val="006634E6"/>
    <w:rsid w:val="00663611"/>
    <w:rsid w:val="006638E6"/>
    <w:rsid w:val="00663E40"/>
    <w:rsid w:val="006655EE"/>
    <w:rsid w:val="0066597B"/>
    <w:rsid w:val="00665AC5"/>
    <w:rsid w:val="006664F2"/>
    <w:rsid w:val="00667EE7"/>
    <w:rsid w:val="00670922"/>
    <w:rsid w:val="00670BE1"/>
    <w:rsid w:val="00671168"/>
    <w:rsid w:val="00671AB5"/>
    <w:rsid w:val="0067218F"/>
    <w:rsid w:val="006726D6"/>
    <w:rsid w:val="006733D4"/>
    <w:rsid w:val="00673F5A"/>
    <w:rsid w:val="006741F2"/>
    <w:rsid w:val="00674CC3"/>
    <w:rsid w:val="00675C72"/>
    <w:rsid w:val="006762C9"/>
    <w:rsid w:val="00676720"/>
    <w:rsid w:val="006771F9"/>
    <w:rsid w:val="006776D7"/>
    <w:rsid w:val="00677DB2"/>
    <w:rsid w:val="006807B6"/>
    <w:rsid w:val="006808BF"/>
    <w:rsid w:val="00681003"/>
    <w:rsid w:val="006817C9"/>
    <w:rsid w:val="006820D1"/>
    <w:rsid w:val="00683ECE"/>
    <w:rsid w:val="00684BC6"/>
    <w:rsid w:val="006862DA"/>
    <w:rsid w:val="0068649B"/>
    <w:rsid w:val="006870E1"/>
    <w:rsid w:val="006875E7"/>
    <w:rsid w:val="00687B94"/>
    <w:rsid w:val="006903BA"/>
    <w:rsid w:val="00691754"/>
    <w:rsid w:val="00692C73"/>
    <w:rsid w:val="00693361"/>
    <w:rsid w:val="00695496"/>
    <w:rsid w:val="006954F7"/>
    <w:rsid w:val="00695B9E"/>
    <w:rsid w:val="00695FC2"/>
    <w:rsid w:val="006963BB"/>
    <w:rsid w:val="00696949"/>
    <w:rsid w:val="00696B1F"/>
    <w:rsid w:val="00697052"/>
    <w:rsid w:val="006977C7"/>
    <w:rsid w:val="006A06F0"/>
    <w:rsid w:val="006A16C1"/>
    <w:rsid w:val="006A22FC"/>
    <w:rsid w:val="006A36C4"/>
    <w:rsid w:val="006A4115"/>
    <w:rsid w:val="006A446A"/>
    <w:rsid w:val="006A46FB"/>
    <w:rsid w:val="006A5E28"/>
    <w:rsid w:val="006A697B"/>
    <w:rsid w:val="006A7182"/>
    <w:rsid w:val="006A72BF"/>
    <w:rsid w:val="006A78B5"/>
    <w:rsid w:val="006A7AFF"/>
    <w:rsid w:val="006B03FF"/>
    <w:rsid w:val="006B1816"/>
    <w:rsid w:val="006B2099"/>
    <w:rsid w:val="006B2467"/>
    <w:rsid w:val="006B35C3"/>
    <w:rsid w:val="006B385F"/>
    <w:rsid w:val="006B3E02"/>
    <w:rsid w:val="006B3F40"/>
    <w:rsid w:val="006B4960"/>
    <w:rsid w:val="006B4EEF"/>
    <w:rsid w:val="006B50CF"/>
    <w:rsid w:val="006B5356"/>
    <w:rsid w:val="006B5EE9"/>
    <w:rsid w:val="006B67C9"/>
    <w:rsid w:val="006B6E86"/>
    <w:rsid w:val="006B70F0"/>
    <w:rsid w:val="006B7850"/>
    <w:rsid w:val="006B7BAA"/>
    <w:rsid w:val="006B7BD6"/>
    <w:rsid w:val="006C03B8"/>
    <w:rsid w:val="006C0DB7"/>
    <w:rsid w:val="006C184E"/>
    <w:rsid w:val="006C19AB"/>
    <w:rsid w:val="006C2139"/>
    <w:rsid w:val="006C323B"/>
    <w:rsid w:val="006C3694"/>
    <w:rsid w:val="006C3E8D"/>
    <w:rsid w:val="006C441A"/>
    <w:rsid w:val="006C4D51"/>
    <w:rsid w:val="006C566E"/>
    <w:rsid w:val="006C5EC9"/>
    <w:rsid w:val="006C6059"/>
    <w:rsid w:val="006C6376"/>
    <w:rsid w:val="006C71A4"/>
    <w:rsid w:val="006C7522"/>
    <w:rsid w:val="006D08C3"/>
    <w:rsid w:val="006D0CB7"/>
    <w:rsid w:val="006D0CFB"/>
    <w:rsid w:val="006D11EF"/>
    <w:rsid w:val="006D189E"/>
    <w:rsid w:val="006D2CFB"/>
    <w:rsid w:val="006D36DD"/>
    <w:rsid w:val="006D426A"/>
    <w:rsid w:val="006D4434"/>
    <w:rsid w:val="006D4E1F"/>
    <w:rsid w:val="006D4F23"/>
    <w:rsid w:val="006D5911"/>
    <w:rsid w:val="006D5D17"/>
    <w:rsid w:val="006D6F08"/>
    <w:rsid w:val="006D7175"/>
    <w:rsid w:val="006E0264"/>
    <w:rsid w:val="006E062C"/>
    <w:rsid w:val="006E07BD"/>
    <w:rsid w:val="006E0AA2"/>
    <w:rsid w:val="006E1166"/>
    <w:rsid w:val="006E1C82"/>
    <w:rsid w:val="006E28B7"/>
    <w:rsid w:val="006E2A5B"/>
    <w:rsid w:val="006E2A9B"/>
    <w:rsid w:val="006E3310"/>
    <w:rsid w:val="006E3ACD"/>
    <w:rsid w:val="006E3B9F"/>
    <w:rsid w:val="006E4389"/>
    <w:rsid w:val="006E4E39"/>
    <w:rsid w:val="006E509B"/>
    <w:rsid w:val="006E5489"/>
    <w:rsid w:val="006E55AF"/>
    <w:rsid w:val="006E565E"/>
    <w:rsid w:val="006E5882"/>
    <w:rsid w:val="006E5CF6"/>
    <w:rsid w:val="006E5F60"/>
    <w:rsid w:val="006E673D"/>
    <w:rsid w:val="006E788D"/>
    <w:rsid w:val="006E790E"/>
    <w:rsid w:val="006E7ADB"/>
    <w:rsid w:val="006E7D3B"/>
    <w:rsid w:val="006F0C28"/>
    <w:rsid w:val="006F1B70"/>
    <w:rsid w:val="006F1B91"/>
    <w:rsid w:val="006F22BD"/>
    <w:rsid w:val="006F300E"/>
    <w:rsid w:val="006F341D"/>
    <w:rsid w:val="006F3CDE"/>
    <w:rsid w:val="006F4442"/>
    <w:rsid w:val="006F464A"/>
    <w:rsid w:val="006F491D"/>
    <w:rsid w:val="006F4F84"/>
    <w:rsid w:val="006F577A"/>
    <w:rsid w:val="006F58D4"/>
    <w:rsid w:val="006F6287"/>
    <w:rsid w:val="006F639A"/>
    <w:rsid w:val="006F6404"/>
    <w:rsid w:val="006F6582"/>
    <w:rsid w:val="006F6F00"/>
    <w:rsid w:val="006F71E2"/>
    <w:rsid w:val="006F72F6"/>
    <w:rsid w:val="006F74E2"/>
    <w:rsid w:val="006F7AD4"/>
    <w:rsid w:val="006F7C85"/>
    <w:rsid w:val="007004A9"/>
    <w:rsid w:val="00700909"/>
    <w:rsid w:val="00701017"/>
    <w:rsid w:val="0070111D"/>
    <w:rsid w:val="00702045"/>
    <w:rsid w:val="0070346E"/>
    <w:rsid w:val="00703E69"/>
    <w:rsid w:val="0070427C"/>
    <w:rsid w:val="00704D3A"/>
    <w:rsid w:val="00704E6E"/>
    <w:rsid w:val="00704EDB"/>
    <w:rsid w:val="00705A70"/>
    <w:rsid w:val="00706101"/>
    <w:rsid w:val="007062EF"/>
    <w:rsid w:val="00706E1C"/>
    <w:rsid w:val="00707072"/>
    <w:rsid w:val="00707AAB"/>
    <w:rsid w:val="00707D61"/>
    <w:rsid w:val="0071085F"/>
    <w:rsid w:val="0071134F"/>
    <w:rsid w:val="007119C9"/>
    <w:rsid w:val="00711A5E"/>
    <w:rsid w:val="007121E6"/>
    <w:rsid w:val="00712287"/>
    <w:rsid w:val="00712772"/>
    <w:rsid w:val="00712806"/>
    <w:rsid w:val="0071303D"/>
    <w:rsid w:val="00713267"/>
    <w:rsid w:val="0071437C"/>
    <w:rsid w:val="007144ED"/>
    <w:rsid w:val="007148D3"/>
    <w:rsid w:val="007157C3"/>
    <w:rsid w:val="00715B9A"/>
    <w:rsid w:val="00715E42"/>
    <w:rsid w:val="00715FDC"/>
    <w:rsid w:val="007163F9"/>
    <w:rsid w:val="007174B7"/>
    <w:rsid w:val="00717859"/>
    <w:rsid w:val="00720705"/>
    <w:rsid w:val="007227BE"/>
    <w:rsid w:val="00722A48"/>
    <w:rsid w:val="00722DD6"/>
    <w:rsid w:val="00722E57"/>
    <w:rsid w:val="0072316F"/>
    <w:rsid w:val="007232A8"/>
    <w:rsid w:val="00723A6D"/>
    <w:rsid w:val="00723A6F"/>
    <w:rsid w:val="007246E6"/>
    <w:rsid w:val="00725231"/>
    <w:rsid w:val="007257D0"/>
    <w:rsid w:val="007267DD"/>
    <w:rsid w:val="00726835"/>
    <w:rsid w:val="00726EA6"/>
    <w:rsid w:val="00727208"/>
    <w:rsid w:val="007272BB"/>
    <w:rsid w:val="00727680"/>
    <w:rsid w:val="007276B5"/>
    <w:rsid w:val="00727E41"/>
    <w:rsid w:val="007312C5"/>
    <w:rsid w:val="00731490"/>
    <w:rsid w:val="00731A05"/>
    <w:rsid w:val="00731D62"/>
    <w:rsid w:val="0073202A"/>
    <w:rsid w:val="007325D8"/>
    <w:rsid w:val="00732908"/>
    <w:rsid w:val="00732A7F"/>
    <w:rsid w:val="00733016"/>
    <w:rsid w:val="007348B1"/>
    <w:rsid w:val="0073542D"/>
    <w:rsid w:val="00735C8A"/>
    <w:rsid w:val="0073627D"/>
    <w:rsid w:val="007362A6"/>
    <w:rsid w:val="00736D7D"/>
    <w:rsid w:val="007377AA"/>
    <w:rsid w:val="007378FE"/>
    <w:rsid w:val="00740AB3"/>
    <w:rsid w:val="00740BB8"/>
    <w:rsid w:val="00740CD3"/>
    <w:rsid w:val="00740E58"/>
    <w:rsid w:val="007413D2"/>
    <w:rsid w:val="00741893"/>
    <w:rsid w:val="00741D6D"/>
    <w:rsid w:val="00741EA0"/>
    <w:rsid w:val="00741F54"/>
    <w:rsid w:val="00742953"/>
    <w:rsid w:val="00742FCA"/>
    <w:rsid w:val="00743391"/>
    <w:rsid w:val="007434BD"/>
    <w:rsid w:val="00743A89"/>
    <w:rsid w:val="00743BDC"/>
    <w:rsid w:val="007445A0"/>
    <w:rsid w:val="00744D7D"/>
    <w:rsid w:val="0074524B"/>
    <w:rsid w:val="0074647E"/>
    <w:rsid w:val="00746842"/>
    <w:rsid w:val="00747D8B"/>
    <w:rsid w:val="0075089B"/>
    <w:rsid w:val="00751228"/>
    <w:rsid w:val="00751F46"/>
    <w:rsid w:val="007520AF"/>
    <w:rsid w:val="0075303B"/>
    <w:rsid w:val="007539A0"/>
    <w:rsid w:val="00754BD6"/>
    <w:rsid w:val="00754CA8"/>
    <w:rsid w:val="00754DF5"/>
    <w:rsid w:val="007550A4"/>
    <w:rsid w:val="0075552C"/>
    <w:rsid w:val="007558CF"/>
    <w:rsid w:val="00756C80"/>
    <w:rsid w:val="007571E1"/>
    <w:rsid w:val="00757830"/>
    <w:rsid w:val="00757A16"/>
    <w:rsid w:val="00757E5F"/>
    <w:rsid w:val="007604B2"/>
    <w:rsid w:val="00764C73"/>
    <w:rsid w:val="00765281"/>
    <w:rsid w:val="007657E2"/>
    <w:rsid w:val="007658C1"/>
    <w:rsid w:val="00766675"/>
    <w:rsid w:val="007666BC"/>
    <w:rsid w:val="0076680C"/>
    <w:rsid w:val="00766BAD"/>
    <w:rsid w:val="007702CA"/>
    <w:rsid w:val="007702E8"/>
    <w:rsid w:val="00770768"/>
    <w:rsid w:val="007707D1"/>
    <w:rsid w:val="0077115C"/>
    <w:rsid w:val="00771AB7"/>
    <w:rsid w:val="007729A2"/>
    <w:rsid w:val="00772D37"/>
    <w:rsid w:val="0077338E"/>
    <w:rsid w:val="00773799"/>
    <w:rsid w:val="00773CBA"/>
    <w:rsid w:val="007755F2"/>
    <w:rsid w:val="0077595B"/>
    <w:rsid w:val="00776971"/>
    <w:rsid w:val="007774BC"/>
    <w:rsid w:val="0078044E"/>
    <w:rsid w:val="00780A80"/>
    <w:rsid w:val="0078160F"/>
    <w:rsid w:val="0078173B"/>
    <w:rsid w:val="0078177E"/>
    <w:rsid w:val="00781993"/>
    <w:rsid w:val="00781AD0"/>
    <w:rsid w:val="0078304C"/>
    <w:rsid w:val="007831C3"/>
    <w:rsid w:val="0078344C"/>
    <w:rsid w:val="00783673"/>
    <w:rsid w:val="0078406F"/>
    <w:rsid w:val="00785490"/>
    <w:rsid w:val="007858E7"/>
    <w:rsid w:val="00785F54"/>
    <w:rsid w:val="007865FD"/>
    <w:rsid w:val="00787524"/>
    <w:rsid w:val="00787B9E"/>
    <w:rsid w:val="00791415"/>
    <w:rsid w:val="00791845"/>
    <w:rsid w:val="007919AE"/>
    <w:rsid w:val="007925EA"/>
    <w:rsid w:val="00793870"/>
    <w:rsid w:val="00793CD8"/>
    <w:rsid w:val="00794FA7"/>
    <w:rsid w:val="007950EE"/>
    <w:rsid w:val="00795AE4"/>
    <w:rsid w:val="00795C92"/>
    <w:rsid w:val="00796231"/>
    <w:rsid w:val="00796B13"/>
    <w:rsid w:val="00796CA4"/>
    <w:rsid w:val="00797123"/>
    <w:rsid w:val="00797A63"/>
    <w:rsid w:val="00797DA6"/>
    <w:rsid w:val="00797EF5"/>
    <w:rsid w:val="007A00EC"/>
    <w:rsid w:val="007A0C1F"/>
    <w:rsid w:val="007A138B"/>
    <w:rsid w:val="007A1413"/>
    <w:rsid w:val="007A1B85"/>
    <w:rsid w:val="007A1CB3"/>
    <w:rsid w:val="007A1D55"/>
    <w:rsid w:val="007A21FF"/>
    <w:rsid w:val="007A306F"/>
    <w:rsid w:val="007A3963"/>
    <w:rsid w:val="007A40A7"/>
    <w:rsid w:val="007A43A6"/>
    <w:rsid w:val="007A58A6"/>
    <w:rsid w:val="007A70C2"/>
    <w:rsid w:val="007A77F3"/>
    <w:rsid w:val="007B017F"/>
    <w:rsid w:val="007B048B"/>
    <w:rsid w:val="007B1462"/>
    <w:rsid w:val="007B1D39"/>
    <w:rsid w:val="007B2F51"/>
    <w:rsid w:val="007B373E"/>
    <w:rsid w:val="007B3D2D"/>
    <w:rsid w:val="007B486F"/>
    <w:rsid w:val="007B4F17"/>
    <w:rsid w:val="007B50AE"/>
    <w:rsid w:val="007B51DF"/>
    <w:rsid w:val="007B534E"/>
    <w:rsid w:val="007B5405"/>
    <w:rsid w:val="007B5E59"/>
    <w:rsid w:val="007B5FB6"/>
    <w:rsid w:val="007B6F03"/>
    <w:rsid w:val="007C0047"/>
    <w:rsid w:val="007C05DD"/>
    <w:rsid w:val="007C0FBB"/>
    <w:rsid w:val="007C1677"/>
    <w:rsid w:val="007C2DD3"/>
    <w:rsid w:val="007C2F84"/>
    <w:rsid w:val="007C3707"/>
    <w:rsid w:val="007C39EF"/>
    <w:rsid w:val="007C3A2E"/>
    <w:rsid w:val="007C3C21"/>
    <w:rsid w:val="007C3C43"/>
    <w:rsid w:val="007C3D18"/>
    <w:rsid w:val="007C4CFC"/>
    <w:rsid w:val="007C517D"/>
    <w:rsid w:val="007C5E73"/>
    <w:rsid w:val="007C6032"/>
    <w:rsid w:val="007C60BF"/>
    <w:rsid w:val="007C6A07"/>
    <w:rsid w:val="007C6D49"/>
    <w:rsid w:val="007C75A1"/>
    <w:rsid w:val="007C77A5"/>
    <w:rsid w:val="007C7D3E"/>
    <w:rsid w:val="007D04E5"/>
    <w:rsid w:val="007D0DBE"/>
    <w:rsid w:val="007D0EA9"/>
    <w:rsid w:val="007D11CC"/>
    <w:rsid w:val="007D166C"/>
    <w:rsid w:val="007D1D38"/>
    <w:rsid w:val="007D21C6"/>
    <w:rsid w:val="007D3632"/>
    <w:rsid w:val="007D5901"/>
    <w:rsid w:val="007D64B4"/>
    <w:rsid w:val="007D661D"/>
    <w:rsid w:val="007D6D77"/>
    <w:rsid w:val="007D7157"/>
    <w:rsid w:val="007D7526"/>
    <w:rsid w:val="007D7F77"/>
    <w:rsid w:val="007E08E4"/>
    <w:rsid w:val="007E24E4"/>
    <w:rsid w:val="007E2B52"/>
    <w:rsid w:val="007E37DB"/>
    <w:rsid w:val="007E4610"/>
    <w:rsid w:val="007E4715"/>
    <w:rsid w:val="007E4BFF"/>
    <w:rsid w:val="007E505B"/>
    <w:rsid w:val="007E5B09"/>
    <w:rsid w:val="007E61C4"/>
    <w:rsid w:val="007E6BF7"/>
    <w:rsid w:val="007E6C3C"/>
    <w:rsid w:val="007E7091"/>
    <w:rsid w:val="007E7344"/>
    <w:rsid w:val="007E74E0"/>
    <w:rsid w:val="007E7B9E"/>
    <w:rsid w:val="007F004B"/>
    <w:rsid w:val="007F030F"/>
    <w:rsid w:val="007F08D5"/>
    <w:rsid w:val="007F0F20"/>
    <w:rsid w:val="007F15B9"/>
    <w:rsid w:val="007F1C81"/>
    <w:rsid w:val="007F21D6"/>
    <w:rsid w:val="007F258A"/>
    <w:rsid w:val="007F25FF"/>
    <w:rsid w:val="007F2D40"/>
    <w:rsid w:val="007F332D"/>
    <w:rsid w:val="007F4861"/>
    <w:rsid w:val="007F577A"/>
    <w:rsid w:val="007F69C5"/>
    <w:rsid w:val="007F6EF2"/>
    <w:rsid w:val="0080038D"/>
    <w:rsid w:val="00801029"/>
    <w:rsid w:val="00801A6B"/>
    <w:rsid w:val="0080206B"/>
    <w:rsid w:val="0080281E"/>
    <w:rsid w:val="008036B6"/>
    <w:rsid w:val="00803EE8"/>
    <w:rsid w:val="00803FAE"/>
    <w:rsid w:val="00804732"/>
    <w:rsid w:val="008048E6"/>
    <w:rsid w:val="0080605F"/>
    <w:rsid w:val="00806A05"/>
    <w:rsid w:val="008074B3"/>
    <w:rsid w:val="00807786"/>
    <w:rsid w:val="008078BD"/>
    <w:rsid w:val="008105C5"/>
    <w:rsid w:val="008108A1"/>
    <w:rsid w:val="00810DA6"/>
    <w:rsid w:val="00810E31"/>
    <w:rsid w:val="00810FDD"/>
    <w:rsid w:val="00811627"/>
    <w:rsid w:val="00811A1C"/>
    <w:rsid w:val="00811FCB"/>
    <w:rsid w:val="0081201F"/>
    <w:rsid w:val="00813DD8"/>
    <w:rsid w:val="008158D6"/>
    <w:rsid w:val="00816CBB"/>
    <w:rsid w:val="00816E2E"/>
    <w:rsid w:val="00817196"/>
    <w:rsid w:val="008200D9"/>
    <w:rsid w:val="008200E5"/>
    <w:rsid w:val="00820D4F"/>
    <w:rsid w:val="0082151F"/>
    <w:rsid w:val="00822D0D"/>
    <w:rsid w:val="008235DB"/>
    <w:rsid w:val="00823B0E"/>
    <w:rsid w:val="008241B9"/>
    <w:rsid w:val="00824AB4"/>
    <w:rsid w:val="00825C42"/>
    <w:rsid w:val="00825D25"/>
    <w:rsid w:val="00825D8E"/>
    <w:rsid w:val="008266D1"/>
    <w:rsid w:val="00826871"/>
    <w:rsid w:val="008278BF"/>
    <w:rsid w:val="00827D25"/>
    <w:rsid w:val="00827D6F"/>
    <w:rsid w:val="00831ADD"/>
    <w:rsid w:val="008328A5"/>
    <w:rsid w:val="00833D37"/>
    <w:rsid w:val="00834BD3"/>
    <w:rsid w:val="008354D2"/>
    <w:rsid w:val="008371C4"/>
    <w:rsid w:val="008376AC"/>
    <w:rsid w:val="00837C41"/>
    <w:rsid w:val="00840101"/>
    <w:rsid w:val="00840347"/>
    <w:rsid w:val="00840393"/>
    <w:rsid w:val="00840B2A"/>
    <w:rsid w:val="008429D6"/>
    <w:rsid w:val="00842BD9"/>
    <w:rsid w:val="00843F4D"/>
    <w:rsid w:val="008444E8"/>
    <w:rsid w:val="00844E80"/>
    <w:rsid w:val="0084556C"/>
    <w:rsid w:val="00846B21"/>
    <w:rsid w:val="00846FE7"/>
    <w:rsid w:val="00847220"/>
    <w:rsid w:val="0085034F"/>
    <w:rsid w:val="0085240F"/>
    <w:rsid w:val="0085256A"/>
    <w:rsid w:val="0085268C"/>
    <w:rsid w:val="00854F98"/>
    <w:rsid w:val="00855E7D"/>
    <w:rsid w:val="00856911"/>
    <w:rsid w:val="008569DF"/>
    <w:rsid w:val="00857757"/>
    <w:rsid w:val="00857D67"/>
    <w:rsid w:val="008601A5"/>
    <w:rsid w:val="00860877"/>
    <w:rsid w:val="0086108F"/>
    <w:rsid w:val="008615A6"/>
    <w:rsid w:val="008619B6"/>
    <w:rsid w:val="00862294"/>
    <w:rsid w:val="008631B9"/>
    <w:rsid w:val="0086398F"/>
    <w:rsid w:val="00865876"/>
    <w:rsid w:val="00865BA2"/>
    <w:rsid w:val="00866E27"/>
    <w:rsid w:val="00867412"/>
    <w:rsid w:val="008675A9"/>
    <w:rsid w:val="008677FD"/>
    <w:rsid w:val="00870299"/>
    <w:rsid w:val="008706D4"/>
    <w:rsid w:val="00870F8A"/>
    <w:rsid w:val="008719A4"/>
    <w:rsid w:val="00871BE5"/>
    <w:rsid w:val="00871D23"/>
    <w:rsid w:val="00872781"/>
    <w:rsid w:val="00874312"/>
    <w:rsid w:val="0087437C"/>
    <w:rsid w:val="008743F7"/>
    <w:rsid w:val="00874E2F"/>
    <w:rsid w:val="00875CD7"/>
    <w:rsid w:val="00876299"/>
    <w:rsid w:val="008762F5"/>
    <w:rsid w:val="00876B4D"/>
    <w:rsid w:val="00877CE7"/>
    <w:rsid w:val="00877F18"/>
    <w:rsid w:val="0088057B"/>
    <w:rsid w:val="00880F0B"/>
    <w:rsid w:val="008811AA"/>
    <w:rsid w:val="0088265B"/>
    <w:rsid w:val="00885BED"/>
    <w:rsid w:val="00886B15"/>
    <w:rsid w:val="00886ECE"/>
    <w:rsid w:val="00886F94"/>
    <w:rsid w:val="0088722C"/>
    <w:rsid w:val="008876B0"/>
    <w:rsid w:val="00890B8E"/>
    <w:rsid w:val="00890D60"/>
    <w:rsid w:val="00891070"/>
    <w:rsid w:val="00891774"/>
    <w:rsid w:val="00891C4B"/>
    <w:rsid w:val="00892EA9"/>
    <w:rsid w:val="00892F94"/>
    <w:rsid w:val="008931A9"/>
    <w:rsid w:val="008941E3"/>
    <w:rsid w:val="00894569"/>
    <w:rsid w:val="00894A88"/>
    <w:rsid w:val="00894E3B"/>
    <w:rsid w:val="00895386"/>
    <w:rsid w:val="0089633E"/>
    <w:rsid w:val="008967AB"/>
    <w:rsid w:val="008969B5"/>
    <w:rsid w:val="00896A1A"/>
    <w:rsid w:val="008A01AC"/>
    <w:rsid w:val="008A0443"/>
    <w:rsid w:val="008A0518"/>
    <w:rsid w:val="008A1C75"/>
    <w:rsid w:val="008A21B8"/>
    <w:rsid w:val="008A21FF"/>
    <w:rsid w:val="008A2CE2"/>
    <w:rsid w:val="008A30AC"/>
    <w:rsid w:val="008A44B8"/>
    <w:rsid w:val="008A51A8"/>
    <w:rsid w:val="008A54C7"/>
    <w:rsid w:val="008A5707"/>
    <w:rsid w:val="008A5F6C"/>
    <w:rsid w:val="008A6FE1"/>
    <w:rsid w:val="008A77D8"/>
    <w:rsid w:val="008B0483"/>
    <w:rsid w:val="008B0EC3"/>
    <w:rsid w:val="008B120C"/>
    <w:rsid w:val="008B15F2"/>
    <w:rsid w:val="008B178B"/>
    <w:rsid w:val="008B235D"/>
    <w:rsid w:val="008B2EFB"/>
    <w:rsid w:val="008B3DA1"/>
    <w:rsid w:val="008B428C"/>
    <w:rsid w:val="008B4542"/>
    <w:rsid w:val="008B51A0"/>
    <w:rsid w:val="008B592A"/>
    <w:rsid w:val="008B692A"/>
    <w:rsid w:val="008B728A"/>
    <w:rsid w:val="008B776E"/>
    <w:rsid w:val="008B77C1"/>
    <w:rsid w:val="008B7B5C"/>
    <w:rsid w:val="008B7CD6"/>
    <w:rsid w:val="008C01E3"/>
    <w:rsid w:val="008C055C"/>
    <w:rsid w:val="008C078E"/>
    <w:rsid w:val="008C0C99"/>
    <w:rsid w:val="008C0E7D"/>
    <w:rsid w:val="008C1063"/>
    <w:rsid w:val="008C16EA"/>
    <w:rsid w:val="008C2017"/>
    <w:rsid w:val="008C22DD"/>
    <w:rsid w:val="008C3C0C"/>
    <w:rsid w:val="008C48FE"/>
    <w:rsid w:val="008C4958"/>
    <w:rsid w:val="008C4BAA"/>
    <w:rsid w:val="008C544E"/>
    <w:rsid w:val="008C5FD5"/>
    <w:rsid w:val="008C6AA6"/>
    <w:rsid w:val="008C6AE8"/>
    <w:rsid w:val="008C74FE"/>
    <w:rsid w:val="008C7573"/>
    <w:rsid w:val="008C7E7F"/>
    <w:rsid w:val="008D00A5"/>
    <w:rsid w:val="008D17AF"/>
    <w:rsid w:val="008D1D44"/>
    <w:rsid w:val="008D2337"/>
    <w:rsid w:val="008D253B"/>
    <w:rsid w:val="008D32E1"/>
    <w:rsid w:val="008D34F1"/>
    <w:rsid w:val="008D39D8"/>
    <w:rsid w:val="008D3DED"/>
    <w:rsid w:val="008D40C3"/>
    <w:rsid w:val="008D4A19"/>
    <w:rsid w:val="008D4C30"/>
    <w:rsid w:val="008D4F78"/>
    <w:rsid w:val="008D524E"/>
    <w:rsid w:val="008D56F4"/>
    <w:rsid w:val="008D589E"/>
    <w:rsid w:val="008D5A06"/>
    <w:rsid w:val="008D6D1A"/>
    <w:rsid w:val="008E065E"/>
    <w:rsid w:val="008E0927"/>
    <w:rsid w:val="008E0C21"/>
    <w:rsid w:val="008E1909"/>
    <w:rsid w:val="008E19C2"/>
    <w:rsid w:val="008E21BD"/>
    <w:rsid w:val="008E2223"/>
    <w:rsid w:val="008E3795"/>
    <w:rsid w:val="008E3B2A"/>
    <w:rsid w:val="008E449C"/>
    <w:rsid w:val="008E4E9E"/>
    <w:rsid w:val="008E6BE1"/>
    <w:rsid w:val="008E7FF8"/>
    <w:rsid w:val="008F025E"/>
    <w:rsid w:val="008F0394"/>
    <w:rsid w:val="008F0455"/>
    <w:rsid w:val="008F068E"/>
    <w:rsid w:val="008F1209"/>
    <w:rsid w:val="008F121F"/>
    <w:rsid w:val="008F1A57"/>
    <w:rsid w:val="008F1C4B"/>
    <w:rsid w:val="008F1EAB"/>
    <w:rsid w:val="008F24C1"/>
    <w:rsid w:val="008F2FF7"/>
    <w:rsid w:val="008F33DC"/>
    <w:rsid w:val="008F4687"/>
    <w:rsid w:val="008F477F"/>
    <w:rsid w:val="008F5C96"/>
    <w:rsid w:val="008F5E37"/>
    <w:rsid w:val="008F69C9"/>
    <w:rsid w:val="008F6D43"/>
    <w:rsid w:val="008F7A0E"/>
    <w:rsid w:val="008F7D38"/>
    <w:rsid w:val="0090106F"/>
    <w:rsid w:val="009013C1"/>
    <w:rsid w:val="00901422"/>
    <w:rsid w:val="00901CB1"/>
    <w:rsid w:val="00902350"/>
    <w:rsid w:val="009030D8"/>
    <w:rsid w:val="0090336B"/>
    <w:rsid w:val="00904051"/>
    <w:rsid w:val="00904444"/>
    <w:rsid w:val="009045E5"/>
    <w:rsid w:val="00904DBD"/>
    <w:rsid w:val="009053AA"/>
    <w:rsid w:val="009059A8"/>
    <w:rsid w:val="00905E37"/>
    <w:rsid w:val="00906939"/>
    <w:rsid w:val="00906BEE"/>
    <w:rsid w:val="00906E03"/>
    <w:rsid w:val="0090723E"/>
    <w:rsid w:val="00910179"/>
    <w:rsid w:val="00910A35"/>
    <w:rsid w:val="00910B7D"/>
    <w:rsid w:val="00910F5C"/>
    <w:rsid w:val="00911267"/>
    <w:rsid w:val="00911DFB"/>
    <w:rsid w:val="0091238B"/>
    <w:rsid w:val="009128CD"/>
    <w:rsid w:val="009139D9"/>
    <w:rsid w:val="00913BF1"/>
    <w:rsid w:val="00913E62"/>
    <w:rsid w:val="00914AD8"/>
    <w:rsid w:val="009150C4"/>
    <w:rsid w:val="00916079"/>
    <w:rsid w:val="0091614D"/>
    <w:rsid w:val="00917CE9"/>
    <w:rsid w:val="00917D7C"/>
    <w:rsid w:val="009201CE"/>
    <w:rsid w:val="0092047D"/>
    <w:rsid w:val="00920BF2"/>
    <w:rsid w:val="0092113F"/>
    <w:rsid w:val="009217AF"/>
    <w:rsid w:val="00922010"/>
    <w:rsid w:val="00922928"/>
    <w:rsid w:val="00924CC9"/>
    <w:rsid w:val="00925FCD"/>
    <w:rsid w:val="00926244"/>
    <w:rsid w:val="0092687C"/>
    <w:rsid w:val="00926C93"/>
    <w:rsid w:val="0092777B"/>
    <w:rsid w:val="00927A4C"/>
    <w:rsid w:val="00931BD9"/>
    <w:rsid w:val="00932375"/>
    <w:rsid w:val="00932F6D"/>
    <w:rsid w:val="00932FF4"/>
    <w:rsid w:val="00933366"/>
    <w:rsid w:val="00933D0A"/>
    <w:rsid w:val="0093433F"/>
    <w:rsid w:val="0093438B"/>
    <w:rsid w:val="00934C31"/>
    <w:rsid w:val="009368F3"/>
    <w:rsid w:val="00936916"/>
    <w:rsid w:val="00937A8F"/>
    <w:rsid w:val="00937A9C"/>
    <w:rsid w:val="0094061C"/>
    <w:rsid w:val="00940D4E"/>
    <w:rsid w:val="009411D1"/>
    <w:rsid w:val="00941636"/>
    <w:rsid w:val="009429C2"/>
    <w:rsid w:val="00943742"/>
    <w:rsid w:val="009456A4"/>
    <w:rsid w:val="00945C05"/>
    <w:rsid w:val="00946146"/>
    <w:rsid w:val="00946945"/>
    <w:rsid w:val="00946AE5"/>
    <w:rsid w:val="00947699"/>
    <w:rsid w:val="00947713"/>
    <w:rsid w:val="009479BF"/>
    <w:rsid w:val="0095037B"/>
    <w:rsid w:val="009503D4"/>
    <w:rsid w:val="009507AC"/>
    <w:rsid w:val="00950DE7"/>
    <w:rsid w:val="00950DF6"/>
    <w:rsid w:val="00951F27"/>
    <w:rsid w:val="00953635"/>
    <w:rsid w:val="00953920"/>
    <w:rsid w:val="00953D47"/>
    <w:rsid w:val="00953D67"/>
    <w:rsid w:val="00954C33"/>
    <w:rsid w:val="00954D3C"/>
    <w:rsid w:val="0095660B"/>
    <w:rsid w:val="0095681E"/>
    <w:rsid w:val="009572D4"/>
    <w:rsid w:val="009601D4"/>
    <w:rsid w:val="00961921"/>
    <w:rsid w:val="0096353D"/>
    <w:rsid w:val="0096430A"/>
    <w:rsid w:val="00964A8D"/>
    <w:rsid w:val="00964E3C"/>
    <w:rsid w:val="0096554B"/>
    <w:rsid w:val="0096584A"/>
    <w:rsid w:val="009665A0"/>
    <w:rsid w:val="00966FDF"/>
    <w:rsid w:val="00967063"/>
    <w:rsid w:val="00970FCE"/>
    <w:rsid w:val="0097106E"/>
    <w:rsid w:val="0097137B"/>
    <w:rsid w:val="0097185F"/>
    <w:rsid w:val="00971F08"/>
    <w:rsid w:val="00972E1E"/>
    <w:rsid w:val="0097377B"/>
    <w:rsid w:val="009739ED"/>
    <w:rsid w:val="00974370"/>
    <w:rsid w:val="00975B79"/>
    <w:rsid w:val="0097603D"/>
    <w:rsid w:val="009765E9"/>
    <w:rsid w:val="0097680B"/>
    <w:rsid w:val="00976949"/>
    <w:rsid w:val="00977890"/>
    <w:rsid w:val="00980332"/>
    <w:rsid w:val="00980477"/>
    <w:rsid w:val="00980BC5"/>
    <w:rsid w:val="0098139F"/>
    <w:rsid w:val="00981D2D"/>
    <w:rsid w:val="00981D4D"/>
    <w:rsid w:val="009822DE"/>
    <w:rsid w:val="0098364E"/>
    <w:rsid w:val="00983DBD"/>
    <w:rsid w:val="009841C3"/>
    <w:rsid w:val="009843A1"/>
    <w:rsid w:val="009847D1"/>
    <w:rsid w:val="00985097"/>
    <w:rsid w:val="00985253"/>
    <w:rsid w:val="0098526F"/>
    <w:rsid w:val="009853B3"/>
    <w:rsid w:val="00985623"/>
    <w:rsid w:val="009859A4"/>
    <w:rsid w:val="00986762"/>
    <w:rsid w:val="00986A48"/>
    <w:rsid w:val="009879F3"/>
    <w:rsid w:val="00987DCE"/>
    <w:rsid w:val="0099026E"/>
    <w:rsid w:val="00990630"/>
    <w:rsid w:val="00991761"/>
    <w:rsid w:val="0099196E"/>
    <w:rsid w:val="009927EB"/>
    <w:rsid w:val="009934CD"/>
    <w:rsid w:val="009934FF"/>
    <w:rsid w:val="00993691"/>
    <w:rsid w:val="00994AA7"/>
    <w:rsid w:val="00994CEE"/>
    <w:rsid w:val="00994DCA"/>
    <w:rsid w:val="009953A0"/>
    <w:rsid w:val="009960EC"/>
    <w:rsid w:val="0099624A"/>
    <w:rsid w:val="00996501"/>
    <w:rsid w:val="009969AE"/>
    <w:rsid w:val="00996FE9"/>
    <w:rsid w:val="009970DD"/>
    <w:rsid w:val="00997C36"/>
    <w:rsid w:val="009A0364"/>
    <w:rsid w:val="009A0C9F"/>
    <w:rsid w:val="009A0FBA"/>
    <w:rsid w:val="009A1601"/>
    <w:rsid w:val="009A2DB8"/>
    <w:rsid w:val="009A3348"/>
    <w:rsid w:val="009A3BB6"/>
    <w:rsid w:val="009A3D01"/>
    <w:rsid w:val="009A3F66"/>
    <w:rsid w:val="009A462D"/>
    <w:rsid w:val="009A4920"/>
    <w:rsid w:val="009A59A4"/>
    <w:rsid w:val="009A59EE"/>
    <w:rsid w:val="009A5CBA"/>
    <w:rsid w:val="009A5D92"/>
    <w:rsid w:val="009A63C3"/>
    <w:rsid w:val="009A6B2A"/>
    <w:rsid w:val="009A6DD9"/>
    <w:rsid w:val="009A7E94"/>
    <w:rsid w:val="009A7EE6"/>
    <w:rsid w:val="009B017D"/>
    <w:rsid w:val="009B1042"/>
    <w:rsid w:val="009B1359"/>
    <w:rsid w:val="009B1D1F"/>
    <w:rsid w:val="009B1E9C"/>
    <w:rsid w:val="009B1F30"/>
    <w:rsid w:val="009B233A"/>
    <w:rsid w:val="009B25ED"/>
    <w:rsid w:val="009B2F62"/>
    <w:rsid w:val="009B3AC2"/>
    <w:rsid w:val="009B3C68"/>
    <w:rsid w:val="009B4DF4"/>
    <w:rsid w:val="009B564E"/>
    <w:rsid w:val="009B56ED"/>
    <w:rsid w:val="009B5DFD"/>
    <w:rsid w:val="009B61C6"/>
    <w:rsid w:val="009B640D"/>
    <w:rsid w:val="009B6527"/>
    <w:rsid w:val="009B7E87"/>
    <w:rsid w:val="009B7F2D"/>
    <w:rsid w:val="009C0169"/>
    <w:rsid w:val="009C066B"/>
    <w:rsid w:val="009C15E0"/>
    <w:rsid w:val="009C24F1"/>
    <w:rsid w:val="009C265B"/>
    <w:rsid w:val="009C317B"/>
    <w:rsid w:val="009C3F89"/>
    <w:rsid w:val="009C403E"/>
    <w:rsid w:val="009C460A"/>
    <w:rsid w:val="009C5FAE"/>
    <w:rsid w:val="009C7DC1"/>
    <w:rsid w:val="009C7E88"/>
    <w:rsid w:val="009D0CC2"/>
    <w:rsid w:val="009D1C76"/>
    <w:rsid w:val="009D1F79"/>
    <w:rsid w:val="009D43E2"/>
    <w:rsid w:val="009D4C92"/>
    <w:rsid w:val="009D4FF0"/>
    <w:rsid w:val="009D553F"/>
    <w:rsid w:val="009D5CA5"/>
    <w:rsid w:val="009D5E41"/>
    <w:rsid w:val="009D68F4"/>
    <w:rsid w:val="009D703C"/>
    <w:rsid w:val="009D713B"/>
    <w:rsid w:val="009D718F"/>
    <w:rsid w:val="009D7C4B"/>
    <w:rsid w:val="009E068F"/>
    <w:rsid w:val="009E0CBF"/>
    <w:rsid w:val="009E1492"/>
    <w:rsid w:val="009E14E0"/>
    <w:rsid w:val="009E2ADE"/>
    <w:rsid w:val="009E2F77"/>
    <w:rsid w:val="009E35DB"/>
    <w:rsid w:val="009E38CF"/>
    <w:rsid w:val="009E3982"/>
    <w:rsid w:val="009E39D9"/>
    <w:rsid w:val="009E44B1"/>
    <w:rsid w:val="009E47A3"/>
    <w:rsid w:val="009E5BCA"/>
    <w:rsid w:val="009E6CB8"/>
    <w:rsid w:val="009E788C"/>
    <w:rsid w:val="009F08F3"/>
    <w:rsid w:val="009F10CD"/>
    <w:rsid w:val="009F16F1"/>
    <w:rsid w:val="009F2AD9"/>
    <w:rsid w:val="009F344F"/>
    <w:rsid w:val="009F443E"/>
    <w:rsid w:val="009F4508"/>
    <w:rsid w:val="009F5461"/>
    <w:rsid w:val="009F5F1B"/>
    <w:rsid w:val="009F602F"/>
    <w:rsid w:val="009F603A"/>
    <w:rsid w:val="009F6DCC"/>
    <w:rsid w:val="00A0004C"/>
    <w:rsid w:val="00A02007"/>
    <w:rsid w:val="00A02E61"/>
    <w:rsid w:val="00A02EEC"/>
    <w:rsid w:val="00A031D8"/>
    <w:rsid w:val="00A03492"/>
    <w:rsid w:val="00A04681"/>
    <w:rsid w:val="00A048A8"/>
    <w:rsid w:val="00A04DBC"/>
    <w:rsid w:val="00A04F49"/>
    <w:rsid w:val="00A0566F"/>
    <w:rsid w:val="00A1113E"/>
    <w:rsid w:val="00A1119A"/>
    <w:rsid w:val="00A11BF4"/>
    <w:rsid w:val="00A1225F"/>
    <w:rsid w:val="00A12423"/>
    <w:rsid w:val="00A12716"/>
    <w:rsid w:val="00A1292D"/>
    <w:rsid w:val="00A12A87"/>
    <w:rsid w:val="00A12B4F"/>
    <w:rsid w:val="00A135F3"/>
    <w:rsid w:val="00A13E54"/>
    <w:rsid w:val="00A14210"/>
    <w:rsid w:val="00A161F0"/>
    <w:rsid w:val="00A16E30"/>
    <w:rsid w:val="00A17246"/>
    <w:rsid w:val="00A17631"/>
    <w:rsid w:val="00A17DE5"/>
    <w:rsid w:val="00A17EA1"/>
    <w:rsid w:val="00A17F63"/>
    <w:rsid w:val="00A20ED8"/>
    <w:rsid w:val="00A210AA"/>
    <w:rsid w:val="00A2193B"/>
    <w:rsid w:val="00A219FF"/>
    <w:rsid w:val="00A22141"/>
    <w:rsid w:val="00A22921"/>
    <w:rsid w:val="00A2351A"/>
    <w:rsid w:val="00A2392C"/>
    <w:rsid w:val="00A24014"/>
    <w:rsid w:val="00A2440F"/>
    <w:rsid w:val="00A25A32"/>
    <w:rsid w:val="00A264A9"/>
    <w:rsid w:val="00A269BA"/>
    <w:rsid w:val="00A26DAA"/>
    <w:rsid w:val="00A26DCF"/>
    <w:rsid w:val="00A27785"/>
    <w:rsid w:val="00A27AAC"/>
    <w:rsid w:val="00A30187"/>
    <w:rsid w:val="00A32744"/>
    <w:rsid w:val="00A32A1C"/>
    <w:rsid w:val="00A336F8"/>
    <w:rsid w:val="00A33AA9"/>
    <w:rsid w:val="00A3448A"/>
    <w:rsid w:val="00A34556"/>
    <w:rsid w:val="00A35081"/>
    <w:rsid w:val="00A35457"/>
    <w:rsid w:val="00A359E6"/>
    <w:rsid w:val="00A35A59"/>
    <w:rsid w:val="00A3610C"/>
    <w:rsid w:val="00A36297"/>
    <w:rsid w:val="00A36D80"/>
    <w:rsid w:val="00A372FE"/>
    <w:rsid w:val="00A37F13"/>
    <w:rsid w:val="00A408CE"/>
    <w:rsid w:val="00A41E2B"/>
    <w:rsid w:val="00A44071"/>
    <w:rsid w:val="00A451D4"/>
    <w:rsid w:val="00A45282"/>
    <w:rsid w:val="00A45B74"/>
    <w:rsid w:val="00A466F3"/>
    <w:rsid w:val="00A46C44"/>
    <w:rsid w:val="00A46C90"/>
    <w:rsid w:val="00A472FB"/>
    <w:rsid w:val="00A47881"/>
    <w:rsid w:val="00A51014"/>
    <w:rsid w:val="00A51146"/>
    <w:rsid w:val="00A51936"/>
    <w:rsid w:val="00A522CB"/>
    <w:rsid w:val="00A52DB0"/>
    <w:rsid w:val="00A52E1D"/>
    <w:rsid w:val="00A53215"/>
    <w:rsid w:val="00A5332A"/>
    <w:rsid w:val="00A53BF7"/>
    <w:rsid w:val="00A54442"/>
    <w:rsid w:val="00A60853"/>
    <w:rsid w:val="00A6097E"/>
    <w:rsid w:val="00A60F2C"/>
    <w:rsid w:val="00A61499"/>
    <w:rsid w:val="00A616D9"/>
    <w:rsid w:val="00A62932"/>
    <w:rsid w:val="00A62A77"/>
    <w:rsid w:val="00A63483"/>
    <w:rsid w:val="00A6493D"/>
    <w:rsid w:val="00A657D7"/>
    <w:rsid w:val="00A660AC"/>
    <w:rsid w:val="00A66A25"/>
    <w:rsid w:val="00A67E6C"/>
    <w:rsid w:val="00A67ECC"/>
    <w:rsid w:val="00A67FF4"/>
    <w:rsid w:val="00A7094B"/>
    <w:rsid w:val="00A71324"/>
    <w:rsid w:val="00A718C8"/>
    <w:rsid w:val="00A71B99"/>
    <w:rsid w:val="00A71F78"/>
    <w:rsid w:val="00A72295"/>
    <w:rsid w:val="00A739D0"/>
    <w:rsid w:val="00A7485F"/>
    <w:rsid w:val="00A74CBB"/>
    <w:rsid w:val="00A74F39"/>
    <w:rsid w:val="00A75372"/>
    <w:rsid w:val="00A753A5"/>
    <w:rsid w:val="00A75F8E"/>
    <w:rsid w:val="00A761D4"/>
    <w:rsid w:val="00A764C5"/>
    <w:rsid w:val="00A778C1"/>
    <w:rsid w:val="00A77A56"/>
    <w:rsid w:val="00A77A66"/>
    <w:rsid w:val="00A77D62"/>
    <w:rsid w:val="00A77EC4"/>
    <w:rsid w:val="00A80D59"/>
    <w:rsid w:val="00A81003"/>
    <w:rsid w:val="00A813CE"/>
    <w:rsid w:val="00A81C15"/>
    <w:rsid w:val="00A81D2D"/>
    <w:rsid w:val="00A81DB9"/>
    <w:rsid w:val="00A820CC"/>
    <w:rsid w:val="00A82538"/>
    <w:rsid w:val="00A83524"/>
    <w:rsid w:val="00A83AB7"/>
    <w:rsid w:val="00A84397"/>
    <w:rsid w:val="00A84CBA"/>
    <w:rsid w:val="00A85058"/>
    <w:rsid w:val="00A85587"/>
    <w:rsid w:val="00A86154"/>
    <w:rsid w:val="00A86171"/>
    <w:rsid w:val="00A8633E"/>
    <w:rsid w:val="00A869B6"/>
    <w:rsid w:val="00A86EC8"/>
    <w:rsid w:val="00A87E89"/>
    <w:rsid w:val="00A92879"/>
    <w:rsid w:val="00A93486"/>
    <w:rsid w:val="00A936FA"/>
    <w:rsid w:val="00A9432B"/>
    <w:rsid w:val="00A9442A"/>
    <w:rsid w:val="00A945F8"/>
    <w:rsid w:val="00A956D2"/>
    <w:rsid w:val="00A96A2C"/>
    <w:rsid w:val="00A96B79"/>
    <w:rsid w:val="00A96E0F"/>
    <w:rsid w:val="00AA016F"/>
    <w:rsid w:val="00AA1ED6"/>
    <w:rsid w:val="00AA219C"/>
    <w:rsid w:val="00AA2AFC"/>
    <w:rsid w:val="00AA2B82"/>
    <w:rsid w:val="00AA3168"/>
    <w:rsid w:val="00AA3968"/>
    <w:rsid w:val="00AA3CF6"/>
    <w:rsid w:val="00AA48EC"/>
    <w:rsid w:val="00AA49DE"/>
    <w:rsid w:val="00AA4C19"/>
    <w:rsid w:val="00AA51D6"/>
    <w:rsid w:val="00AA522F"/>
    <w:rsid w:val="00AA5A41"/>
    <w:rsid w:val="00AA61E8"/>
    <w:rsid w:val="00AA6427"/>
    <w:rsid w:val="00AA6D0B"/>
    <w:rsid w:val="00AA6FF3"/>
    <w:rsid w:val="00AA7276"/>
    <w:rsid w:val="00AA769F"/>
    <w:rsid w:val="00AA7ACE"/>
    <w:rsid w:val="00AB010F"/>
    <w:rsid w:val="00AB04C7"/>
    <w:rsid w:val="00AB04D3"/>
    <w:rsid w:val="00AB0707"/>
    <w:rsid w:val="00AB0BC8"/>
    <w:rsid w:val="00AB0C32"/>
    <w:rsid w:val="00AB11CA"/>
    <w:rsid w:val="00AB14D9"/>
    <w:rsid w:val="00AB150A"/>
    <w:rsid w:val="00AB33A0"/>
    <w:rsid w:val="00AB4AB8"/>
    <w:rsid w:val="00AB549A"/>
    <w:rsid w:val="00AB655E"/>
    <w:rsid w:val="00AB672D"/>
    <w:rsid w:val="00AB76F7"/>
    <w:rsid w:val="00AB78C2"/>
    <w:rsid w:val="00AB7B87"/>
    <w:rsid w:val="00AB7EF5"/>
    <w:rsid w:val="00AC007F"/>
    <w:rsid w:val="00AC0A2C"/>
    <w:rsid w:val="00AC1528"/>
    <w:rsid w:val="00AC18AC"/>
    <w:rsid w:val="00AC1CA4"/>
    <w:rsid w:val="00AC26C4"/>
    <w:rsid w:val="00AC2ECD"/>
    <w:rsid w:val="00AC3119"/>
    <w:rsid w:val="00AC3E9D"/>
    <w:rsid w:val="00AC4091"/>
    <w:rsid w:val="00AC49FB"/>
    <w:rsid w:val="00AC52E3"/>
    <w:rsid w:val="00AC5A10"/>
    <w:rsid w:val="00AC5A53"/>
    <w:rsid w:val="00AC61EE"/>
    <w:rsid w:val="00AC6ABA"/>
    <w:rsid w:val="00AC6D99"/>
    <w:rsid w:val="00AC725C"/>
    <w:rsid w:val="00AC730A"/>
    <w:rsid w:val="00AC73A5"/>
    <w:rsid w:val="00AC793C"/>
    <w:rsid w:val="00AD0AA3"/>
    <w:rsid w:val="00AD1242"/>
    <w:rsid w:val="00AD141D"/>
    <w:rsid w:val="00AD1A52"/>
    <w:rsid w:val="00AD3F94"/>
    <w:rsid w:val="00AD467E"/>
    <w:rsid w:val="00AD4A5A"/>
    <w:rsid w:val="00AD5CC2"/>
    <w:rsid w:val="00AD70AD"/>
    <w:rsid w:val="00AD717B"/>
    <w:rsid w:val="00AD78F3"/>
    <w:rsid w:val="00AD79AE"/>
    <w:rsid w:val="00AD7C29"/>
    <w:rsid w:val="00AD7C7F"/>
    <w:rsid w:val="00AD7E33"/>
    <w:rsid w:val="00AE1C6E"/>
    <w:rsid w:val="00AE27AC"/>
    <w:rsid w:val="00AE29BD"/>
    <w:rsid w:val="00AE3C38"/>
    <w:rsid w:val="00AE40E0"/>
    <w:rsid w:val="00AE4795"/>
    <w:rsid w:val="00AE4DBA"/>
    <w:rsid w:val="00AE4F07"/>
    <w:rsid w:val="00AE50C4"/>
    <w:rsid w:val="00AE56E5"/>
    <w:rsid w:val="00AE6C21"/>
    <w:rsid w:val="00AE70BF"/>
    <w:rsid w:val="00AF03BD"/>
    <w:rsid w:val="00AF0DE6"/>
    <w:rsid w:val="00AF0F66"/>
    <w:rsid w:val="00AF1C5D"/>
    <w:rsid w:val="00AF1F8C"/>
    <w:rsid w:val="00AF316D"/>
    <w:rsid w:val="00AF332E"/>
    <w:rsid w:val="00AF3FE6"/>
    <w:rsid w:val="00AF4191"/>
    <w:rsid w:val="00AF42D7"/>
    <w:rsid w:val="00AF443B"/>
    <w:rsid w:val="00AF54BA"/>
    <w:rsid w:val="00AF58B2"/>
    <w:rsid w:val="00AF6422"/>
    <w:rsid w:val="00AF670E"/>
    <w:rsid w:val="00AF67A3"/>
    <w:rsid w:val="00AF6856"/>
    <w:rsid w:val="00B00588"/>
    <w:rsid w:val="00B00678"/>
    <w:rsid w:val="00B006FE"/>
    <w:rsid w:val="00B007CB"/>
    <w:rsid w:val="00B0099F"/>
    <w:rsid w:val="00B0213B"/>
    <w:rsid w:val="00B0278B"/>
    <w:rsid w:val="00B02AA9"/>
    <w:rsid w:val="00B02FA3"/>
    <w:rsid w:val="00B035A1"/>
    <w:rsid w:val="00B039EB"/>
    <w:rsid w:val="00B045F0"/>
    <w:rsid w:val="00B05084"/>
    <w:rsid w:val="00B05271"/>
    <w:rsid w:val="00B0583B"/>
    <w:rsid w:val="00B07169"/>
    <w:rsid w:val="00B07A8A"/>
    <w:rsid w:val="00B1003E"/>
    <w:rsid w:val="00B125D3"/>
    <w:rsid w:val="00B15115"/>
    <w:rsid w:val="00B1569F"/>
    <w:rsid w:val="00B157F9"/>
    <w:rsid w:val="00B15D5D"/>
    <w:rsid w:val="00B16194"/>
    <w:rsid w:val="00B16F93"/>
    <w:rsid w:val="00B176EB"/>
    <w:rsid w:val="00B17A64"/>
    <w:rsid w:val="00B17DD3"/>
    <w:rsid w:val="00B20256"/>
    <w:rsid w:val="00B20BE4"/>
    <w:rsid w:val="00B20D09"/>
    <w:rsid w:val="00B215C2"/>
    <w:rsid w:val="00B21620"/>
    <w:rsid w:val="00B22FA9"/>
    <w:rsid w:val="00B23308"/>
    <w:rsid w:val="00B244DF"/>
    <w:rsid w:val="00B25315"/>
    <w:rsid w:val="00B25854"/>
    <w:rsid w:val="00B26686"/>
    <w:rsid w:val="00B26784"/>
    <w:rsid w:val="00B26915"/>
    <w:rsid w:val="00B2763F"/>
    <w:rsid w:val="00B276D9"/>
    <w:rsid w:val="00B27AAC"/>
    <w:rsid w:val="00B27B0F"/>
    <w:rsid w:val="00B300FC"/>
    <w:rsid w:val="00B3048F"/>
    <w:rsid w:val="00B30929"/>
    <w:rsid w:val="00B30EA3"/>
    <w:rsid w:val="00B31344"/>
    <w:rsid w:val="00B3234E"/>
    <w:rsid w:val="00B324C3"/>
    <w:rsid w:val="00B32D23"/>
    <w:rsid w:val="00B3360C"/>
    <w:rsid w:val="00B33626"/>
    <w:rsid w:val="00B337F3"/>
    <w:rsid w:val="00B34C27"/>
    <w:rsid w:val="00B372AA"/>
    <w:rsid w:val="00B37CF8"/>
    <w:rsid w:val="00B40445"/>
    <w:rsid w:val="00B4068F"/>
    <w:rsid w:val="00B409E0"/>
    <w:rsid w:val="00B40B0E"/>
    <w:rsid w:val="00B41888"/>
    <w:rsid w:val="00B41D3C"/>
    <w:rsid w:val="00B421EE"/>
    <w:rsid w:val="00B4387C"/>
    <w:rsid w:val="00B45410"/>
    <w:rsid w:val="00B45755"/>
    <w:rsid w:val="00B45A52"/>
    <w:rsid w:val="00B46175"/>
    <w:rsid w:val="00B46FD3"/>
    <w:rsid w:val="00B47390"/>
    <w:rsid w:val="00B47AA0"/>
    <w:rsid w:val="00B50E63"/>
    <w:rsid w:val="00B52263"/>
    <w:rsid w:val="00B52DEF"/>
    <w:rsid w:val="00B53060"/>
    <w:rsid w:val="00B532D0"/>
    <w:rsid w:val="00B54546"/>
    <w:rsid w:val="00B548B7"/>
    <w:rsid w:val="00B5590D"/>
    <w:rsid w:val="00B559B9"/>
    <w:rsid w:val="00B565BE"/>
    <w:rsid w:val="00B56A38"/>
    <w:rsid w:val="00B56C27"/>
    <w:rsid w:val="00B60085"/>
    <w:rsid w:val="00B610D4"/>
    <w:rsid w:val="00B61DE0"/>
    <w:rsid w:val="00B6207B"/>
    <w:rsid w:val="00B655C1"/>
    <w:rsid w:val="00B6571B"/>
    <w:rsid w:val="00B657D0"/>
    <w:rsid w:val="00B664C7"/>
    <w:rsid w:val="00B66A32"/>
    <w:rsid w:val="00B66C5A"/>
    <w:rsid w:val="00B67111"/>
    <w:rsid w:val="00B6733E"/>
    <w:rsid w:val="00B67549"/>
    <w:rsid w:val="00B70010"/>
    <w:rsid w:val="00B70309"/>
    <w:rsid w:val="00B7060C"/>
    <w:rsid w:val="00B710A9"/>
    <w:rsid w:val="00B73749"/>
    <w:rsid w:val="00B739F6"/>
    <w:rsid w:val="00B753CD"/>
    <w:rsid w:val="00B75C49"/>
    <w:rsid w:val="00B76646"/>
    <w:rsid w:val="00B77519"/>
    <w:rsid w:val="00B778E3"/>
    <w:rsid w:val="00B80FA0"/>
    <w:rsid w:val="00B81A6C"/>
    <w:rsid w:val="00B826C4"/>
    <w:rsid w:val="00B833E0"/>
    <w:rsid w:val="00B83648"/>
    <w:rsid w:val="00B83A26"/>
    <w:rsid w:val="00B83B7D"/>
    <w:rsid w:val="00B84998"/>
    <w:rsid w:val="00B84BA5"/>
    <w:rsid w:val="00B85103"/>
    <w:rsid w:val="00B85388"/>
    <w:rsid w:val="00B853FA"/>
    <w:rsid w:val="00B85C2E"/>
    <w:rsid w:val="00B85DE5"/>
    <w:rsid w:val="00B868AF"/>
    <w:rsid w:val="00B87FA4"/>
    <w:rsid w:val="00B90ABF"/>
    <w:rsid w:val="00B90B68"/>
    <w:rsid w:val="00B90D2B"/>
    <w:rsid w:val="00B90F73"/>
    <w:rsid w:val="00B91217"/>
    <w:rsid w:val="00B914D0"/>
    <w:rsid w:val="00B9265E"/>
    <w:rsid w:val="00B93B59"/>
    <w:rsid w:val="00B93E2A"/>
    <w:rsid w:val="00B9406A"/>
    <w:rsid w:val="00B9480E"/>
    <w:rsid w:val="00B96564"/>
    <w:rsid w:val="00B9657C"/>
    <w:rsid w:val="00B97068"/>
    <w:rsid w:val="00B9730F"/>
    <w:rsid w:val="00BA0447"/>
    <w:rsid w:val="00BA2280"/>
    <w:rsid w:val="00BA2A08"/>
    <w:rsid w:val="00BA32BF"/>
    <w:rsid w:val="00BA36DF"/>
    <w:rsid w:val="00BA3DF6"/>
    <w:rsid w:val="00BA46CC"/>
    <w:rsid w:val="00BA56D2"/>
    <w:rsid w:val="00BA5B83"/>
    <w:rsid w:val="00BA6462"/>
    <w:rsid w:val="00BA6B82"/>
    <w:rsid w:val="00BA76E0"/>
    <w:rsid w:val="00BA7F3B"/>
    <w:rsid w:val="00BB23EF"/>
    <w:rsid w:val="00BB2A25"/>
    <w:rsid w:val="00BB3148"/>
    <w:rsid w:val="00BB3172"/>
    <w:rsid w:val="00BB40C1"/>
    <w:rsid w:val="00BB4133"/>
    <w:rsid w:val="00BB47F3"/>
    <w:rsid w:val="00BB4C5A"/>
    <w:rsid w:val="00BB51E9"/>
    <w:rsid w:val="00BB5511"/>
    <w:rsid w:val="00BB5B76"/>
    <w:rsid w:val="00BB5C74"/>
    <w:rsid w:val="00BB5F1A"/>
    <w:rsid w:val="00BB61DF"/>
    <w:rsid w:val="00BB72DB"/>
    <w:rsid w:val="00BB75FF"/>
    <w:rsid w:val="00BB7981"/>
    <w:rsid w:val="00BB7CCD"/>
    <w:rsid w:val="00BB7EC4"/>
    <w:rsid w:val="00BC078C"/>
    <w:rsid w:val="00BC0FDC"/>
    <w:rsid w:val="00BC156D"/>
    <w:rsid w:val="00BC1F64"/>
    <w:rsid w:val="00BC2338"/>
    <w:rsid w:val="00BC3053"/>
    <w:rsid w:val="00BC458F"/>
    <w:rsid w:val="00BC4D2E"/>
    <w:rsid w:val="00BC4FD1"/>
    <w:rsid w:val="00BC54F2"/>
    <w:rsid w:val="00BC5C1C"/>
    <w:rsid w:val="00BC5FE0"/>
    <w:rsid w:val="00BC6467"/>
    <w:rsid w:val="00BC6BD8"/>
    <w:rsid w:val="00BC6C78"/>
    <w:rsid w:val="00BC6FA0"/>
    <w:rsid w:val="00BC7162"/>
    <w:rsid w:val="00BC75F9"/>
    <w:rsid w:val="00BC7A16"/>
    <w:rsid w:val="00BD2935"/>
    <w:rsid w:val="00BD34AF"/>
    <w:rsid w:val="00BD389D"/>
    <w:rsid w:val="00BD3A85"/>
    <w:rsid w:val="00BD4099"/>
    <w:rsid w:val="00BD48AC"/>
    <w:rsid w:val="00BD5F1A"/>
    <w:rsid w:val="00BD67C7"/>
    <w:rsid w:val="00BD7A58"/>
    <w:rsid w:val="00BD7B1D"/>
    <w:rsid w:val="00BE018E"/>
    <w:rsid w:val="00BE03FC"/>
    <w:rsid w:val="00BE08A5"/>
    <w:rsid w:val="00BE0971"/>
    <w:rsid w:val="00BE1234"/>
    <w:rsid w:val="00BE17DA"/>
    <w:rsid w:val="00BE186B"/>
    <w:rsid w:val="00BE24F2"/>
    <w:rsid w:val="00BE26CF"/>
    <w:rsid w:val="00BE2D10"/>
    <w:rsid w:val="00BE2FA6"/>
    <w:rsid w:val="00BE333F"/>
    <w:rsid w:val="00BE3806"/>
    <w:rsid w:val="00BE3FE4"/>
    <w:rsid w:val="00BE45C9"/>
    <w:rsid w:val="00BE52DE"/>
    <w:rsid w:val="00BE541D"/>
    <w:rsid w:val="00BE6941"/>
    <w:rsid w:val="00BE7406"/>
    <w:rsid w:val="00BE7603"/>
    <w:rsid w:val="00BE7BAC"/>
    <w:rsid w:val="00BF035A"/>
    <w:rsid w:val="00BF0F4A"/>
    <w:rsid w:val="00BF18EC"/>
    <w:rsid w:val="00BF3279"/>
    <w:rsid w:val="00BF56B7"/>
    <w:rsid w:val="00BF5ACD"/>
    <w:rsid w:val="00BF72F5"/>
    <w:rsid w:val="00BF74C7"/>
    <w:rsid w:val="00BF79AF"/>
    <w:rsid w:val="00C015F1"/>
    <w:rsid w:val="00C01CBD"/>
    <w:rsid w:val="00C01E15"/>
    <w:rsid w:val="00C01F33"/>
    <w:rsid w:val="00C02CC6"/>
    <w:rsid w:val="00C03339"/>
    <w:rsid w:val="00C040F7"/>
    <w:rsid w:val="00C04197"/>
    <w:rsid w:val="00C044AB"/>
    <w:rsid w:val="00C04D74"/>
    <w:rsid w:val="00C050AC"/>
    <w:rsid w:val="00C055F4"/>
    <w:rsid w:val="00C05706"/>
    <w:rsid w:val="00C057DC"/>
    <w:rsid w:val="00C0634C"/>
    <w:rsid w:val="00C065E9"/>
    <w:rsid w:val="00C0713B"/>
    <w:rsid w:val="00C07377"/>
    <w:rsid w:val="00C0788B"/>
    <w:rsid w:val="00C10478"/>
    <w:rsid w:val="00C1147F"/>
    <w:rsid w:val="00C12107"/>
    <w:rsid w:val="00C128F3"/>
    <w:rsid w:val="00C12F0D"/>
    <w:rsid w:val="00C1354B"/>
    <w:rsid w:val="00C13649"/>
    <w:rsid w:val="00C146C1"/>
    <w:rsid w:val="00C14CD2"/>
    <w:rsid w:val="00C14D4B"/>
    <w:rsid w:val="00C154BB"/>
    <w:rsid w:val="00C15D73"/>
    <w:rsid w:val="00C16ACD"/>
    <w:rsid w:val="00C17026"/>
    <w:rsid w:val="00C1713F"/>
    <w:rsid w:val="00C17623"/>
    <w:rsid w:val="00C20445"/>
    <w:rsid w:val="00C2120E"/>
    <w:rsid w:val="00C21363"/>
    <w:rsid w:val="00C22149"/>
    <w:rsid w:val="00C23CD8"/>
    <w:rsid w:val="00C242E2"/>
    <w:rsid w:val="00C24594"/>
    <w:rsid w:val="00C24F34"/>
    <w:rsid w:val="00C2555E"/>
    <w:rsid w:val="00C268E6"/>
    <w:rsid w:val="00C279B5"/>
    <w:rsid w:val="00C27C45"/>
    <w:rsid w:val="00C30252"/>
    <w:rsid w:val="00C31ADF"/>
    <w:rsid w:val="00C327B5"/>
    <w:rsid w:val="00C33A1D"/>
    <w:rsid w:val="00C33BD8"/>
    <w:rsid w:val="00C3497B"/>
    <w:rsid w:val="00C3536A"/>
    <w:rsid w:val="00C35513"/>
    <w:rsid w:val="00C3719D"/>
    <w:rsid w:val="00C37A0A"/>
    <w:rsid w:val="00C37CB2"/>
    <w:rsid w:val="00C37DE7"/>
    <w:rsid w:val="00C40EBE"/>
    <w:rsid w:val="00C418EB"/>
    <w:rsid w:val="00C42050"/>
    <w:rsid w:val="00C42C3B"/>
    <w:rsid w:val="00C42E00"/>
    <w:rsid w:val="00C4302F"/>
    <w:rsid w:val="00C43439"/>
    <w:rsid w:val="00C44095"/>
    <w:rsid w:val="00C455C9"/>
    <w:rsid w:val="00C45BDB"/>
    <w:rsid w:val="00C462E0"/>
    <w:rsid w:val="00C4672D"/>
    <w:rsid w:val="00C473A5"/>
    <w:rsid w:val="00C47F45"/>
    <w:rsid w:val="00C50011"/>
    <w:rsid w:val="00C501C3"/>
    <w:rsid w:val="00C508D2"/>
    <w:rsid w:val="00C51BEE"/>
    <w:rsid w:val="00C52337"/>
    <w:rsid w:val="00C52546"/>
    <w:rsid w:val="00C5289D"/>
    <w:rsid w:val="00C52F1E"/>
    <w:rsid w:val="00C53AC3"/>
    <w:rsid w:val="00C54995"/>
    <w:rsid w:val="00C54D41"/>
    <w:rsid w:val="00C54E50"/>
    <w:rsid w:val="00C54FD3"/>
    <w:rsid w:val="00C56789"/>
    <w:rsid w:val="00C56E6E"/>
    <w:rsid w:val="00C5733C"/>
    <w:rsid w:val="00C57427"/>
    <w:rsid w:val="00C57CCC"/>
    <w:rsid w:val="00C60532"/>
    <w:rsid w:val="00C605DA"/>
    <w:rsid w:val="00C60783"/>
    <w:rsid w:val="00C62142"/>
    <w:rsid w:val="00C62381"/>
    <w:rsid w:val="00C63EC9"/>
    <w:rsid w:val="00C6418B"/>
    <w:rsid w:val="00C64330"/>
    <w:rsid w:val="00C64550"/>
    <w:rsid w:val="00C64568"/>
    <w:rsid w:val="00C64672"/>
    <w:rsid w:val="00C64711"/>
    <w:rsid w:val="00C65B46"/>
    <w:rsid w:val="00C66671"/>
    <w:rsid w:val="00C66F9B"/>
    <w:rsid w:val="00C6704E"/>
    <w:rsid w:val="00C673A3"/>
    <w:rsid w:val="00C7011C"/>
    <w:rsid w:val="00C7014C"/>
    <w:rsid w:val="00C7030A"/>
    <w:rsid w:val="00C70697"/>
    <w:rsid w:val="00C70789"/>
    <w:rsid w:val="00C72093"/>
    <w:rsid w:val="00C72229"/>
    <w:rsid w:val="00C7258D"/>
    <w:rsid w:val="00C726E6"/>
    <w:rsid w:val="00C72EF4"/>
    <w:rsid w:val="00C72F81"/>
    <w:rsid w:val="00C73621"/>
    <w:rsid w:val="00C73802"/>
    <w:rsid w:val="00C744FE"/>
    <w:rsid w:val="00C74C30"/>
    <w:rsid w:val="00C74C83"/>
    <w:rsid w:val="00C75148"/>
    <w:rsid w:val="00C758E8"/>
    <w:rsid w:val="00C75CE5"/>
    <w:rsid w:val="00C75D2F"/>
    <w:rsid w:val="00C7675F"/>
    <w:rsid w:val="00C767BE"/>
    <w:rsid w:val="00C76E3C"/>
    <w:rsid w:val="00C80B8C"/>
    <w:rsid w:val="00C81568"/>
    <w:rsid w:val="00C8157C"/>
    <w:rsid w:val="00C81900"/>
    <w:rsid w:val="00C8280F"/>
    <w:rsid w:val="00C8332B"/>
    <w:rsid w:val="00C83B81"/>
    <w:rsid w:val="00C83B8A"/>
    <w:rsid w:val="00C846B7"/>
    <w:rsid w:val="00C84BB7"/>
    <w:rsid w:val="00C84E1B"/>
    <w:rsid w:val="00C84F6B"/>
    <w:rsid w:val="00C8576E"/>
    <w:rsid w:val="00C85AC0"/>
    <w:rsid w:val="00C85B38"/>
    <w:rsid w:val="00C8720A"/>
    <w:rsid w:val="00C8733F"/>
    <w:rsid w:val="00C877BB"/>
    <w:rsid w:val="00C9027A"/>
    <w:rsid w:val="00C9068E"/>
    <w:rsid w:val="00C90AFA"/>
    <w:rsid w:val="00C9236D"/>
    <w:rsid w:val="00C92574"/>
    <w:rsid w:val="00C92AD7"/>
    <w:rsid w:val="00C931D0"/>
    <w:rsid w:val="00C93814"/>
    <w:rsid w:val="00C93952"/>
    <w:rsid w:val="00C93C4B"/>
    <w:rsid w:val="00C93C90"/>
    <w:rsid w:val="00C94468"/>
    <w:rsid w:val="00C944AB"/>
    <w:rsid w:val="00C95072"/>
    <w:rsid w:val="00C95556"/>
    <w:rsid w:val="00C95B40"/>
    <w:rsid w:val="00C978E1"/>
    <w:rsid w:val="00CA003E"/>
    <w:rsid w:val="00CA005E"/>
    <w:rsid w:val="00CA0706"/>
    <w:rsid w:val="00CA08EC"/>
    <w:rsid w:val="00CA0D1F"/>
    <w:rsid w:val="00CA1CA9"/>
    <w:rsid w:val="00CA1ED8"/>
    <w:rsid w:val="00CA26DC"/>
    <w:rsid w:val="00CA2974"/>
    <w:rsid w:val="00CA34ED"/>
    <w:rsid w:val="00CA3866"/>
    <w:rsid w:val="00CA3E76"/>
    <w:rsid w:val="00CA4550"/>
    <w:rsid w:val="00CA4F8D"/>
    <w:rsid w:val="00CA5D4C"/>
    <w:rsid w:val="00CA718F"/>
    <w:rsid w:val="00CA771D"/>
    <w:rsid w:val="00CB00EC"/>
    <w:rsid w:val="00CB0854"/>
    <w:rsid w:val="00CB0A1C"/>
    <w:rsid w:val="00CB0B37"/>
    <w:rsid w:val="00CB1F63"/>
    <w:rsid w:val="00CB21D9"/>
    <w:rsid w:val="00CB2427"/>
    <w:rsid w:val="00CB3A6F"/>
    <w:rsid w:val="00CB54F4"/>
    <w:rsid w:val="00CB62DB"/>
    <w:rsid w:val="00CB7170"/>
    <w:rsid w:val="00CB730F"/>
    <w:rsid w:val="00CC040E"/>
    <w:rsid w:val="00CC111F"/>
    <w:rsid w:val="00CC2011"/>
    <w:rsid w:val="00CC2AA6"/>
    <w:rsid w:val="00CC2D14"/>
    <w:rsid w:val="00CC2DDB"/>
    <w:rsid w:val="00CC3EA0"/>
    <w:rsid w:val="00CC3FBF"/>
    <w:rsid w:val="00CC49A9"/>
    <w:rsid w:val="00CC4FD6"/>
    <w:rsid w:val="00CC590E"/>
    <w:rsid w:val="00CC5D0C"/>
    <w:rsid w:val="00CC646F"/>
    <w:rsid w:val="00CC724A"/>
    <w:rsid w:val="00CC72CD"/>
    <w:rsid w:val="00CC7B45"/>
    <w:rsid w:val="00CD02F6"/>
    <w:rsid w:val="00CD04EF"/>
    <w:rsid w:val="00CD0918"/>
    <w:rsid w:val="00CD0B59"/>
    <w:rsid w:val="00CD1188"/>
    <w:rsid w:val="00CD2C5A"/>
    <w:rsid w:val="00CD2ED1"/>
    <w:rsid w:val="00CD3295"/>
    <w:rsid w:val="00CD337B"/>
    <w:rsid w:val="00CD3B56"/>
    <w:rsid w:val="00CD457C"/>
    <w:rsid w:val="00CD4BFF"/>
    <w:rsid w:val="00CD7C0C"/>
    <w:rsid w:val="00CE0263"/>
    <w:rsid w:val="00CE0411"/>
    <w:rsid w:val="00CE0424"/>
    <w:rsid w:val="00CE067C"/>
    <w:rsid w:val="00CE3AB4"/>
    <w:rsid w:val="00CE41E4"/>
    <w:rsid w:val="00CE43FD"/>
    <w:rsid w:val="00CE443B"/>
    <w:rsid w:val="00CE57F8"/>
    <w:rsid w:val="00CE69E3"/>
    <w:rsid w:val="00CE6AAF"/>
    <w:rsid w:val="00CE7561"/>
    <w:rsid w:val="00CE7D93"/>
    <w:rsid w:val="00CE7DB1"/>
    <w:rsid w:val="00CF0EB4"/>
    <w:rsid w:val="00CF1354"/>
    <w:rsid w:val="00CF1B46"/>
    <w:rsid w:val="00CF203A"/>
    <w:rsid w:val="00CF2968"/>
    <w:rsid w:val="00CF31C0"/>
    <w:rsid w:val="00CF3685"/>
    <w:rsid w:val="00CF3B1F"/>
    <w:rsid w:val="00CF3BF6"/>
    <w:rsid w:val="00CF51F6"/>
    <w:rsid w:val="00CF5385"/>
    <w:rsid w:val="00CF5605"/>
    <w:rsid w:val="00CF5914"/>
    <w:rsid w:val="00CF5CF2"/>
    <w:rsid w:val="00CF625B"/>
    <w:rsid w:val="00CF687E"/>
    <w:rsid w:val="00CF7BBA"/>
    <w:rsid w:val="00D001E2"/>
    <w:rsid w:val="00D01031"/>
    <w:rsid w:val="00D015FD"/>
    <w:rsid w:val="00D021DB"/>
    <w:rsid w:val="00D02564"/>
    <w:rsid w:val="00D0349B"/>
    <w:rsid w:val="00D03924"/>
    <w:rsid w:val="00D047F0"/>
    <w:rsid w:val="00D05582"/>
    <w:rsid w:val="00D056D3"/>
    <w:rsid w:val="00D0579A"/>
    <w:rsid w:val="00D0687F"/>
    <w:rsid w:val="00D077C2"/>
    <w:rsid w:val="00D078A9"/>
    <w:rsid w:val="00D10249"/>
    <w:rsid w:val="00D115C3"/>
    <w:rsid w:val="00D11897"/>
    <w:rsid w:val="00D11907"/>
    <w:rsid w:val="00D11AAC"/>
    <w:rsid w:val="00D125C6"/>
    <w:rsid w:val="00D13135"/>
    <w:rsid w:val="00D13231"/>
    <w:rsid w:val="00D13E4E"/>
    <w:rsid w:val="00D13F3E"/>
    <w:rsid w:val="00D140EC"/>
    <w:rsid w:val="00D14280"/>
    <w:rsid w:val="00D14D21"/>
    <w:rsid w:val="00D14DF8"/>
    <w:rsid w:val="00D16BB2"/>
    <w:rsid w:val="00D17AC5"/>
    <w:rsid w:val="00D20A8F"/>
    <w:rsid w:val="00D20EEF"/>
    <w:rsid w:val="00D20F61"/>
    <w:rsid w:val="00D21278"/>
    <w:rsid w:val="00D21577"/>
    <w:rsid w:val="00D21677"/>
    <w:rsid w:val="00D22338"/>
    <w:rsid w:val="00D22870"/>
    <w:rsid w:val="00D22F41"/>
    <w:rsid w:val="00D239A7"/>
    <w:rsid w:val="00D23F47"/>
    <w:rsid w:val="00D2584A"/>
    <w:rsid w:val="00D27093"/>
    <w:rsid w:val="00D274A9"/>
    <w:rsid w:val="00D301EB"/>
    <w:rsid w:val="00D311CE"/>
    <w:rsid w:val="00D315E2"/>
    <w:rsid w:val="00D324EC"/>
    <w:rsid w:val="00D32639"/>
    <w:rsid w:val="00D32CEE"/>
    <w:rsid w:val="00D330E3"/>
    <w:rsid w:val="00D33708"/>
    <w:rsid w:val="00D33776"/>
    <w:rsid w:val="00D34501"/>
    <w:rsid w:val="00D36415"/>
    <w:rsid w:val="00D36C47"/>
    <w:rsid w:val="00D36E71"/>
    <w:rsid w:val="00D36E8C"/>
    <w:rsid w:val="00D37552"/>
    <w:rsid w:val="00D37D87"/>
    <w:rsid w:val="00D40989"/>
    <w:rsid w:val="00D40B33"/>
    <w:rsid w:val="00D417B0"/>
    <w:rsid w:val="00D41FED"/>
    <w:rsid w:val="00D42B45"/>
    <w:rsid w:val="00D42D5A"/>
    <w:rsid w:val="00D4318F"/>
    <w:rsid w:val="00D438BF"/>
    <w:rsid w:val="00D440F8"/>
    <w:rsid w:val="00D451AC"/>
    <w:rsid w:val="00D4560F"/>
    <w:rsid w:val="00D465B3"/>
    <w:rsid w:val="00D470AF"/>
    <w:rsid w:val="00D50F7B"/>
    <w:rsid w:val="00D518B8"/>
    <w:rsid w:val="00D53124"/>
    <w:rsid w:val="00D5361D"/>
    <w:rsid w:val="00D5378E"/>
    <w:rsid w:val="00D546FF"/>
    <w:rsid w:val="00D547E6"/>
    <w:rsid w:val="00D55AD5"/>
    <w:rsid w:val="00D567FD"/>
    <w:rsid w:val="00D56BF5"/>
    <w:rsid w:val="00D576CA"/>
    <w:rsid w:val="00D577BE"/>
    <w:rsid w:val="00D5791D"/>
    <w:rsid w:val="00D6016E"/>
    <w:rsid w:val="00D6029F"/>
    <w:rsid w:val="00D61AF5"/>
    <w:rsid w:val="00D6295C"/>
    <w:rsid w:val="00D652B5"/>
    <w:rsid w:val="00D653FC"/>
    <w:rsid w:val="00D655A0"/>
    <w:rsid w:val="00D66155"/>
    <w:rsid w:val="00D67C79"/>
    <w:rsid w:val="00D70078"/>
    <w:rsid w:val="00D7012D"/>
    <w:rsid w:val="00D708B0"/>
    <w:rsid w:val="00D71A66"/>
    <w:rsid w:val="00D729D6"/>
    <w:rsid w:val="00D72E9D"/>
    <w:rsid w:val="00D74102"/>
    <w:rsid w:val="00D74983"/>
    <w:rsid w:val="00D7629C"/>
    <w:rsid w:val="00D76849"/>
    <w:rsid w:val="00D77306"/>
    <w:rsid w:val="00D77B1D"/>
    <w:rsid w:val="00D8021F"/>
    <w:rsid w:val="00D80383"/>
    <w:rsid w:val="00D80B57"/>
    <w:rsid w:val="00D80CFE"/>
    <w:rsid w:val="00D821D9"/>
    <w:rsid w:val="00D823C6"/>
    <w:rsid w:val="00D82C6B"/>
    <w:rsid w:val="00D8327F"/>
    <w:rsid w:val="00D839F9"/>
    <w:rsid w:val="00D83FE0"/>
    <w:rsid w:val="00D8418B"/>
    <w:rsid w:val="00D845BA"/>
    <w:rsid w:val="00D84BB3"/>
    <w:rsid w:val="00D850AC"/>
    <w:rsid w:val="00D851DC"/>
    <w:rsid w:val="00D8532A"/>
    <w:rsid w:val="00D856F3"/>
    <w:rsid w:val="00D862FC"/>
    <w:rsid w:val="00D86982"/>
    <w:rsid w:val="00D86B4D"/>
    <w:rsid w:val="00D86CA3"/>
    <w:rsid w:val="00D871CE"/>
    <w:rsid w:val="00D87882"/>
    <w:rsid w:val="00D87E6E"/>
    <w:rsid w:val="00D90753"/>
    <w:rsid w:val="00D90A48"/>
    <w:rsid w:val="00D9196D"/>
    <w:rsid w:val="00D91F8B"/>
    <w:rsid w:val="00D92067"/>
    <w:rsid w:val="00D92982"/>
    <w:rsid w:val="00D93745"/>
    <w:rsid w:val="00D93780"/>
    <w:rsid w:val="00D93F82"/>
    <w:rsid w:val="00D940BC"/>
    <w:rsid w:val="00D944AD"/>
    <w:rsid w:val="00D9469A"/>
    <w:rsid w:val="00D95561"/>
    <w:rsid w:val="00D9625B"/>
    <w:rsid w:val="00D96909"/>
    <w:rsid w:val="00D96CFC"/>
    <w:rsid w:val="00D97332"/>
    <w:rsid w:val="00DA0A7E"/>
    <w:rsid w:val="00DA17D8"/>
    <w:rsid w:val="00DA187A"/>
    <w:rsid w:val="00DA18FF"/>
    <w:rsid w:val="00DA2BFA"/>
    <w:rsid w:val="00DA305E"/>
    <w:rsid w:val="00DA387C"/>
    <w:rsid w:val="00DA51F1"/>
    <w:rsid w:val="00DA5417"/>
    <w:rsid w:val="00DA56E8"/>
    <w:rsid w:val="00DA5D2A"/>
    <w:rsid w:val="00DA5E58"/>
    <w:rsid w:val="00DA6F7C"/>
    <w:rsid w:val="00DA7039"/>
    <w:rsid w:val="00DB0054"/>
    <w:rsid w:val="00DB0A9F"/>
    <w:rsid w:val="00DB0D27"/>
    <w:rsid w:val="00DB0FB0"/>
    <w:rsid w:val="00DB15A3"/>
    <w:rsid w:val="00DB18F4"/>
    <w:rsid w:val="00DB1BB6"/>
    <w:rsid w:val="00DB1C49"/>
    <w:rsid w:val="00DB3383"/>
    <w:rsid w:val="00DB377D"/>
    <w:rsid w:val="00DB3B08"/>
    <w:rsid w:val="00DB409E"/>
    <w:rsid w:val="00DB6187"/>
    <w:rsid w:val="00DB6774"/>
    <w:rsid w:val="00DB6D30"/>
    <w:rsid w:val="00DB6ED5"/>
    <w:rsid w:val="00DB73CE"/>
    <w:rsid w:val="00DC0AD8"/>
    <w:rsid w:val="00DC1E54"/>
    <w:rsid w:val="00DC2057"/>
    <w:rsid w:val="00DC2D36"/>
    <w:rsid w:val="00DC3BC5"/>
    <w:rsid w:val="00DC4951"/>
    <w:rsid w:val="00DC53EF"/>
    <w:rsid w:val="00DC6C55"/>
    <w:rsid w:val="00DC6D7C"/>
    <w:rsid w:val="00DD0457"/>
    <w:rsid w:val="00DD1650"/>
    <w:rsid w:val="00DD37BB"/>
    <w:rsid w:val="00DD5E8F"/>
    <w:rsid w:val="00DD5EA8"/>
    <w:rsid w:val="00DD7618"/>
    <w:rsid w:val="00DD76AB"/>
    <w:rsid w:val="00DD790E"/>
    <w:rsid w:val="00DD7BDD"/>
    <w:rsid w:val="00DE0463"/>
    <w:rsid w:val="00DE096E"/>
    <w:rsid w:val="00DE1551"/>
    <w:rsid w:val="00DE1F8D"/>
    <w:rsid w:val="00DE3FF8"/>
    <w:rsid w:val="00DE5418"/>
    <w:rsid w:val="00DE5608"/>
    <w:rsid w:val="00DE58D0"/>
    <w:rsid w:val="00DE627F"/>
    <w:rsid w:val="00DE654F"/>
    <w:rsid w:val="00DE6957"/>
    <w:rsid w:val="00DE696F"/>
    <w:rsid w:val="00DE6D7B"/>
    <w:rsid w:val="00DE72D3"/>
    <w:rsid w:val="00DF0B6E"/>
    <w:rsid w:val="00DF11DC"/>
    <w:rsid w:val="00DF128B"/>
    <w:rsid w:val="00DF142B"/>
    <w:rsid w:val="00DF15E0"/>
    <w:rsid w:val="00DF21F6"/>
    <w:rsid w:val="00DF2429"/>
    <w:rsid w:val="00DF2C2C"/>
    <w:rsid w:val="00DF3274"/>
    <w:rsid w:val="00DF376C"/>
    <w:rsid w:val="00DF37A0"/>
    <w:rsid w:val="00DF4A77"/>
    <w:rsid w:val="00DF4E50"/>
    <w:rsid w:val="00DF510C"/>
    <w:rsid w:val="00DF69BE"/>
    <w:rsid w:val="00DF6BA3"/>
    <w:rsid w:val="00DF728E"/>
    <w:rsid w:val="00DF78C9"/>
    <w:rsid w:val="00DF7DEE"/>
    <w:rsid w:val="00DF7E3D"/>
    <w:rsid w:val="00E0048B"/>
    <w:rsid w:val="00E00580"/>
    <w:rsid w:val="00E00798"/>
    <w:rsid w:val="00E00BED"/>
    <w:rsid w:val="00E031BE"/>
    <w:rsid w:val="00E03677"/>
    <w:rsid w:val="00E04C11"/>
    <w:rsid w:val="00E04F1D"/>
    <w:rsid w:val="00E04F3D"/>
    <w:rsid w:val="00E04F4C"/>
    <w:rsid w:val="00E10471"/>
    <w:rsid w:val="00E104D1"/>
    <w:rsid w:val="00E110E7"/>
    <w:rsid w:val="00E11449"/>
    <w:rsid w:val="00E11515"/>
    <w:rsid w:val="00E11B20"/>
    <w:rsid w:val="00E1223F"/>
    <w:rsid w:val="00E12E9D"/>
    <w:rsid w:val="00E136CF"/>
    <w:rsid w:val="00E14120"/>
    <w:rsid w:val="00E1449A"/>
    <w:rsid w:val="00E14D0D"/>
    <w:rsid w:val="00E1563D"/>
    <w:rsid w:val="00E16280"/>
    <w:rsid w:val="00E1636B"/>
    <w:rsid w:val="00E16DE0"/>
    <w:rsid w:val="00E16FE8"/>
    <w:rsid w:val="00E17369"/>
    <w:rsid w:val="00E17587"/>
    <w:rsid w:val="00E17BF1"/>
    <w:rsid w:val="00E17FA2"/>
    <w:rsid w:val="00E2116E"/>
    <w:rsid w:val="00E21BF9"/>
    <w:rsid w:val="00E2212D"/>
    <w:rsid w:val="00E22330"/>
    <w:rsid w:val="00E224F8"/>
    <w:rsid w:val="00E22549"/>
    <w:rsid w:val="00E23DD4"/>
    <w:rsid w:val="00E2404A"/>
    <w:rsid w:val="00E26BC5"/>
    <w:rsid w:val="00E27F11"/>
    <w:rsid w:val="00E309D5"/>
    <w:rsid w:val="00E30B5A"/>
    <w:rsid w:val="00E3123D"/>
    <w:rsid w:val="00E31309"/>
    <w:rsid w:val="00E31461"/>
    <w:rsid w:val="00E31D43"/>
    <w:rsid w:val="00E31E94"/>
    <w:rsid w:val="00E32608"/>
    <w:rsid w:val="00E33482"/>
    <w:rsid w:val="00E33CDC"/>
    <w:rsid w:val="00E34188"/>
    <w:rsid w:val="00E344A2"/>
    <w:rsid w:val="00E34B6E"/>
    <w:rsid w:val="00E35388"/>
    <w:rsid w:val="00E35559"/>
    <w:rsid w:val="00E35760"/>
    <w:rsid w:val="00E3629C"/>
    <w:rsid w:val="00E3723A"/>
    <w:rsid w:val="00E375EC"/>
    <w:rsid w:val="00E37860"/>
    <w:rsid w:val="00E37D67"/>
    <w:rsid w:val="00E400E5"/>
    <w:rsid w:val="00E41219"/>
    <w:rsid w:val="00E436FC"/>
    <w:rsid w:val="00E43E2C"/>
    <w:rsid w:val="00E446F1"/>
    <w:rsid w:val="00E451AC"/>
    <w:rsid w:val="00E4674A"/>
    <w:rsid w:val="00E46886"/>
    <w:rsid w:val="00E46992"/>
    <w:rsid w:val="00E46C70"/>
    <w:rsid w:val="00E47AEF"/>
    <w:rsid w:val="00E47F57"/>
    <w:rsid w:val="00E501C4"/>
    <w:rsid w:val="00E51068"/>
    <w:rsid w:val="00E51950"/>
    <w:rsid w:val="00E51C97"/>
    <w:rsid w:val="00E5328A"/>
    <w:rsid w:val="00E532FC"/>
    <w:rsid w:val="00E53328"/>
    <w:rsid w:val="00E53B75"/>
    <w:rsid w:val="00E540BB"/>
    <w:rsid w:val="00E54412"/>
    <w:rsid w:val="00E5448D"/>
    <w:rsid w:val="00E54CBB"/>
    <w:rsid w:val="00E54E3B"/>
    <w:rsid w:val="00E54E5B"/>
    <w:rsid w:val="00E55CCA"/>
    <w:rsid w:val="00E55E21"/>
    <w:rsid w:val="00E5604F"/>
    <w:rsid w:val="00E5637E"/>
    <w:rsid w:val="00E56AF6"/>
    <w:rsid w:val="00E57565"/>
    <w:rsid w:val="00E60458"/>
    <w:rsid w:val="00E610EE"/>
    <w:rsid w:val="00E61B98"/>
    <w:rsid w:val="00E62BAF"/>
    <w:rsid w:val="00E63838"/>
    <w:rsid w:val="00E63A14"/>
    <w:rsid w:val="00E643B8"/>
    <w:rsid w:val="00E64434"/>
    <w:rsid w:val="00E6456B"/>
    <w:rsid w:val="00E645FF"/>
    <w:rsid w:val="00E64A3D"/>
    <w:rsid w:val="00E64E08"/>
    <w:rsid w:val="00E6718A"/>
    <w:rsid w:val="00E678BD"/>
    <w:rsid w:val="00E67C51"/>
    <w:rsid w:val="00E67DC0"/>
    <w:rsid w:val="00E67EA8"/>
    <w:rsid w:val="00E715AB"/>
    <w:rsid w:val="00E71BC0"/>
    <w:rsid w:val="00E724C8"/>
    <w:rsid w:val="00E72A5B"/>
    <w:rsid w:val="00E72EFC"/>
    <w:rsid w:val="00E731CC"/>
    <w:rsid w:val="00E7542F"/>
    <w:rsid w:val="00E758EC"/>
    <w:rsid w:val="00E75A88"/>
    <w:rsid w:val="00E75B11"/>
    <w:rsid w:val="00E7630F"/>
    <w:rsid w:val="00E7649E"/>
    <w:rsid w:val="00E77214"/>
    <w:rsid w:val="00E8057A"/>
    <w:rsid w:val="00E80A73"/>
    <w:rsid w:val="00E81123"/>
    <w:rsid w:val="00E817BB"/>
    <w:rsid w:val="00E81925"/>
    <w:rsid w:val="00E81AF0"/>
    <w:rsid w:val="00E8234C"/>
    <w:rsid w:val="00E82ABE"/>
    <w:rsid w:val="00E82D92"/>
    <w:rsid w:val="00E82E34"/>
    <w:rsid w:val="00E835EE"/>
    <w:rsid w:val="00E83722"/>
    <w:rsid w:val="00E83AA9"/>
    <w:rsid w:val="00E83D55"/>
    <w:rsid w:val="00E8504C"/>
    <w:rsid w:val="00E85928"/>
    <w:rsid w:val="00E8645C"/>
    <w:rsid w:val="00E87707"/>
    <w:rsid w:val="00E87822"/>
    <w:rsid w:val="00E87D11"/>
    <w:rsid w:val="00E90395"/>
    <w:rsid w:val="00E90CD4"/>
    <w:rsid w:val="00E90E07"/>
    <w:rsid w:val="00E90E49"/>
    <w:rsid w:val="00E917F9"/>
    <w:rsid w:val="00E9291C"/>
    <w:rsid w:val="00E93FFE"/>
    <w:rsid w:val="00E94CD0"/>
    <w:rsid w:val="00E94F8A"/>
    <w:rsid w:val="00E95DC7"/>
    <w:rsid w:val="00E96525"/>
    <w:rsid w:val="00E97497"/>
    <w:rsid w:val="00E97523"/>
    <w:rsid w:val="00EA08B5"/>
    <w:rsid w:val="00EA1260"/>
    <w:rsid w:val="00EA1715"/>
    <w:rsid w:val="00EA21FB"/>
    <w:rsid w:val="00EA23BF"/>
    <w:rsid w:val="00EA24A0"/>
    <w:rsid w:val="00EA2920"/>
    <w:rsid w:val="00EA2C1E"/>
    <w:rsid w:val="00EA2E7A"/>
    <w:rsid w:val="00EA42B9"/>
    <w:rsid w:val="00EA5A5F"/>
    <w:rsid w:val="00EA6909"/>
    <w:rsid w:val="00EA6AC9"/>
    <w:rsid w:val="00EA75BF"/>
    <w:rsid w:val="00EA7A41"/>
    <w:rsid w:val="00EB00EA"/>
    <w:rsid w:val="00EB04BB"/>
    <w:rsid w:val="00EB077B"/>
    <w:rsid w:val="00EB13AB"/>
    <w:rsid w:val="00EB1AC9"/>
    <w:rsid w:val="00EB26C6"/>
    <w:rsid w:val="00EB3CBF"/>
    <w:rsid w:val="00EB431A"/>
    <w:rsid w:val="00EB445A"/>
    <w:rsid w:val="00EB4570"/>
    <w:rsid w:val="00EB4622"/>
    <w:rsid w:val="00EB4DB3"/>
    <w:rsid w:val="00EB4EA2"/>
    <w:rsid w:val="00EB552D"/>
    <w:rsid w:val="00EB5856"/>
    <w:rsid w:val="00EB5EEE"/>
    <w:rsid w:val="00EB6132"/>
    <w:rsid w:val="00EB63C1"/>
    <w:rsid w:val="00EB64EC"/>
    <w:rsid w:val="00EB6A96"/>
    <w:rsid w:val="00EB75E6"/>
    <w:rsid w:val="00EC0E6B"/>
    <w:rsid w:val="00EC1A1F"/>
    <w:rsid w:val="00EC24D5"/>
    <w:rsid w:val="00EC27C6"/>
    <w:rsid w:val="00EC27FB"/>
    <w:rsid w:val="00EC29AB"/>
    <w:rsid w:val="00EC36D8"/>
    <w:rsid w:val="00EC39FD"/>
    <w:rsid w:val="00EC3FE7"/>
    <w:rsid w:val="00EC40E9"/>
    <w:rsid w:val="00EC4207"/>
    <w:rsid w:val="00EC4410"/>
    <w:rsid w:val="00EC470A"/>
    <w:rsid w:val="00EC4891"/>
    <w:rsid w:val="00EC4D6B"/>
    <w:rsid w:val="00EC5653"/>
    <w:rsid w:val="00EC60D4"/>
    <w:rsid w:val="00EC71CE"/>
    <w:rsid w:val="00EC7E34"/>
    <w:rsid w:val="00ED0309"/>
    <w:rsid w:val="00ED1006"/>
    <w:rsid w:val="00ED10F4"/>
    <w:rsid w:val="00ED1B6C"/>
    <w:rsid w:val="00ED27B1"/>
    <w:rsid w:val="00ED2818"/>
    <w:rsid w:val="00ED286A"/>
    <w:rsid w:val="00ED2AAB"/>
    <w:rsid w:val="00ED2EAF"/>
    <w:rsid w:val="00ED312F"/>
    <w:rsid w:val="00ED3CE5"/>
    <w:rsid w:val="00ED477A"/>
    <w:rsid w:val="00ED478D"/>
    <w:rsid w:val="00ED54BF"/>
    <w:rsid w:val="00ED7A9B"/>
    <w:rsid w:val="00EE067E"/>
    <w:rsid w:val="00EE06B4"/>
    <w:rsid w:val="00EE1A7A"/>
    <w:rsid w:val="00EE28CA"/>
    <w:rsid w:val="00EE2D11"/>
    <w:rsid w:val="00EE3F42"/>
    <w:rsid w:val="00EE40EB"/>
    <w:rsid w:val="00EE4993"/>
    <w:rsid w:val="00EE4BC7"/>
    <w:rsid w:val="00EF0587"/>
    <w:rsid w:val="00EF059F"/>
    <w:rsid w:val="00EF05E3"/>
    <w:rsid w:val="00EF0DAE"/>
    <w:rsid w:val="00EF1162"/>
    <w:rsid w:val="00EF15EE"/>
    <w:rsid w:val="00EF18FE"/>
    <w:rsid w:val="00EF197F"/>
    <w:rsid w:val="00EF1A07"/>
    <w:rsid w:val="00EF1A55"/>
    <w:rsid w:val="00EF2B19"/>
    <w:rsid w:val="00EF2C66"/>
    <w:rsid w:val="00EF2CB5"/>
    <w:rsid w:val="00EF4034"/>
    <w:rsid w:val="00EF4111"/>
    <w:rsid w:val="00EF44D4"/>
    <w:rsid w:val="00EF506F"/>
    <w:rsid w:val="00EF5787"/>
    <w:rsid w:val="00EF60D0"/>
    <w:rsid w:val="00EF65D3"/>
    <w:rsid w:val="00EF73E9"/>
    <w:rsid w:val="00EF7879"/>
    <w:rsid w:val="00EF7BDA"/>
    <w:rsid w:val="00F00312"/>
    <w:rsid w:val="00F0052D"/>
    <w:rsid w:val="00F00655"/>
    <w:rsid w:val="00F00AFD"/>
    <w:rsid w:val="00F01022"/>
    <w:rsid w:val="00F011B0"/>
    <w:rsid w:val="00F0207A"/>
    <w:rsid w:val="00F020E0"/>
    <w:rsid w:val="00F02A87"/>
    <w:rsid w:val="00F02BA8"/>
    <w:rsid w:val="00F02C93"/>
    <w:rsid w:val="00F03014"/>
    <w:rsid w:val="00F03227"/>
    <w:rsid w:val="00F032EE"/>
    <w:rsid w:val="00F0482B"/>
    <w:rsid w:val="00F0528D"/>
    <w:rsid w:val="00F053B5"/>
    <w:rsid w:val="00F054B2"/>
    <w:rsid w:val="00F05E27"/>
    <w:rsid w:val="00F06597"/>
    <w:rsid w:val="00F06C67"/>
    <w:rsid w:val="00F06D69"/>
    <w:rsid w:val="00F06DFD"/>
    <w:rsid w:val="00F071D1"/>
    <w:rsid w:val="00F07533"/>
    <w:rsid w:val="00F07846"/>
    <w:rsid w:val="00F10629"/>
    <w:rsid w:val="00F10974"/>
    <w:rsid w:val="00F10D5D"/>
    <w:rsid w:val="00F1103A"/>
    <w:rsid w:val="00F11414"/>
    <w:rsid w:val="00F1219C"/>
    <w:rsid w:val="00F12594"/>
    <w:rsid w:val="00F129B5"/>
    <w:rsid w:val="00F12AF6"/>
    <w:rsid w:val="00F1449E"/>
    <w:rsid w:val="00F14DA3"/>
    <w:rsid w:val="00F15FA5"/>
    <w:rsid w:val="00F17972"/>
    <w:rsid w:val="00F20843"/>
    <w:rsid w:val="00F209B7"/>
    <w:rsid w:val="00F20F5C"/>
    <w:rsid w:val="00F217BB"/>
    <w:rsid w:val="00F22B87"/>
    <w:rsid w:val="00F232B9"/>
    <w:rsid w:val="00F234E1"/>
    <w:rsid w:val="00F2376F"/>
    <w:rsid w:val="00F2384D"/>
    <w:rsid w:val="00F2388C"/>
    <w:rsid w:val="00F243D8"/>
    <w:rsid w:val="00F2492E"/>
    <w:rsid w:val="00F24C3A"/>
    <w:rsid w:val="00F24DA2"/>
    <w:rsid w:val="00F2585C"/>
    <w:rsid w:val="00F258A3"/>
    <w:rsid w:val="00F25CCE"/>
    <w:rsid w:val="00F2623A"/>
    <w:rsid w:val="00F270B1"/>
    <w:rsid w:val="00F27196"/>
    <w:rsid w:val="00F2727C"/>
    <w:rsid w:val="00F27594"/>
    <w:rsid w:val="00F30544"/>
    <w:rsid w:val="00F30609"/>
    <w:rsid w:val="00F30700"/>
    <w:rsid w:val="00F30828"/>
    <w:rsid w:val="00F313D6"/>
    <w:rsid w:val="00F315EA"/>
    <w:rsid w:val="00F31ADA"/>
    <w:rsid w:val="00F32947"/>
    <w:rsid w:val="00F3477B"/>
    <w:rsid w:val="00F34C30"/>
    <w:rsid w:val="00F35703"/>
    <w:rsid w:val="00F35874"/>
    <w:rsid w:val="00F3692E"/>
    <w:rsid w:val="00F40424"/>
    <w:rsid w:val="00F40F0C"/>
    <w:rsid w:val="00F413E9"/>
    <w:rsid w:val="00F42ED4"/>
    <w:rsid w:val="00F431CA"/>
    <w:rsid w:val="00F434AA"/>
    <w:rsid w:val="00F4370A"/>
    <w:rsid w:val="00F4467B"/>
    <w:rsid w:val="00F447C6"/>
    <w:rsid w:val="00F448D9"/>
    <w:rsid w:val="00F45B9E"/>
    <w:rsid w:val="00F46124"/>
    <w:rsid w:val="00F462A7"/>
    <w:rsid w:val="00F474FE"/>
    <w:rsid w:val="00F4766C"/>
    <w:rsid w:val="00F47E6D"/>
    <w:rsid w:val="00F5060E"/>
    <w:rsid w:val="00F507D1"/>
    <w:rsid w:val="00F50817"/>
    <w:rsid w:val="00F50F3B"/>
    <w:rsid w:val="00F519CE"/>
    <w:rsid w:val="00F51ADA"/>
    <w:rsid w:val="00F51DD4"/>
    <w:rsid w:val="00F53005"/>
    <w:rsid w:val="00F5324E"/>
    <w:rsid w:val="00F53540"/>
    <w:rsid w:val="00F53ADC"/>
    <w:rsid w:val="00F5573B"/>
    <w:rsid w:val="00F5637E"/>
    <w:rsid w:val="00F565AE"/>
    <w:rsid w:val="00F56903"/>
    <w:rsid w:val="00F56EDB"/>
    <w:rsid w:val="00F57336"/>
    <w:rsid w:val="00F57BAA"/>
    <w:rsid w:val="00F60203"/>
    <w:rsid w:val="00F607C5"/>
    <w:rsid w:val="00F60DEA"/>
    <w:rsid w:val="00F61D3A"/>
    <w:rsid w:val="00F62048"/>
    <w:rsid w:val="00F620C1"/>
    <w:rsid w:val="00F622B2"/>
    <w:rsid w:val="00F6302A"/>
    <w:rsid w:val="00F6332A"/>
    <w:rsid w:val="00F636EC"/>
    <w:rsid w:val="00F63950"/>
    <w:rsid w:val="00F643C0"/>
    <w:rsid w:val="00F64C2B"/>
    <w:rsid w:val="00F651BE"/>
    <w:rsid w:val="00F65DAF"/>
    <w:rsid w:val="00F67478"/>
    <w:rsid w:val="00F67B86"/>
    <w:rsid w:val="00F67F53"/>
    <w:rsid w:val="00F703BE"/>
    <w:rsid w:val="00F70BCA"/>
    <w:rsid w:val="00F71F69"/>
    <w:rsid w:val="00F72B72"/>
    <w:rsid w:val="00F72D2A"/>
    <w:rsid w:val="00F72E06"/>
    <w:rsid w:val="00F7344C"/>
    <w:rsid w:val="00F734B1"/>
    <w:rsid w:val="00F7462B"/>
    <w:rsid w:val="00F74A4A"/>
    <w:rsid w:val="00F74AFB"/>
    <w:rsid w:val="00F74BB9"/>
    <w:rsid w:val="00F75582"/>
    <w:rsid w:val="00F75AF3"/>
    <w:rsid w:val="00F76EFA"/>
    <w:rsid w:val="00F772AF"/>
    <w:rsid w:val="00F77B8A"/>
    <w:rsid w:val="00F804BE"/>
    <w:rsid w:val="00F80A5D"/>
    <w:rsid w:val="00F817CE"/>
    <w:rsid w:val="00F8187F"/>
    <w:rsid w:val="00F82E6A"/>
    <w:rsid w:val="00F82EE2"/>
    <w:rsid w:val="00F83215"/>
    <w:rsid w:val="00F83C82"/>
    <w:rsid w:val="00F8456C"/>
    <w:rsid w:val="00F84609"/>
    <w:rsid w:val="00F85991"/>
    <w:rsid w:val="00F859D8"/>
    <w:rsid w:val="00F868F5"/>
    <w:rsid w:val="00F86AF6"/>
    <w:rsid w:val="00F902DE"/>
    <w:rsid w:val="00F903B1"/>
    <w:rsid w:val="00F9044E"/>
    <w:rsid w:val="00F9056A"/>
    <w:rsid w:val="00F90F8D"/>
    <w:rsid w:val="00F918AB"/>
    <w:rsid w:val="00F91ABB"/>
    <w:rsid w:val="00F91F86"/>
    <w:rsid w:val="00F92782"/>
    <w:rsid w:val="00F92E87"/>
    <w:rsid w:val="00F93AA9"/>
    <w:rsid w:val="00F94676"/>
    <w:rsid w:val="00F94826"/>
    <w:rsid w:val="00F948B0"/>
    <w:rsid w:val="00F94B97"/>
    <w:rsid w:val="00F94F28"/>
    <w:rsid w:val="00F954A8"/>
    <w:rsid w:val="00F95EA8"/>
    <w:rsid w:val="00F9686F"/>
    <w:rsid w:val="00F96985"/>
    <w:rsid w:val="00F96C1A"/>
    <w:rsid w:val="00F96E4D"/>
    <w:rsid w:val="00F97838"/>
    <w:rsid w:val="00F9786F"/>
    <w:rsid w:val="00F978D4"/>
    <w:rsid w:val="00F978E9"/>
    <w:rsid w:val="00FA06BE"/>
    <w:rsid w:val="00FA0F2A"/>
    <w:rsid w:val="00FA10EB"/>
    <w:rsid w:val="00FA1248"/>
    <w:rsid w:val="00FA22F9"/>
    <w:rsid w:val="00FA250A"/>
    <w:rsid w:val="00FA2BB3"/>
    <w:rsid w:val="00FA3B5D"/>
    <w:rsid w:val="00FA413D"/>
    <w:rsid w:val="00FA54B9"/>
    <w:rsid w:val="00FA60AD"/>
    <w:rsid w:val="00FA671E"/>
    <w:rsid w:val="00FA7936"/>
    <w:rsid w:val="00FB11EA"/>
    <w:rsid w:val="00FB1799"/>
    <w:rsid w:val="00FB179D"/>
    <w:rsid w:val="00FB38A5"/>
    <w:rsid w:val="00FB4131"/>
    <w:rsid w:val="00FB47D3"/>
    <w:rsid w:val="00FB4C80"/>
    <w:rsid w:val="00FB50E4"/>
    <w:rsid w:val="00FB53CA"/>
    <w:rsid w:val="00FB611C"/>
    <w:rsid w:val="00FB6A6A"/>
    <w:rsid w:val="00FB6EC1"/>
    <w:rsid w:val="00FB7183"/>
    <w:rsid w:val="00FB757A"/>
    <w:rsid w:val="00FC120A"/>
    <w:rsid w:val="00FC15B1"/>
    <w:rsid w:val="00FC24A4"/>
    <w:rsid w:val="00FC2FC0"/>
    <w:rsid w:val="00FC6A4C"/>
    <w:rsid w:val="00FC7429"/>
    <w:rsid w:val="00FC7D0F"/>
    <w:rsid w:val="00FD0401"/>
    <w:rsid w:val="00FD07F6"/>
    <w:rsid w:val="00FD0ACE"/>
    <w:rsid w:val="00FD11F3"/>
    <w:rsid w:val="00FD13AA"/>
    <w:rsid w:val="00FD18F5"/>
    <w:rsid w:val="00FD1A8C"/>
    <w:rsid w:val="00FD1EC8"/>
    <w:rsid w:val="00FD47ED"/>
    <w:rsid w:val="00FD4BB1"/>
    <w:rsid w:val="00FD5180"/>
    <w:rsid w:val="00FD5BB2"/>
    <w:rsid w:val="00FD604F"/>
    <w:rsid w:val="00FD7391"/>
    <w:rsid w:val="00FD74DB"/>
    <w:rsid w:val="00FD7636"/>
    <w:rsid w:val="00FD7660"/>
    <w:rsid w:val="00FD7D60"/>
    <w:rsid w:val="00FE0655"/>
    <w:rsid w:val="00FE07DB"/>
    <w:rsid w:val="00FE1061"/>
    <w:rsid w:val="00FE2365"/>
    <w:rsid w:val="00FE32CB"/>
    <w:rsid w:val="00FE37D7"/>
    <w:rsid w:val="00FE4C7B"/>
    <w:rsid w:val="00FE557C"/>
    <w:rsid w:val="00FE55BB"/>
    <w:rsid w:val="00FE5633"/>
    <w:rsid w:val="00FE5F7C"/>
    <w:rsid w:val="00FE63BF"/>
    <w:rsid w:val="00FE6C2B"/>
    <w:rsid w:val="00FE7336"/>
    <w:rsid w:val="00FE787C"/>
    <w:rsid w:val="00FE7D71"/>
    <w:rsid w:val="00FF02D3"/>
    <w:rsid w:val="00FF0386"/>
    <w:rsid w:val="00FF0790"/>
    <w:rsid w:val="00FF14A4"/>
    <w:rsid w:val="00FF2222"/>
    <w:rsid w:val="00FF245B"/>
    <w:rsid w:val="00FF2D6B"/>
    <w:rsid w:val="00FF45A5"/>
    <w:rsid w:val="00FF5247"/>
    <w:rsid w:val="00FF5361"/>
    <w:rsid w:val="00FF55EA"/>
    <w:rsid w:val="00FF5C91"/>
    <w:rsid w:val="00FF5D1D"/>
    <w:rsid w:val="00FF651F"/>
    <w:rsid w:val="00FF6654"/>
    <w:rsid w:val="00FF6BBB"/>
    <w:rsid w:val="00FF71D2"/>
    <w:rsid w:val="00FF75BE"/>
    <w:rsid w:val="00FF7A26"/>
    <w:rsid w:val="00FF7A42"/>
    <w:rsid w:val="00FF7CFE"/>
    <w:rsid w:val="07281B22"/>
    <w:rsid w:val="162C8F3A"/>
    <w:rsid w:val="29F7CDA0"/>
    <w:rsid w:val="355D7500"/>
    <w:rsid w:val="4F2FE4C7"/>
    <w:rsid w:val="7F5558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85B6D0F-1913-495A-8515-A1B76A74A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85C"/>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EA2E7A"/>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textAlignment w:val="baseline"/>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textAlignment w:val="baseline"/>
    </w:pPr>
  </w:style>
  <w:style w:type="paragraph" w:customStyle="1" w:styleId="Observation">
    <w:name w:val="Observation"/>
    <w:basedOn w:val="Proposal"/>
    <w:qFormat/>
    <w:rsid w:val="00EA2E7A"/>
    <w:pPr>
      <w:numPr>
        <w:numId w:val="12"/>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pPr>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qFormat/>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A0C6E"/>
    <w:rPr>
      <w:color w:val="2B579A"/>
      <w:shd w:val="clear" w:color="auto" w:fill="E1DFDD"/>
    </w:rPr>
  </w:style>
  <w:style w:type="paragraph" w:customStyle="1" w:styleId="Revision1">
    <w:name w:val="Revision1"/>
    <w:hidden/>
    <w:uiPriority w:val="99"/>
    <w:semiHidden/>
    <w:qFormat/>
    <w:rsid w:val="00F622B2"/>
    <w:pPr>
      <w:spacing w:after="160" w:line="259" w:lineRule="auto"/>
    </w:pPr>
    <w:rPr>
      <w:rFonts w:ascii="Times New Roman" w:eastAsia="MS Mincho" w:hAnsi="Times New Roman"/>
      <w:lang w:eastAsia="en-US"/>
    </w:rPr>
  </w:style>
  <w:style w:type="paragraph" w:customStyle="1" w:styleId="B9">
    <w:name w:val="B9"/>
    <w:basedOn w:val="B8"/>
    <w:qFormat/>
    <w:rsid w:val="00F622B2"/>
    <w:pPr>
      <w:spacing w:after="180"/>
      <w:ind w:left="2836"/>
      <w:jc w:val="left"/>
    </w:pPr>
    <w:rPr>
      <w:lang w:val="en-US"/>
    </w:rPr>
  </w:style>
  <w:style w:type="paragraph" w:customStyle="1" w:styleId="B10">
    <w:name w:val="B10"/>
    <w:basedOn w:val="B5"/>
    <w:link w:val="B10Char"/>
    <w:qFormat/>
    <w:rsid w:val="00F622B2"/>
    <w:pPr>
      <w:spacing w:after="180"/>
      <w:ind w:left="3119"/>
      <w:jc w:val="left"/>
    </w:pPr>
  </w:style>
  <w:style w:type="character" w:customStyle="1" w:styleId="B10Char">
    <w:name w:val="B10 Char"/>
    <w:basedOn w:val="B5Char"/>
    <w:link w:val="B10"/>
    <w:rsid w:val="00F622B2"/>
    <w:rPr>
      <w:rFonts w:ascii="Times New Roman" w:eastAsia="Times New Roman" w:hAnsi="Times New Roman"/>
      <w:lang w:eastAsia="ja-JP"/>
    </w:rPr>
  </w:style>
  <w:style w:type="character" w:customStyle="1" w:styleId="EXChar">
    <w:name w:val="EX Char"/>
    <w:link w:val="EX"/>
    <w:qFormat/>
    <w:locked/>
    <w:rsid w:val="00F622B2"/>
    <w:rPr>
      <w:rFonts w:ascii="Times New Roman" w:eastAsia="Times New Roman" w:hAnsi="Times New Roman"/>
      <w:lang w:eastAsia="ja-JP"/>
    </w:rPr>
  </w:style>
  <w:style w:type="character" w:customStyle="1" w:styleId="B3Char">
    <w:name w:val="B3 Char"/>
    <w:qFormat/>
    <w:rsid w:val="00F622B2"/>
    <w:rPr>
      <w:rFonts w:ascii="Times New Roman" w:hAnsi="Times New Roman"/>
      <w:lang w:val="en-GB" w:eastAsia="en-US"/>
    </w:rPr>
  </w:style>
  <w:style w:type="character" w:customStyle="1" w:styleId="CharChar3">
    <w:name w:val="Char Char3"/>
    <w:rsid w:val="00F622B2"/>
    <w:rPr>
      <w:rFonts w:ascii="Courier New" w:hAnsi="Courier New"/>
      <w:lang w:val="nb-NO"/>
    </w:rPr>
  </w:style>
  <w:style w:type="character" w:customStyle="1" w:styleId="fontstyle01">
    <w:name w:val="fontstyle01"/>
    <w:basedOn w:val="DefaultParagraphFont"/>
    <w:rsid w:val="00F622B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622B2"/>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622B2"/>
    <w:rPr>
      <w:rFonts w:ascii="Arial" w:eastAsia="MS Mincho" w:hAnsi="Arial"/>
      <w:sz w:val="24"/>
      <w:szCs w:val="24"/>
      <w:lang w:eastAsia="en-US"/>
    </w:rPr>
  </w:style>
  <w:style w:type="character" w:customStyle="1" w:styleId="TALChar">
    <w:name w:val="TAL Char"/>
    <w:qFormat/>
    <w:locked/>
    <w:rsid w:val="00F622B2"/>
    <w:rPr>
      <w:rFonts w:ascii="Arial" w:hAnsi="Arial"/>
      <w:sz w:val="18"/>
      <w:lang w:val="en-GB" w:eastAsia="en-US"/>
    </w:rPr>
  </w:style>
  <w:style w:type="character" w:customStyle="1" w:styleId="B3Car">
    <w:name w:val="B3 Car"/>
    <w:rsid w:val="00F622B2"/>
    <w:rPr>
      <w:rFonts w:ascii="Times New Roman" w:hAnsi="Times New Roman"/>
      <w:lang w:val="en-GB" w:eastAsia="en-US"/>
    </w:rPr>
  </w:style>
  <w:style w:type="character" w:customStyle="1" w:styleId="ui-provider">
    <w:name w:val="ui-provider"/>
    <w:basedOn w:val="DefaultParagraphFont"/>
    <w:rsid w:val="00F62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11676495">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6928571">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0954.zip"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a7bc6c04-a6f3-4b85-abcc-278c78dc556b"/>
    <ds:schemaRef ds:uri="042397af-7977-45ef-9118-11c18c8623b6"/>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1636F05-D183-4F9E-9EA0-91144E72E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32</TotalTime>
  <Pages>26</Pages>
  <Words>18576</Words>
  <Characters>125904</Characters>
  <Application>Microsoft Office Word</Application>
  <DocSecurity>0</DocSecurity>
  <Lines>1049</Lines>
  <Paragraphs>288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144192</CharactersWithSpaces>
  <SharedDoc>false</SharedDoc>
  <HLinks>
    <vt:vector size="72" baseType="variant">
      <vt:variant>
        <vt:i4>3407878</vt:i4>
      </vt:variant>
      <vt:variant>
        <vt:i4>51</vt:i4>
      </vt:variant>
      <vt:variant>
        <vt:i4>0</vt:i4>
      </vt:variant>
      <vt:variant>
        <vt:i4>5</vt:i4>
      </vt:variant>
      <vt:variant>
        <vt:lpwstr>http://www.3gpp.org/ftp/TSG_RAN/TSG_RAN/TSGR_88e/Docs/RP-200954.zip</vt:lpwstr>
      </vt:variant>
      <vt:variant>
        <vt:lpwstr/>
      </vt:variant>
      <vt:variant>
        <vt:i4>1507381</vt:i4>
      </vt:variant>
      <vt:variant>
        <vt:i4>47</vt:i4>
      </vt:variant>
      <vt:variant>
        <vt:i4>0</vt:i4>
      </vt:variant>
      <vt:variant>
        <vt:i4>5</vt:i4>
      </vt:variant>
      <vt:variant>
        <vt:lpwstr/>
      </vt:variant>
      <vt:variant>
        <vt:lpwstr>_Toc131517412</vt:lpwstr>
      </vt:variant>
      <vt:variant>
        <vt:i4>1507381</vt:i4>
      </vt:variant>
      <vt:variant>
        <vt:i4>44</vt:i4>
      </vt:variant>
      <vt:variant>
        <vt:i4>0</vt:i4>
      </vt:variant>
      <vt:variant>
        <vt:i4>5</vt:i4>
      </vt:variant>
      <vt:variant>
        <vt:lpwstr/>
      </vt:variant>
      <vt:variant>
        <vt:lpwstr>_Toc131517411</vt:lpwstr>
      </vt:variant>
      <vt:variant>
        <vt:i4>1507381</vt:i4>
      </vt:variant>
      <vt:variant>
        <vt:i4>41</vt:i4>
      </vt:variant>
      <vt:variant>
        <vt:i4>0</vt:i4>
      </vt:variant>
      <vt:variant>
        <vt:i4>5</vt:i4>
      </vt:variant>
      <vt:variant>
        <vt:lpwstr/>
      </vt:variant>
      <vt:variant>
        <vt:lpwstr>_Toc131517410</vt:lpwstr>
      </vt:variant>
      <vt:variant>
        <vt:i4>1441845</vt:i4>
      </vt:variant>
      <vt:variant>
        <vt:i4>38</vt:i4>
      </vt:variant>
      <vt:variant>
        <vt:i4>0</vt:i4>
      </vt:variant>
      <vt:variant>
        <vt:i4>5</vt:i4>
      </vt:variant>
      <vt:variant>
        <vt:lpwstr/>
      </vt:variant>
      <vt:variant>
        <vt:lpwstr>_Toc131517409</vt:lpwstr>
      </vt:variant>
      <vt:variant>
        <vt:i4>1441845</vt:i4>
      </vt:variant>
      <vt:variant>
        <vt:i4>35</vt:i4>
      </vt:variant>
      <vt:variant>
        <vt:i4>0</vt:i4>
      </vt:variant>
      <vt:variant>
        <vt:i4>5</vt:i4>
      </vt:variant>
      <vt:variant>
        <vt:lpwstr/>
      </vt:variant>
      <vt:variant>
        <vt:lpwstr>_Toc131517408</vt:lpwstr>
      </vt:variant>
      <vt:variant>
        <vt:i4>1441845</vt:i4>
      </vt:variant>
      <vt:variant>
        <vt:i4>32</vt:i4>
      </vt:variant>
      <vt:variant>
        <vt:i4>0</vt:i4>
      </vt:variant>
      <vt:variant>
        <vt:i4>5</vt:i4>
      </vt:variant>
      <vt:variant>
        <vt:lpwstr/>
      </vt:variant>
      <vt:variant>
        <vt:lpwstr>_Toc131517407</vt:lpwstr>
      </vt:variant>
      <vt:variant>
        <vt:i4>1441845</vt:i4>
      </vt:variant>
      <vt:variant>
        <vt:i4>29</vt:i4>
      </vt:variant>
      <vt:variant>
        <vt:i4>0</vt:i4>
      </vt:variant>
      <vt:variant>
        <vt:i4>5</vt:i4>
      </vt:variant>
      <vt:variant>
        <vt:lpwstr/>
      </vt:variant>
      <vt:variant>
        <vt:lpwstr>_Toc131517406</vt:lpwstr>
      </vt:variant>
      <vt:variant>
        <vt:i4>1441845</vt:i4>
      </vt:variant>
      <vt:variant>
        <vt:i4>23</vt:i4>
      </vt:variant>
      <vt:variant>
        <vt:i4>0</vt:i4>
      </vt:variant>
      <vt:variant>
        <vt:i4>5</vt:i4>
      </vt:variant>
      <vt:variant>
        <vt:lpwstr/>
      </vt:variant>
      <vt:variant>
        <vt:lpwstr>_Toc131517405</vt:lpwstr>
      </vt:variant>
      <vt:variant>
        <vt:i4>1441845</vt:i4>
      </vt:variant>
      <vt:variant>
        <vt:i4>20</vt:i4>
      </vt:variant>
      <vt:variant>
        <vt:i4>0</vt:i4>
      </vt:variant>
      <vt:variant>
        <vt:i4>5</vt:i4>
      </vt:variant>
      <vt:variant>
        <vt:lpwstr/>
      </vt:variant>
      <vt:variant>
        <vt:lpwstr>_Toc131517404</vt:lpwstr>
      </vt:variant>
      <vt:variant>
        <vt:i4>1441845</vt:i4>
      </vt:variant>
      <vt:variant>
        <vt:i4>17</vt:i4>
      </vt:variant>
      <vt:variant>
        <vt:i4>0</vt:i4>
      </vt:variant>
      <vt:variant>
        <vt:i4>5</vt:i4>
      </vt:variant>
      <vt:variant>
        <vt:lpwstr/>
      </vt:variant>
      <vt:variant>
        <vt:lpwstr>_Toc131517403</vt:lpwstr>
      </vt:variant>
      <vt:variant>
        <vt:i4>3407878</vt:i4>
      </vt:variant>
      <vt:variant>
        <vt:i4>0</vt:i4>
      </vt:variant>
      <vt:variant>
        <vt:i4>0</vt:i4>
      </vt:variant>
      <vt:variant>
        <vt:i4>5</vt:i4>
      </vt:variant>
      <vt:variant>
        <vt:lpwstr>http://www.3gpp.org/ftp/TSG_RAN/TSG_RAN/TSGR_88e/Docs/RP-200954.zip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31</cp:revision>
  <cp:lastPrinted>2008-02-02T22:09:00Z</cp:lastPrinted>
  <dcterms:created xsi:type="dcterms:W3CDTF">2023-04-06T10:10:00Z</dcterms:created>
  <dcterms:modified xsi:type="dcterms:W3CDTF">2023-04-06T21:30:00Z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MediaServiceImageTags">
    <vt:lpwstr/>
  </property>
</Properties>
</file>